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people.xml" ContentType="application/vnd.openxmlformats-officedocument.wordprocessingml.peop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D0949" w14:textId="30EF66A2" w:rsidR="001712B6" w:rsidRPr="00D93655" w:rsidRDefault="001712B6" w:rsidP="00C42F81">
      <w:pPr>
        <w:tabs>
          <w:tab w:val="left" w:pos="3675"/>
          <w:tab w:val="left" w:pos="4160"/>
          <w:tab w:val="right" w:pos="9360"/>
        </w:tabs>
        <w:suppressAutoHyphens/>
        <w:rPr>
          <w:rFonts w:ascii="Times New Roman" w:hAnsi="Times New Roman"/>
        </w:rPr>
      </w:pPr>
      <w:r w:rsidRPr="00D93655">
        <w:rPr>
          <w:rFonts w:ascii="Times New Roman" w:hAnsi="Times New Roman"/>
          <w:b/>
        </w:rPr>
        <w:tab/>
        <w:t>BUY AMERICAN STEEL</w:t>
      </w:r>
    </w:p>
    <w:p w14:paraId="44AA162D" w14:textId="4BE5B06F" w:rsidR="00C21490" w:rsidRPr="00635D0B" w:rsidRDefault="00635D0B" w:rsidP="00635D0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C21A253" w14:textId="27B037E2"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 xml:space="preserve">The work under this proposal shall be in conformance with the </w:t>
      </w:r>
      <w:r w:rsidR="00402DA6">
        <w:rPr>
          <w:rFonts w:ascii="Times New Roman" w:hAnsi="Times New Roman"/>
        </w:rPr>
        <w:t xml:space="preserve">State Finance and Procurement Article, §§12-101 and 17-301—17-306, </w:t>
      </w:r>
      <w:r w:rsidRPr="00D93655">
        <w:rPr>
          <w:rFonts w:ascii="Times New Roman" w:hAnsi="Times New Roman"/>
        </w:rPr>
        <w:t xml:space="preserve">Annotated Code of Maryland </w:t>
      </w:r>
      <w:r w:rsidR="00402DA6">
        <w:rPr>
          <w:rFonts w:ascii="Times New Roman" w:hAnsi="Times New Roman"/>
        </w:rPr>
        <w:t>COMAR </w:t>
      </w:r>
      <w:r w:rsidRPr="00D93655">
        <w:rPr>
          <w:rFonts w:ascii="Times New Roman" w:hAnsi="Times New Roman"/>
        </w:rPr>
        <w:t>21.11.02.</w:t>
      </w:r>
    </w:p>
    <w:p w14:paraId="415D2C29" w14:textId="77777777" w:rsidR="001712B6" w:rsidRPr="00D93655" w:rsidRDefault="001712B6">
      <w:pPr>
        <w:tabs>
          <w:tab w:val="left" w:pos="-720"/>
        </w:tabs>
        <w:suppressAutoHyphens/>
        <w:spacing w:line="240" w:lineRule="exact"/>
        <w:jc w:val="both"/>
        <w:rPr>
          <w:rFonts w:ascii="Times New Roman" w:hAnsi="Times New Roman"/>
        </w:rPr>
      </w:pPr>
    </w:p>
    <w:p w14:paraId="2E73EADA" w14:textId="408D5F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The bidder who elects to supply Domestic Steel Products need not complete this form.</w:t>
      </w:r>
    </w:p>
    <w:p w14:paraId="30056B63" w14:textId="77777777" w:rsidR="001712B6" w:rsidRPr="00D93655" w:rsidRDefault="001712B6">
      <w:pPr>
        <w:tabs>
          <w:tab w:val="left" w:pos="-720"/>
        </w:tabs>
        <w:suppressAutoHyphens/>
        <w:spacing w:line="240" w:lineRule="exact"/>
        <w:jc w:val="both"/>
        <w:rPr>
          <w:rFonts w:ascii="Times New Roman" w:hAnsi="Times New Roman"/>
        </w:rPr>
      </w:pPr>
    </w:p>
    <w:p w14:paraId="5AF585A9" w14:textId="0A942902"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However, the bidder who elects to supply steel of Foreign Manufacture must complete this form.  When steel of Foreign Manufacture is proposed, the Contractor must include the costs of Domestic Steel.</w:t>
      </w:r>
    </w:p>
    <w:p w14:paraId="1815964A" w14:textId="77777777" w:rsidR="001712B6" w:rsidRPr="00D93655" w:rsidRDefault="001712B6">
      <w:pPr>
        <w:tabs>
          <w:tab w:val="left" w:pos="-720"/>
        </w:tabs>
        <w:suppressAutoHyphens/>
        <w:spacing w:line="240" w:lineRule="exact"/>
        <w:jc w:val="both"/>
        <w:rPr>
          <w:rFonts w:ascii="Times New Roman" w:hAnsi="Times New Roman"/>
        </w:rPr>
      </w:pPr>
    </w:p>
    <w:p w14:paraId="0F334BF5" w14:textId="52AEBC68"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American Steel must be utilized if the total cost of Domestic Steel (D) is less than the amount of a twenty percent (20%) increase to the total cost of Foreign Steel (F).</w:t>
      </w:r>
    </w:p>
    <w:p w14:paraId="3DF5BCE3" w14:textId="77777777" w:rsidR="001712B6" w:rsidRPr="00D93655" w:rsidRDefault="001712B6">
      <w:pPr>
        <w:tabs>
          <w:tab w:val="left" w:pos="-720"/>
        </w:tabs>
        <w:suppressAutoHyphens/>
        <w:spacing w:line="240" w:lineRule="exact"/>
        <w:jc w:val="both"/>
        <w:rPr>
          <w:rFonts w:ascii="Times New Roman" w:hAnsi="Times New Roman"/>
        </w:rPr>
      </w:pPr>
    </w:p>
    <w:p w14:paraId="175C23DD" w14:textId="147EB92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 xml:space="preserve">In reference to </w:t>
      </w:r>
      <w:r w:rsidR="00402DA6" w:rsidRPr="00402DA6">
        <w:rPr>
          <w:rFonts w:ascii="Times New Roman" w:hAnsi="Times New Roman"/>
        </w:rPr>
        <w:t xml:space="preserve">COMAR </w:t>
      </w:r>
      <w:r w:rsidRPr="00D93655">
        <w:rPr>
          <w:rFonts w:ascii="Times New Roman" w:hAnsi="Times New Roman"/>
        </w:rPr>
        <w:t>Section 21.11.02:</w:t>
      </w:r>
    </w:p>
    <w:p w14:paraId="44D88F21" w14:textId="77777777" w:rsidR="001712B6" w:rsidRPr="00D93655" w:rsidRDefault="001712B6">
      <w:pPr>
        <w:tabs>
          <w:tab w:val="left" w:pos="-720"/>
        </w:tabs>
        <w:suppressAutoHyphens/>
        <w:spacing w:line="240" w:lineRule="exact"/>
        <w:jc w:val="both"/>
        <w:rPr>
          <w:rFonts w:ascii="Times New Roman" w:hAnsi="Times New Roman"/>
        </w:rPr>
      </w:pPr>
    </w:p>
    <w:p w14:paraId="42F7C78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b/>
        </w:rPr>
        <w:t>A.)</w:t>
      </w:r>
      <w:r w:rsidRPr="00D93655">
        <w:rPr>
          <w:rFonts w:ascii="Times New Roman" w:hAnsi="Times New Roman"/>
        </w:rPr>
        <w:tab/>
        <w:t>Buy American Steel if the total cost of Domestic Steel (D) is less than the amount of a twenty percent (20%) increase to the total cost of Foreign Steel (F).</w:t>
      </w:r>
    </w:p>
    <w:p w14:paraId="36AE0DB0" w14:textId="77777777" w:rsidR="001712B6" w:rsidRPr="00D93655" w:rsidRDefault="001712B6">
      <w:pPr>
        <w:tabs>
          <w:tab w:val="left" w:pos="1008"/>
        </w:tabs>
        <w:suppressAutoHyphens/>
        <w:spacing w:line="240" w:lineRule="exact"/>
        <w:jc w:val="both"/>
        <w:rPr>
          <w:rFonts w:ascii="Times New Roman" w:hAnsi="Times New Roman"/>
        </w:rPr>
      </w:pPr>
    </w:p>
    <w:p w14:paraId="4E4FE0A5"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1.2 </w:t>
      </w:r>
      <w:r w:rsidRPr="00D93655">
        <w:rPr>
          <w:rFonts w:ascii="Lucida Console" w:hAnsi="Lucida Console"/>
        </w:rPr>
        <w:t>x</w:t>
      </w:r>
      <w:r w:rsidRPr="00D93655">
        <w:rPr>
          <w:rFonts w:ascii="Times New Roman" w:hAnsi="Times New Roman"/>
        </w:rPr>
        <w:t xml:space="preserve"> total cost (F)</w:t>
      </w:r>
    </w:p>
    <w:p w14:paraId="6969ED42" w14:textId="77777777" w:rsidR="001712B6" w:rsidRPr="00D93655" w:rsidRDefault="001712B6">
      <w:pPr>
        <w:tabs>
          <w:tab w:val="left" w:pos="1008"/>
        </w:tabs>
        <w:suppressAutoHyphens/>
        <w:spacing w:line="240" w:lineRule="exact"/>
        <w:jc w:val="both"/>
        <w:rPr>
          <w:rFonts w:ascii="Times New Roman" w:hAnsi="Times New Roman"/>
        </w:rPr>
      </w:pPr>
    </w:p>
    <w:p w14:paraId="1FBFFC9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b/>
        </w:rPr>
        <w:tab/>
        <w:t>B.)</w:t>
      </w:r>
      <w:r w:rsidRPr="00D93655">
        <w:rPr>
          <w:rFonts w:ascii="Times New Roman" w:hAnsi="Times New Roman"/>
        </w:rPr>
        <w:tab/>
        <w:t>In a Substantial Labor Surplus Area, Buy American Steel if the total cost of Domestic Steel (D) is less than the amount of a thirty percent (30%) increase to the total cost of Foreign Steel (F).</w:t>
      </w:r>
    </w:p>
    <w:p w14:paraId="2349A06B" w14:textId="77777777" w:rsidR="001712B6" w:rsidRPr="00D93655" w:rsidRDefault="001712B6">
      <w:pPr>
        <w:tabs>
          <w:tab w:val="left" w:pos="1008"/>
        </w:tabs>
        <w:suppressAutoHyphens/>
        <w:spacing w:line="240" w:lineRule="exact"/>
        <w:jc w:val="both"/>
        <w:rPr>
          <w:rFonts w:ascii="Times New Roman" w:hAnsi="Times New Roman"/>
        </w:rPr>
      </w:pPr>
    </w:p>
    <w:p w14:paraId="5A9BFCDD"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1.3 </w:t>
      </w:r>
      <w:r w:rsidRPr="00D93655">
        <w:rPr>
          <w:rFonts w:ascii="Lucida Console" w:hAnsi="Lucida Console"/>
        </w:rPr>
        <w:t>x</w:t>
      </w:r>
      <w:r w:rsidRPr="00D93655">
        <w:rPr>
          <w:rFonts w:ascii="Times New Roman" w:hAnsi="Times New Roman"/>
        </w:rPr>
        <w:t xml:space="preserve"> total cost (F)</w:t>
      </w:r>
    </w:p>
    <w:p w14:paraId="2D409BE1" w14:textId="77777777" w:rsidR="001712B6" w:rsidRPr="00D93655" w:rsidRDefault="001712B6">
      <w:pPr>
        <w:tabs>
          <w:tab w:val="left" w:pos="1008"/>
        </w:tabs>
        <w:suppressAutoHyphens/>
        <w:spacing w:line="240" w:lineRule="exact"/>
        <w:jc w:val="both"/>
        <w:rPr>
          <w:rFonts w:ascii="Times New Roman" w:hAnsi="Times New Roman"/>
        </w:rPr>
      </w:pPr>
    </w:p>
    <w:p w14:paraId="22A8C84D" w14:textId="77777777" w:rsidR="001712B6" w:rsidRPr="00D93655" w:rsidRDefault="001712B6">
      <w:pPr>
        <w:tabs>
          <w:tab w:val="left" w:pos="1008"/>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40190957" w14:textId="77777777" w:rsidR="001712B6" w:rsidRPr="00D93655" w:rsidRDefault="001712B6">
      <w:pPr>
        <w:tabs>
          <w:tab w:val="left" w:pos="1008"/>
        </w:tabs>
        <w:suppressAutoHyphens/>
        <w:spacing w:line="240" w:lineRule="exact"/>
        <w:jc w:val="both"/>
        <w:rPr>
          <w:rFonts w:ascii="Times New Roman" w:hAnsi="Times New Roman"/>
        </w:rPr>
      </w:pPr>
    </w:p>
    <w:p w14:paraId="1B882081" w14:textId="77777777" w:rsidR="001712B6" w:rsidRPr="00D93655" w:rsidRDefault="001712B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sidRPr="00D93655">
        <w:rPr>
          <w:rFonts w:ascii="Times New Roman" w:hAnsi="Times New Roman"/>
        </w:rPr>
        <w:t>Category Item No.</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t>Description</w:t>
      </w:r>
      <w:r w:rsidRPr="00D93655">
        <w:rPr>
          <w:rFonts w:ascii="Times New Roman" w:hAnsi="Times New Roman"/>
        </w:rPr>
        <w:tab/>
      </w:r>
      <w:r w:rsidRPr="00D93655">
        <w:rPr>
          <w:rFonts w:ascii="Times New Roman" w:hAnsi="Times New Roman"/>
          <w:u w:val="single"/>
        </w:rPr>
        <w:tab/>
      </w:r>
    </w:p>
    <w:p w14:paraId="5053BCCB" w14:textId="77777777" w:rsidR="001712B6" w:rsidRPr="00D93655" w:rsidRDefault="001712B6">
      <w:pPr>
        <w:tabs>
          <w:tab w:val="left" w:pos="1008"/>
        </w:tabs>
        <w:suppressAutoHyphens/>
        <w:spacing w:line="240" w:lineRule="exact"/>
        <w:jc w:val="both"/>
        <w:rPr>
          <w:rFonts w:ascii="Times New Roman" w:hAnsi="Times New Roman"/>
          <w:u w:val="single"/>
        </w:rPr>
      </w:pPr>
    </w:p>
    <w:p w14:paraId="377E9FF9" w14:textId="77777777" w:rsidR="001712B6" w:rsidRPr="00D93655" w:rsidRDefault="001712B6">
      <w:pPr>
        <w:tabs>
          <w:tab w:val="left" w:pos="-2250"/>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FCBE056" w14:textId="77777777" w:rsidR="001712B6" w:rsidRPr="00D93655" w:rsidRDefault="001712B6">
      <w:pPr>
        <w:tabs>
          <w:tab w:val="left" w:pos="1008"/>
        </w:tabs>
        <w:suppressAutoHyphens/>
        <w:spacing w:line="240" w:lineRule="exact"/>
        <w:jc w:val="both"/>
        <w:rPr>
          <w:rFonts w:ascii="Times New Roman" w:hAnsi="Times New Roman"/>
          <w:u w:val="single"/>
        </w:rPr>
      </w:pPr>
    </w:p>
    <w:p w14:paraId="1B6A04A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D416A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19E0B01"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71912EA"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7F73D8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130119F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4D3CF2" w14:textId="77777777" w:rsidR="001712B6" w:rsidRPr="00D93655" w:rsidRDefault="001712B6">
      <w:pPr>
        <w:tabs>
          <w:tab w:val="left" w:pos="1008"/>
          <w:tab w:val="left" w:pos="4140"/>
          <w:tab w:val="left" w:pos="5040"/>
          <w:tab w:val="left" w:pos="6120"/>
        </w:tabs>
        <w:suppressAutoHyphens/>
        <w:spacing w:line="240" w:lineRule="exact"/>
        <w:jc w:val="both"/>
        <w:rPr>
          <w:rFonts w:ascii="Times New Roman" w:hAnsi="Times New Roman"/>
          <w:u w:val="single"/>
        </w:rPr>
      </w:pPr>
    </w:p>
    <w:p w14:paraId="2A27D633"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551248A" w14:textId="77777777" w:rsidR="001712B6" w:rsidRPr="00C42F81" w:rsidRDefault="001712B6" w:rsidP="00C42F81">
      <w:pPr>
        <w:tabs>
          <w:tab w:val="left" w:pos="4140"/>
          <w:tab w:val="left" w:pos="5040"/>
          <w:tab w:val="left" w:pos="6120"/>
          <w:tab w:val="right" w:pos="9360"/>
        </w:tabs>
        <w:suppressAutoHyphens/>
        <w:rPr>
          <w:rFonts w:ascii="Times New Roman" w:hAnsi="Times New Roman"/>
        </w:rPr>
      </w:pPr>
      <w:r w:rsidRPr="00D93655">
        <w:rPr>
          <w:rFonts w:ascii="Times New Roman" w:hAnsi="Times New Roman"/>
        </w:rPr>
        <w:br w:type="page"/>
      </w:r>
      <w:r w:rsidRPr="00D93655">
        <w:rPr>
          <w:rFonts w:ascii="Times New Roman" w:hAnsi="Times New Roman"/>
          <w:u w:val="single"/>
        </w:rPr>
        <w:lastRenderedPageBreak/>
        <w:t>Structural Steel Items</w:t>
      </w:r>
    </w:p>
    <w:p w14:paraId="24F39CF3" w14:textId="77777777" w:rsidR="001712B6" w:rsidRPr="00D93655" w:rsidRDefault="001712B6">
      <w:pPr>
        <w:tabs>
          <w:tab w:val="left" w:pos="1008"/>
        </w:tabs>
        <w:suppressAutoHyphens/>
        <w:spacing w:line="240" w:lineRule="exact"/>
        <w:jc w:val="both"/>
        <w:rPr>
          <w:rFonts w:ascii="Times New Roman" w:hAnsi="Times New Roman"/>
          <w:u w:val="single"/>
        </w:rPr>
      </w:pPr>
    </w:p>
    <w:p w14:paraId="30D8CF73" w14:textId="77777777" w:rsidR="001712B6" w:rsidRPr="00D93655" w:rsidRDefault="001712B6">
      <w:pPr>
        <w:tabs>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89B38F6" w14:textId="77777777" w:rsidR="001712B6" w:rsidRPr="00D93655" w:rsidRDefault="001712B6">
      <w:pPr>
        <w:tabs>
          <w:tab w:val="left" w:pos="1008"/>
        </w:tabs>
        <w:suppressAutoHyphens/>
        <w:spacing w:line="240" w:lineRule="exact"/>
        <w:jc w:val="both"/>
        <w:rPr>
          <w:rFonts w:ascii="Times New Roman" w:hAnsi="Times New Roman"/>
          <w:u w:val="single"/>
        </w:rPr>
      </w:pPr>
    </w:p>
    <w:p w14:paraId="45E4E21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8C2C3C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2DD9C4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AC255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C5C77B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4269094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29607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0AFFB6A"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4CED5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543B238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7BCE35C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0F2D1D0"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6E67F8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5B120BF"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742022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593F9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E8C71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92A8B4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702E1F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477689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3F44F48"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E92629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0DDD24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Other Than Structural Steel items</w:t>
      </w:r>
    </w:p>
    <w:p w14:paraId="18D83B2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3A61B603"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5190541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8F6459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AD80F1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C7B46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60C5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88404E0"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0BBBEA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31B5F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C270BC5"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0FB3DE3" w14:textId="77777777" w:rsidR="001712B6" w:rsidRPr="00D93655"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1820594" w14:textId="77777777" w:rsidR="001712B6" w:rsidRPr="00D93655"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Total Cost of All Steel Items</w:t>
      </w:r>
      <w:r w:rsidRPr="00D93655">
        <w:rPr>
          <w:rFonts w:ascii="Times New Roman" w:hAnsi="Times New Roman"/>
        </w:rPr>
        <w:t xml:space="preserve"> D)</w:t>
      </w:r>
      <w:r w:rsidRPr="00D93655">
        <w:rPr>
          <w:rFonts w:ascii="Times New Roman" w:hAnsi="Times New Roman"/>
          <w:u w:val="single"/>
        </w:rPr>
        <w:tab/>
      </w:r>
      <w:r w:rsidRPr="00D93655">
        <w:rPr>
          <w:rFonts w:ascii="Times New Roman" w:hAnsi="Times New Roman"/>
        </w:rPr>
        <w:tab/>
        <w:t>F)</w:t>
      </w:r>
      <w:r w:rsidRPr="00D93655">
        <w:rPr>
          <w:rFonts w:ascii="Times New Roman" w:hAnsi="Times New Roman"/>
          <w:u w:val="single"/>
        </w:rPr>
        <w:tab/>
      </w:r>
    </w:p>
    <w:p w14:paraId="041CEFFC" w14:textId="77777777" w:rsidR="001712B6" w:rsidRPr="00D93655" w:rsidRDefault="001712B6">
      <w:pPr>
        <w:tabs>
          <w:tab w:val="left" w:pos="1008"/>
        </w:tabs>
        <w:suppressAutoHyphens/>
        <w:spacing w:line="240" w:lineRule="exact"/>
        <w:jc w:val="both"/>
        <w:rPr>
          <w:rFonts w:ascii="Times New Roman" w:hAnsi="Times New Roman"/>
        </w:rPr>
      </w:pPr>
    </w:p>
    <w:p w14:paraId="652F5BA1" w14:textId="20D8A1F5" w:rsidR="008E313D" w:rsidRPr="00D93655" w:rsidRDefault="001712B6" w:rsidP="00C42F81">
      <w:pPr>
        <w:tabs>
          <w:tab w:val="left" w:pos="360"/>
          <w:tab w:val="right" w:pos="9360"/>
        </w:tabs>
        <w:suppressAutoHyphens/>
        <w:jc w:val="center"/>
        <w:rPr>
          <w:rFonts w:ascii="Times New Roman" w:hAnsi="Times New Roman"/>
          <w:b/>
          <w:u w:val="single"/>
        </w:rPr>
      </w:pPr>
      <w:r w:rsidRPr="00D93655">
        <w:rPr>
          <w:rFonts w:ascii="Times New Roman" w:hAnsi="Times New Roman"/>
        </w:rPr>
        <w:br w:type="page"/>
      </w:r>
      <w:r w:rsidR="00402DA6">
        <w:rPr>
          <w:rFonts w:ascii="Times New Roman" w:hAnsi="Times New Roman"/>
          <w:b/>
          <w:u w:val="single"/>
        </w:rPr>
        <w:lastRenderedPageBreak/>
        <w:t>NOTICE</w:t>
      </w:r>
    </w:p>
    <w:p w14:paraId="64DB1B75" w14:textId="77777777" w:rsidR="008E313D" w:rsidRPr="00D93655" w:rsidRDefault="008E313D" w:rsidP="008E313D">
      <w:pPr>
        <w:tabs>
          <w:tab w:val="left" w:pos="360"/>
          <w:tab w:val="right" w:pos="9360"/>
        </w:tabs>
        <w:suppressAutoHyphens/>
        <w:jc w:val="center"/>
        <w:rPr>
          <w:rFonts w:ascii="Times New Roman" w:hAnsi="Times New Roman"/>
          <w:u w:val="single"/>
        </w:rPr>
      </w:pPr>
    </w:p>
    <w:p w14:paraId="44B94DE4" w14:textId="77777777" w:rsidR="00402DA6" w:rsidRPr="00C91FF5" w:rsidRDefault="00402DA6" w:rsidP="00F31D95">
      <w:pPr>
        <w:pStyle w:val="p1"/>
        <w:tabs>
          <w:tab w:val="left" w:pos="450"/>
        </w:tabs>
        <w:spacing w:before="0" w:beforeAutospacing="0" w:after="0" w:afterAutospacing="0"/>
        <w:jc w:val="both"/>
        <w:rPr>
          <w:sz w:val="22"/>
          <w:szCs w:val="22"/>
        </w:rPr>
      </w:pPr>
      <w:r w:rsidRPr="002E15C2">
        <w:rPr>
          <w:b/>
          <w:sz w:val="22"/>
          <w:szCs w:val="22"/>
        </w:rPr>
        <w:t>All bidders shall complete and submit with their bid the Bid/Proposal Affidavit below.</w:t>
      </w:r>
    </w:p>
    <w:p w14:paraId="32C08721" w14:textId="77777777" w:rsidR="008E313D" w:rsidRDefault="008E313D" w:rsidP="008E313D">
      <w:pPr>
        <w:pStyle w:val="p1"/>
        <w:spacing w:before="0" w:beforeAutospacing="0" w:after="0" w:afterAutospacing="0"/>
        <w:jc w:val="both"/>
        <w:rPr>
          <w:b/>
          <w:sz w:val="24"/>
          <w:szCs w:val="24"/>
        </w:rPr>
      </w:pPr>
    </w:p>
    <w:p w14:paraId="1F0CD6D4" w14:textId="77777777" w:rsidR="00402DA6" w:rsidRDefault="00402DA6" w:rsidP="00402DA6">
      <w:pPr>
        <w:pStyle w:val="p1"/>
        <w:spacing w:before="0" w:beforeAutospacing="0" w:after="0" w:afterAutospacing="0"/>
        <w:jc w:val="center"/>
        <w:rPr>
          <w:b/>
          <w:sz w:val="24"/>
          <w:szCs w:val="24"/>
          <w:u w:val="single"/>
        </w:rPr>
      </w:pPr>
      <w:r>
        <w:rPr>
          <w:b/>
          <w:sz w:val="24"/>
          <w:szCs w:val="24"/>
          <w:u w:val="single"/>
        </w:rPr>
        <w:t>BID/PROPOSAL AFFIDAVIT</w:t>
      </w:r>
    </w:p>
    <w:p w14:paraId="4A9A54B0" w14:textId="77777777" w:rsidR="00402DA6" w:rsidRPr="00D93655" w:rsidRDefault="00402DA6" w:rsidP="008E313D">
      <w:pPr>
        <w:pStyle w:val="p1"/>
        <w:spacing w:before="0" w:beforeAutospacing="0" w:after="0" w:afterAutospacing="0"/>
        <w:jc w:val="both"/>
        <w:rPr>
          <w:b/>
          <w:sz w:val="24"/>
          <w:szCs w:val="24"/>
        </w:rPr>
      </w:pPr>
    </w:p>
    <w:p w14:paraId="1DAFBD54" w14:textId="77777777" w:rsidR="008E313D" w:rsidRPr="00D93655" w:rsidRDefault="008E313D" w:rsidP="008E313D">
      <w:pPr>
        <w:pStyle w:val="p1"/>
        <w:spacing w:before="0" w:beforeAutospacing="0" w:after="0" w:afterAutospacing="0"/>
        <w:jc w:val="both"/>
        <w:rPr>
          <w:b/>
          <w:sz w:val="24"/>
          <w:szCs w:val="24"/>
        </w:rPr>
      </w:pPr>
    </w:p>
    <w:p w14:paraId="79FF0DBD" w14:textId="77777777" w:rsidR="008E313D" w:rsidRPr="00D93655" w:rsidRDefault="008E313D" w:rsidP="008E313D">
      <w:pPr>
        <w:pStyle w:val="p1"/>
        <w:tabs>
          <w:tab w:val="left" w:pos="3780"/>
        </w:tabs>
        <w:spacing w:before="0" w:beforeAutospacing="0" w:after="0" w:afterAutospacing="0"/>
        <w:ind w:left="1440" w:firstLine="2250"/>
        <w:jc w:val="both"/>
        <w:rPr>
          <w:b/>
          <w:sz w:val="24"/>
          <w:szCs w:val="24"/>
          <w:u w:val="single"/>
        </w:rPr>
      </w:pPr>
      <w:r w:rsidRPr="00D93655">
        <w:rPr>
          <w:b/>
          <w:sz w:val="24"/>
          <w:szCs w:val="24"/>
          <w:u w:val="single"/>
        </w:rPr>
        <w:t>A. AUTHORITY</w:t>
      </w:r>
    </w:p>
    <w:p w14:paraId="48BEFDC7" w14:textId="77777777" w:rsidR="008E313D" w:rsidRPr="00D93655" w:rsidRDefault="008E313D" w:rsidP="008E313D">
      <w:pPr>
        <w:pStyle w:val="p1"/>
        <w:spacing w:before="0" w:beforeAutospacing="0" w:after="0" w:afterAutospacing="0"/>
        <w:ind w:left="720" w:hanging="270"/>
        <w:jc w:val="both"/>
        <w:rPr>
          <w:b/>
          <w:sz w:val="24"/>
          <w:szCs w:val="24"/>
        </w:rPr>
      </w:pPr>
    </w:p>
    <w:p w14:paraId="621A875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HEREBY AFFIRM THAT:</w:t>
      </w:r>
    </w:p>
    <w:p w14:paraId="2EC722D2" w14:textId="77777777" w:rsidR="008E313D" w:rsidRPr="00D93655" w:rsidRDefault="008E313D" w:rsidP="008E313D">
      <w:pPr>
        <w:pStyle w:val="p1"/>
        <w:spacing w:before="0" w:beforeAutospacing="0" w:after="0" w:afterAutospacing="0"/>
        <w:ind w:firstLine="450"/>
        <w:jc w:val="both"/>
        <w:rPr>
          <w:b/>
          <w:sz w:val="24"/>
          <w:szCs w:val="24"/>
        </w:rPr>
      </w:pPr>
    </w:p>
    <w:p w14:paraId="288FA2B0"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I, ________________________ (print name), possess the legal authority to make this Affidavit. </w:t>
      </w:r>
    </w:p>
    <w:p w14:paraId="29610FF5" w14:textId="77777777" w:rsidR="008E313D" w:rsidRPr="00D93655" w:rsidRDefault="008E313D" w:rsidP="008E313D">
      <w:pPr>
        <w:pStyle w:val="p1"/>
        <w:spacing w:before="0" w:beforeAutospacing="0" w:after="0" w:afterAutospacing="0"/>
        <w:jc w:val="both"/>
        <w:rPr>
          <w:b/>
          <w:sz w:val="24"/>
          <w:szCs w:val="24"/>
        </w:rPr>
      </w:pPr>
    </w:p>
    <w:p w14:paraId="0BADF190" w14:textId="77777777" w:rsidR="008E313D" w:rsidRPr="00D93655" w:rsidRDefault="008E313D" w:rsidP="008E313D">
      <w:pPr>
        <w:pStyle w:val="p1"/>
        <w:spacing w:before="0" w:beforeAutospacing="0" w:after="0" w:afterAutospacing="0"/>
        <w:jc w:val="both"/>
        <w:rPr>
          <w:b/>
          <w:sz w:val="24"/>
          <w:szCs w:val="24"/>
        </w:rPr>
      </w:pPr>
    </w:p>
    <w:p w14:paraId="2B18E6B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B. CERTIFICATION REGARDING COMMERCIAL NONDISCRIMINATION</w:t>
      </w:r>
    </w:p>
    <w:p w14:paraId="75571C25" w14:textId="77777777" w:rsidR="008E313D" w:rsidRPr="00D93655" w:rsidRDefault="008E313D" w:rsidP="00F31D95">
      <w:pPr>
        <w:pStyle w:val="p1"/>
        <w:spacing w:before="0" w:beforeAutospacing="0" w:after="0" w:afterAutospacing="0"/>
        <w:ind w:firstLine="720"/>
        <w:jc w:val="both"/>
        <w:rPr>
          <w:b/>
          <w:sz w:val="24"/>
          <w:szCs w:val="24"/>
          <w:u w:val="single"/>
        </w:rPr>
      </w:pPr>
    </w:p>
    <w:p w14:paraId="62B8E0E5" w14:textId="4E1816B1" w:rsidR="008E313D" w:rsidRPr="00D93655" w:rsidRDefault="00402DA6" w:rsidP="00B406D5">
      <w:pPr>
        <w:pStyle w:val="p1"/>
        <w:spacing w:before="0" w:beforeAutospacing="0" w:after="0" w:afterAutospacing="0"/>
        <w:jc w:val="both"/>
        <w:rPr>
          <w:b/>
          <w:sz w:val="24"/>
          <w:szCs w:val="24"/>
          <w:u w:val="single"/>
        </w:rPr>
      </w:pPr>
      <w:r w:rsidRPr="00402DA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8E313D" w:rsidRPr="00D93655">
        <w:rPr>
          <w:b/>
          <w:sz w:val="24"/>
          <w:szCs w:val="24"/>
          <w:u w:val="single"/>
        </w:rPr>
        <w:br w:type="page"/>
      </w:r>
      <w:r w:rsidR="008E313D" w:rsidRPr="00D93655">
        <w:rPr>
          <w:b/>
          <w:sz w:val="24"/>
          <w:szCs w:val="24"/>
          <w:u w:val="single"/>
        </w:rPr>
        <w:lastRenderedPageBreak/>
        <w:t>B-1. CERTIFICATION REGARDING MINORITY BUSINESS ENTERPRISES.</w:t>
      </w:r>
    </w:p>
    <w:p w14:paraId="6998A4A7" w14:textId="77777777" w:rsidR="008E313D" w:rsidRPr="00D93655" w:rsidRDefault="008E313D" w:rsidP="008E313D">
      <w:pPr>
        <w:pStyle w:val="p1"/>
        <w:spacing w:before="0" w:beforeAutospacing="0" w:after="0" w:afterAutospacing="0"/>
        <w:ind w:firstLine="720"/>
        <w:jc w:val="both"/>
        <w:rPr>
          <w:b/>
          <w:sz w:val="24"/>
          <w:szCs w:val="24"/>
        </w:rPr>
      </w:pPr>
    </w:p>
    <w:p w14:paraId="1FF1975A" w14:textId="77777777" w:rsidR="008E313D" w:rsidRPr="00D93655" w:rsidRDefault="008E313D" w:rsidP="00B406D5">
      <w:pPr>
        <w:pStyle w:val="p1"/>
        <w:spacing w:before="0" w:beforeAutospacing="0" w:after="0" w:afterAutospacing="0"/>
        <w:jc w:val="both"/>
        <w:rPr>
          <w:sz w:val="24"/>
          <w:szCs w:val="24"/>
        </w:rPr>
      </w:pPr>
      <w:r w:rsidRPr="00D9365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124814C4" w14:textId="77777777" w:rsidR="008E313D" w:rsidRPr="00D93655" w:rsidRDefault="008E313D" w:rsidP="008E313D">
      <w:pPr>
        <w:pStyle w:val="p1"/>
        <w:spacing w:before="0" w:beforeAutospacing="0" w:after="0" w:afterAutospacing="0"/>
        <w:jc w:val="both"/>
        <w:rPr>
          <w:sz w:val="24"/>
          <w:szCs w:val="24"/>
        </w:rPr>
      </w:pPr>
    </w:p>
    <w:p w14:paraId="7251581A"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request, receive, or otherwise obtain authorization from the certified minority business enterprise to identify the certified minority proposal;</w:t>
      </w:r>
    </w:p>
    <w:p w14:paraId="35ADC06D" w14:textId="77777777" w:rsidR="008E313D" w:rsidRPr="00D93655" w:rsidRDefault="008E313D" w:rsidP="00697254">
      <w:pPr>
        <w:pStyle w:val="p2"/>
        <w:spacing w:before="0" w:beforeAutospacing="0" w:after="0" w:afterAutospacing="0"/>
        <w:ind w:left="360" w:hanging="360"/>
        <w:jc w:val="both"/>
        <w:rPr>
          <w:sz w:val="24"/>
          <w:szCs w:val="24"/>
        </w:rPr>
      </w:pPr>
    </w:p>
    <w:p w14:paraId="65BBED7D"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notify the certified minority business enterprise before execution of the contract of its inclusion in the bid or proposal;</w:t>
      </w:r>
    </w:p>
    <w:p w14:paraId="7592B0B8"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17927AA8"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 xml:space="preserve">Fail to use the certified minority business enterprise in the performance of the contract; or </w:t>
      </w:r>
    </w:p>
    <w:p w14:paraId="69784397"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45C5D969"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Pay the certified minority business enterprise solely for the use of its name in the bid or proposal.</w:t>
      </w:r>
    </w:p>
    <w:p w14:paraId="52327E04" w14:textId="77777777" w:rsidR="008E313D" w:rsidRPr="00D93655" w:rsidRDefault="008E313D" w:rsidP="008E313D">
      <w:pPr>
        <w:pStyle w:val="ListParagraph"/>
        <w:spacing w:after="0" w:line="240" w:lineRule="auto"/>
        <w:rPr>
          <w:rFonts w:ascii="Times New Roman" w:hAnsi="Times New Roman" w:cs="Times New Roman"/>
        </w:rPr>
      </w:pPr>
    </w:p>
    <w:p w14:paraId="7619365E" w14:textId="77777777" w:rsidR="008E313D" w:rsidRPr="00D93655" w:rsidRDefault="008E313D" w:rsidP="00B406D5">
      <w:pPr>
        <w:pStyle w:val="p2"/>
        <w:tabs>
          <w:tab w:val="left" w:pos="360"/>
        </w:tabs>
        <w:spacing w:before="0" w:beforeAutospacing="0" w:after="0" w:afterAutospacing="0"/>
        <w:jc w:val="both"/>
        <w:rPr>
          <w:sz w:val="24"/>
          <w:szCs w:val="24"/>
        </w:rPr>
      </w:pPr>
      <w:r w:rsidRPr="00D9365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w:t>
      </w:r>
    </w:p>
    <w:p w14:paraId="4047A8F6" w14:textId="77777777" w:rsidR="003A24B7" w:rsidRPr="00C42F81" w:rsidRDefault="003A24B7" w:rsidP="003A24B7">
      <w:pPr>
        <w:jc w:val="center"/>
        <w:rPr>
          <w:rFonts w:ascii="Times New Roman" w:hAnsi="Times New Roman"/>
          <w:b/>
          <w:caps/>
          <w:szCs w:val="24"/>
          <w:u w:val="single"/>
        </w:rPr>
      </w:pPr>
    </w:p>
    <w:p w14:paraId="1829C61A" w14:textId="77777777" w:rsidR="003A24B7" w:rsidRPr="00C42F81" w:rsidRDefault="003A24B7" w:rsidP="003A24B7">
      <w:pPr>
        <w:jc w:val="center"/>
        <w:rPr>
          <w:rFonts w:ascii="Times New Roman" w:hAnsi="Times New Roman"/>
          <w:b/>
          <w:caps/>
          <w:szCs w:val="24"/>
          <w:u w:val="single"/>
        </w:rPr>
      </w:pPr>
    </w:p>
    <w:p w14:paraId="15A19A08" w14:textId="33CCB0EC" w:rsidR="003A24B7" w:rsidRPr="001F7579" w:rsidRDefault="003A24B7" w:rsidP="003A24B7">
      <w:pPr>
        <w:jc w:val="center"/>
        <w:rPr>
          <w:rFonts w:ascii="Times New Roman" w:hAnsi="Times New Roman"/>
          <w:szCs w:val="24"/>
        </w:rPr>
      </w:pPr>
      <w:r w:rsidRPr="001F7579">
        <w:rPr>
          <w:rFonts w:ascii="Times New Roman" w:hAnsi="Times New Roman"/>
          <w:b/>
          <w:caps/>
          <w:szCs w:val="24"/>
          <w:u w:val="single"/>
        </w:rPr>
        <w:t xml:space="preserve">B-2. Certification Regarding Veteran-Owned Small Business Enterprises. </w:t>
      </w:r>
    </w:p>
    <w:p w14:paraId="739EDC6D" w14:textId="77777777" w:rsidR="003A24B7" w:rsidRPr="001F7579" w:rsidRDefault="003A24B7" w:rsidP="003A24B7">
      <w:pPr>
        <w:rPr>
          <w:rFonts w:ascii="Times New Roman" w:hAnsi="Times New Roman"/>
          <w:szCs w:val="24"/>
        </w:rPr>
      </w:pPr>
    </w:p>
    <w:p w14:paraId="307B324B" w14:textId="1C0B82E1" w:rsidR="003A24B7" w:rsidRPr="001F7579" w:rsidRDefault="00402DA6" w:rsidP="00B406D5">
      <w:pPr>
        <w:jc w:val="both"/>
        <w:rPr>
          <w:rFonts w:ascii="Times New Roman" w:hAnsi="Times New Roman"/>
          <w:szCs w:val="24"/>
        </w:rPr>
      </w:pPr>
      <w:r>
        <w:rPr>
          <w:rFonts w:ascii="Times New Roman" w:hAnsi="Times New Roman"/>
          <w:szCs w:val="24"/>
        </w:rPr>
        <w:t>The undersigned bidder</w:t>
      </w:r>
      <w:r w:rsidRPr="001F7579">
        <w:rPr>
          <w:rFonts w:ascii="Times New Roman" w:hAnsi="Times New Roman"/>
          <w:szCs w:val="24"/>
        </w:rPr>
        <w:t xml:space="preserve"> </w:t>
      </w:r>
      <w:r w:rsidR="003A24B7" w:rsidRPr="001F7579">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14521EB" w14:textId="77777777" w:rsidR="003A24B7" w:rsidRPr="001F7579" w:rsidRDefault="003A24B7" w:rsidP="003A24B7">
      <w:pPr>
        <w:jc w:val="both"/>
        <w:rPr>
          <w:rFonts w:ascii="Times New Roman" w:hAnsi="Times New Roman"/>
          <w:szCs w:val="24"/>
        </w:rPr>
      </w:pPr>
    </w:p>
    <w:p w14:paraId="5432F076"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413FD2A2" w14:textId="77777777" w:rsidR="003A24B7" w:rsidRPr="001F7579" w:rsidRDefault="003A24B7" w:rsidP="00697254">
      <w:pPr>
        <w:ind w:left="360" w:hanging="360"/>
        <w:jc w:val="both"/>
        <w:rPr>
          <w:rFonts w:ascii="Times New Roman" w:hAnsi="Times New Roman"/>
          <w:szCs w:val="24"/>
        </w:rPr>
      </w:pPr>
    </w:p>
    <w:p w14:paraId="48806825"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1281E60" w14:textId="77777777" w:rsidR="003A24B7" w:rsidRPr="001F7579" w:rsidRDefault="003A24B7" w:rsidP="00697254">
      <w:pPr>
        <w:ind w:left="360" w:hanging="360"/>
        <w:jc w:val="both"/>
        <w:rPr>
          <w:rFonts w:ascii="Times New Roman" w:hAnsi="Times New Roman"/>
          <w:szCs w:val="24"/>
        </w:rPr>
      </w:pPr>
    </w:p>
    <w:p w14:paraId="7B21EE90"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0321D225" w14:textId="77777777" w:rsidR="00697254" w:rsidRDefault="00697254" w:rsidP="00697254">
      <w:pPr>
        <w:ind w:left="360" w:hanging="360"/>
        <w:jc w:val="both"/>
        <w:rPr>
          <w:rFonts w:ascii="Times New Roman" w:hAnsi="Times New Roman"/>
          <w:szCs w:val="24"/>
        </w:rPr>
      </w:pPr>
    </w:p>
    <w:p w14:paraId="5FC9F22A" w14:textId="0690FC0A"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r w:rsidRPr="001F7579">
        <w:rPr>
          <w:rFonts w:ascii="Times New Roman" w:hAnsi="Times New Roman"/>
          <w:szCs w:val="24"/>
        </w:rPr>
        <w:lastRenderedPageBreak/>
        <w:t xml:space="preserve">material matter, regardless of whether that falsity or fraud is committed with the knowledge or consent of the person authorized or required to present the declaration, statement, or document; </w:t>
      </w:r>
    </w:p>
    <w:p w14:paraId="615C1131" w14:textId="77777777" w:rsidR="003A24B7" w:rsidRPr="001F7579" w:rsidRDefault="003A24B7" w:rsidP="00697254">
      <w:pPr>
        <w:ind w:left="360" w:hanging="360"/>
        <w:jc w:val="both"/>
        <w:rPr>
          <w:rFonts w:ascii="Times New Roman" w:hAnsi="Times New Roman"/>
          <w:szCs w:val="24"/>
        </w:rPr>
      </w:pPr>
    </w:p>
    <w:p w14:paraId="240C8023" w14:textId="77777777" w:rsidR="003A24B7" w:rsidRPr="001F7579" w:rsidRDefault="003A24B7" w:rsidP="00697254">
      <w:pPr>
        <w:ind w:left="360" w:hanging="360"/>
        <w:jc w:val="both"/>
        <w:rPr>
          <w:rFonts w:ascii="Times New Roman" w:hAnsi="Times New Roman"/>
          <w:szCs w:val="24"/>
        </w:rPr>
      </w:pPr>
      <w:r w:rsidRPr="00B406D5">
        <w:rPr>
          <w:rFonts w:ascii="Times New Roman" w:hAnsi="Times New Roman"/>
          <w:b/>
          <w:bCs/>
          <w:szCs w:val="24"/>
        </w:rPr>
        <w:t>(5)</w:t>
      </w:r>
      <w:r w:rsidRPr="001F7579">
        <w:rPr>
          <w:rFonts w:ascii="Times New Roman" w:hAnsi="Times New Roman"/>
          <w:szCs w:val="24"/>
        </w:rPr>
        <w:t xml:space="preserve"> Willfully and knowingly fail to file any declaration or notice with the unit that is required by COMAR 21.11.12; or </w:t>
      </w:r>
    </w:p>
    <w:p w14:paraId="0E9C7172" w14:textId="77777777" w:rsidR="003A24B7" w:rsidRPr="001F7579" w:rsidRDefault="003A24B7" w:rsidP="00697254">
      <w:pPr>
        <w:ind w:left="360" w:hanging="360"/>
        <w:jc w:val="both"/>
        <w:rPr>
          <w:rFonts w:ascii="Times New Roman" w:hAnsi="Times New Roman"/>
          <w:szCs w:val="24"/>
        </w:rPr>
      </w:pPr>
    </w:p>
    <w:p w14:paraId="22B8D4C5" w14:textId="77777777" w:rsidR="003A24B7" w:rsidRPr="001F7579" w:rsidRDefault="003A24B7" w:rsidP="00697254">
      <w:pPr>
        <w:ind w:left="360" w:hanging="360"/>
        <w:jc w:val="both"/>
        <w:rPr>
          <w:rFonts w:ascii="Times New Roman" w:hAnsi="Times New Roman"/>
          <w:szCs w:val="24"/>
        </w:rPr>
      </w:pPr>
      <w:r w:rsidRPr="00B406D5">
        <w:rPr>
          <w:rFonts w:ascii="Times New Roman" w:hAnsi="Times New Roman"/>
          <w:b/>
          <w:bCs/>
          <w:szCs w:val="24"/>
        </w:rPr>
        <w:t>(6)</w:t>
      </w:r>
      <w:r w:rsidRPr="001F7579">
        <w:rPr>
          <w:rFonts w:ascii="Times New Roman" w:hAnsi="Times New Roman"/>
          <w:szCs w:val="24"/>
        </w:rPr>
        <w:t xml:space="preserve"> Establish, knowingly aid in the establishment of, or exercise control over a business found to have violated a provision of §B-2(1)—(5) of this regulation. </w:t>
      </w:r>
    </w:p>
    <w:p w14:paraId="27C73F71" w14:textId="77777777" w:rsidR="008E313D" w:rsidRPr="001F7579" w:rsidRDefault="008E313D" w:rsidP="008E313D">
      <w:pPr>
        <w:pStyle w:val="ListParagraph"/>
        <w:spacing w:after="0" w:line="240" w:lineRule="auto"/>
        <w:rPr>
          <w:rFonts w:ascii="Times New Roman" w:hAnsi="Times New Roman" w:cs="Times New Roman"/>
        </w:rPr>
      </w:pPr>
    </w:p>
    <w:p w14:paraId="21D99C88" w14:textId="77777777" w:rsidR="003A24B7" w:rsidRPr="00D93655" w:rsidRDefault="003A24B7" w:rsidP="008E313D">
      <w:pPr>
        <w:pStyle w:val="ListParagraph"/>
        <w:spacing w:after="0" w:line="240" w:lineRule="auto"/>
        <w:rPr>
          <w:rFonts w:ascii="Times New Roman" w:hAnsi="Times New Roman" w:cs="Times New Roman"/>
        </w:rPr>
      </w:pPr>
    </w:p>
    <w:p w14:paraId="3456D60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C. AFFIRMATION REGARDING BRIBERY CONVICTIONS</w:t>
      </w:r>
    </w:p>
    <w:p w14:paraId="025D0B4F" w14:textId="77777777" w:rsidR="008E313D" w:rsidRPr="00D93655" w:rsidRDefault="008E313D" w:rsidP="008E313D">
      <w:pPr>
        <w:pStyle w:val="p1"/>
        <w:spacing w:before="0" w:beforeAutospacing="0" w:after="0" w:afterAutospacing="0"/>
        <w:ind w:firstLine="720"/>
        <w:rPr>
          <w:b/>
          <w:sz w:val="24"/>
          <w:szCs w:val="24"/>
          <w:u w:val="single"/>
        </w:rPr>
      </w:pPr>
    </w:p>
    <w:p w14:paraId="46877D7C"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56E5E932" w14:textId="77777777" w:rsidR="008E313D" w:rsidRPr="00D93655" w:rsidRDefault="008E313D" w:rsidP="008E313D">
      <w:pPr>
        <w:pStyle w:val="p1"/>
        <w:spacing w:before="0" w:beforeAutospacing="0" w:after="0" w:afterAutospacing="0"/>
        <w:ind w:firstLine="720"/>
        <w:jc w:val="both"/>
        <w:rPr>
          <w:sz w:val="24"/>
          <w:szCs w:val="24"/>
        </w:rPr>
      </w:pPr>
    </w:p>
    <w:p w14:paraId="4D300A44" w14:textId="77777777" w:rsidR="008E313D" w:rsidRDefault="008E313D" w:rsidP="00B406D5">
      <w:pPr>
        <w:pStyle w:val="p1"/>
        <w:spacing w:before="0" w:beforeAutospacing="0" w:after="0" w:afterAutospacing="0"/>
        <w:jc w:val="both"/>
        <w:rPr>
          <w:sz w:val="24"/>
          <w:szCs w:val="24"/>
        </w:rPr>
      </w:pPr>
      <w:r w:rsidRPr="00D9365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5CCACF00" w14:textId="77777777" w:rsidR="00F53890" w:rsidRDefault="00F53890" w:rsidP="00B406D5">
      <w:pPr>
        <w:pStyle w:val="p1"/>
        <w:spacing w:before="0" w:beforeAutospacing="0" w:after="0" w:afterAutospacing="0"/>
        <w:jc w:val="both"/>
        <w:rPr>
          <w:sz w:val="24"/>
          <w:szCs w:val="24"/>
        </w:rPr>
      </w:pPr>
    </w:p>
    <w:p w14:paraId="7D4B2BC7" w14:textId="77777777" w:rsidR="00F53890" w:rsidRPr="00D50E4B" w:rsidRDefault="00F53890" w:rsidP="00F53890">
      <w:pPr>
        <w:pStyle w:val="BodyText"/>
        <w:spacing w:before="1"/>
        <w:ind w:right="161"/>
      </w:pPr>
      <w:r w:rsidRPr="00D50E4B">
        <w:t>If required, please attach the required document for affirmation regarding bribery convictions:</w:t>
      </w:r>
    </w:p>
    <w:p w14:paraId="5F709684" w14:textId="77777777" w:rsidR="00F53890" w:rsidRPr="00D50E4B" w:rsidRDefault="00F53890" w:rsidP="00B406D5">
      <w:pPr>
        <w:pStyle w:val="p1"/>
        <w:spacing w:before="0" w:beforeAutospacing="0" w:after="0" w:afterAutospacing="0"/>
        <w:jc w:val="both"/>
        <w:rPr>
          <w:sz w:val="24"/>
          <w:szCs w:val="24"/>
        </w:rPr>
      </w:pPr>
    </w:p>
    <w:p w14:paraId="4706AA25" w14:textId="7ED28C14" w:rsidR="008E313D" w:rsidRPr="00D50E4B" w:rsidRDefault="008E313D" w:rsidP="008E313D">
      <w:pPr>
        <w:pStyle w:val="p1"/>
        <w:jc w:val="both"/>
        <w:rPr>
          <w:sz w:val="24"/>
          <w:szCs w:val="24"/>
        </w:rPr>
      </w:pPr>
      <w:r w:rsidRPr="00D50E4B">
        <w:rPr>
          <w:sz w:val="24"/>
          <w:szCs w:val="24"/>
        </w:rPr>
        <w:t>____________________________________________________________</w:t>
      </w:r>
      <w:r w:rsidR="00F53890" w:rsidRPr="00D50E4B">
        <w:rPr>
          <w:sz w:val="24"/>
          <w:szCs w:val="24"/>
        </w:rPr>
        <w:t>__________________</w:t>
      </w:r>
    </w:p>
    <w:p w14:paraId="65BA264E" w14:textId="6AB74E8A" w:rsidR="008E313D" w:rsidRPr="00D50E4B" w:rsidRDefault="008E313D" w:rsidP="008E313D">
      <w:pPr>
        <w:pStyle w:val="p1"/>
        <w:jc w:val="both"/>
        <w:rPr>
          <w:sz w:val="24"/>
          <w:szCs w:val="24"/>
        </w:rPr>
      </w:pPr>
      <w:r w:rsidRPr="00D50E4B">
        <w:rPr>
          <w:sz w:val="24"/>
          <w:szCs w:val="24"/>
        </w:rPr>
        <w:t>____________________________________________________________</w:t>
      </w:r>
      <w:r w:rsidR="00F53890" w:rsidRPr="00D50E4B">
        <w:rPr>
          <w:sz w:val="24"/>
          <w:szCs w:val="24"/>
        </w:rPr>
        <w:t>__________________</w:t>
      </w:r>
    </w:p>
    <w:p w14:paraId="315C6883" w14:textId="3FFEFB0F" w:rsidR="008E313D" w:rsidRDefault="008E313D" w:rsidP="008E313D">
      <w:pPr>
        <w:pStyle w:val="p1"/>
        <w:jc w:val="both"/>
        <w:rPr>
          <w:sz w:val="24"/>
          <w:szCs w:val="24"/>
        </w:rPr>
      </w:pPr>
      <w:r w:rsidRPr="00D50E4B">
        <w:rPr>
          <w:sz w:val="24"/>
          <w:szCs w:val="24"/>
        </w:rPr>
        <w:t>___________________________________________________________</w:t>
      </w:r>
      <w:r w:rsidR="007763A3" w:rsidRPr="00D50E4B">
        <w:rPr>
          <w:sz w:val="24"/>
          <w:szCs w:val="24"/>
        </w:rPr>
        <w:t>__________________</w:t>
      </w:r>
      <w:r w:rsidRPr="00D50E4B">
        <w:rPr>
          <w:sz w:val="24"/>
          <w:szCs w:val="24"/>
        </w:rPr>
        <w:t>.</w:t>
      </w:r>
      <w:r w:rsidRPr="00D93655">
        <w:rPr>
          <w:sz w:val="24"/>
          <w:szCs w:val="24"/>
        </w:rPr>
        <w:t xml:space="preserve"> </w:t>
      </w:r>
    </w:p>
    <w:p w14:paraId="41222BD4" w14:textId="77777777" w:rsidR="008E313D" w:rsidRDefault="008E313D" w:rsidP="008E313D">
      <w:pPr>
        <w:pStyle w:val="p1"/>
        <w:spacing w:before="0" w:beforeAutospacing="0" w:after="0" w:afterAutospacing="0"/>
        <w:jc w:val="both"/>
        <w:rPr>
          <w:sz w:val="24"/>
          <w:szCs w:val="24"/>
        </w:rPr>
      </w:pPr>
    </w:p>
    <w:p w14:paraId="56F82D5F" w14:textId="77777777" w:rsidR="003A24B7" w:rsidRPr="00D93655" w:rsidRDefault="003A24B7" w:rsidP="008E313D">
      <w:pPr>
        <w:pStyle w:val="p1"/>
        <w:spacing w:before="0" w:beforeAutospacing="0" w:after="0" w:afterAutospacing="0"/>
        <w:jc w:val="both"/>
        <w:rPr>
          <w:sz w:val="24"/>
          <w:szCs w:val="24"/>
        </w:rPr>
      </w:pPr>
    </w:p>
    <w:p w14:paraId="09F168B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D. AFFIRMATION REGARDING OTHER CONVICTIONS</w:t>
      </w:r>
    </w:p>
    <w:p w14:paraId="0D49CCE1" w14:textId="77777777" w:rsidR="008E313D" w:rsidRPr="00D93655" w:rsidRDefault="008E313D" w:rsidP="008E313D">
      <w:pPr>
        <w:pStyle w:val="p1"/>
        <w:spacing w:before="0" w:beforeAutospacing="0" w:after="0" w:afterAutospacing="0"/>
        <w:ind w:firstLine="720"/>
        <w:jc w:val="both"/>
        <w:rPr>
          <w:sz w:val="24"/>
          <w:szCs w:val="24"/>
        </w:rPr>
      </w:pPr>
    </w:p>
    <w:p w14:paraId="63459C4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0088D651" w14:textId="77777777" w:rsidR="008E313D" w:rsidRPr="00D93655" w:rsidRDefault="008E313D" w:rsidP="008E313D">
      <w:pPr>
        <w:pStyle w:val="p1"/>
        <w:spacing w:before="0" w:beforeAutospacing="0" w:after="0" w:afterAutospacing="0"/>
        <w:jc w:val="both"/>
        <w:rPr>
          <w:sz w:val="24"/>
          <w:szCs w:val="24"/>
        </w:rPr>
      </w:pPr>
    </w:p>
    <w:p w14:paraId="1C928D56" w14:textId="77777777" w:rsidR="003A24B7" w:rsidRDefault="008E313D" w:rsidP="00B406D5">
      <w:pPr>
        <w:pStyle w:val="p1"/>
        <w:spacing w:before="0" w:beforeAutospacing="0" w:after="0" w:afterAutospacing="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r w:rsidR="003A24B7" w:rsidRPr="003A24B7">
        <w:rPr>
          <w:sz w:val="24"/>
          <w:szCs w:val="24"/>
        </w:rPr>
        <w:t xml:space="preserve"> </w:t>
      </w:r>
    </w:p>
    <w:p w14:paraId="3D44E0A7" w14:textId="77777777" w:rsidR="008E313D" w:rsidRPr="00D93655" w:rsidRDefault="008E313D" w:rsidP="00697254">
      <w:pPr>
        <w:pStyle w:val="p1"/>
        <w:spacing w:before="0" w:beforeAutospacing="0" w:after="0" w:afterAutospacing="0"/>
        <w:jc w:val="both"/>
        <w:rPr>
          <w:sz w:val="24"/>
          <w:szCs w:val="24"/>
        </w:rPr>
      </w:pPr>
    </w:p>
    <w:p w14:paraId="6059CA50" w14:textId="77777777" w:rsidR="00697254" w:rsidRPr="00F22005" w:rsidRDefault="00697254" w:rsidP="00697254">
      <w:pPr>
        <w:jc w:val="both"/>
        <w:rPr>
          <w:rFonts w:ascii="Times New Roman" w:hAnsi="Times New Roman"/>
        </w:rPr>
      </w:pPr>
      <w:r w:rsidRPr="00B406D5">
        <w:rPr>
          <w:rFonts w:ascii="Times New Roman" w:hAnsi="Times New Roman"/>
          <w:b/>
          <w:bCs/>
        </w:rPr>
        <w:lastRenderedPageBreak/>
        <w:t>(1)</w:t>
      </w:r>
      <w:r>
        <w:rPr>
          <w:rFonts w:ascii="Times New Roman" w:hAnsi="Times New Roman"/>
        </w:rPr>
        <w:t xml:space="preserve"> </w:t>
      </w:r>
      <w:r w:rsidRPr="00F22005">
        <w:rPr>
          <w:rFonts w:ascii="Times New Roman" w:hAnsi="Times New Roman"/>
        </w:rPr>
        <w:t>Been convicted under state or federal statute of:</w:t>
      </w:r>
    </w:p>
    <w:p w14:paraId="6FB33C1F" w14:textId="77777777" w:rsidR="00697254" w:rsidRPr="00F22005" w:rsidRDefault="00697254" w:rsidP="00B406D5">
      <w:pPr>
        <w:ind w:left="720" w:hanging="360"/>
        <w:jc w:val="both"/>
        <w:rPr>
          <w:rFonts w:ascii="Times New Roman" w:hAnsi="Times New Roman"/>
        </w:rPr>
      </w:pPr>
      <w:r w:rsidRPr="00B406D5">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4A166207" w14:textId="77777777" w:rsidR="00697254" w:rsidRPr="00F22005" w:rsidRDefault="00697254" w:rsidP="00697254">
      <w:pPr>
        <w:ind w:left="360"/>
        <w:jc w:val="both"/>
        <w:rPr>
          <w:rFonts w:ascii="Times New Roman" w:hAnsi="Times New Roman"/>
        </w:rPr>
      </w:pPr>
    </w:p>
    <w:p w14:paraId="57BB8E9E" w14:textId="77777777" w:rsidR="00697254" w:rsidRPr="00F22005" w:rsidRDefault="00697254" w:rsidP="00B406D5">
      <w:pPr>
        <w:ind w:left="720" w:hanging="360"/>
        <w:jc w:val="both"/>
        <w:rPr>
          <w:rFonts w:ascii="Times New Roman" w:hAnsi="Times New Roman"/>
        </w:rPr>
      </w:pPr>
      <w:r w:rsidRPr="00B406D5">
        <w:rPr>
          <w:rFonts w:ascii="Times New Roman" w:hAnsi="Times New Roman"/>
          <w:b/>
          <w:bCs/>
        </w:rPr>
        <w:t>(b)</w:t>
      </w:r>
      <w:r w:rsidRPr="00F22005">
        <w:rPr>
          <w:rFonts w:ascii="Times New Roman" w:hAnsi="Times New Roman"/>
        </w:rPr>
        <w:t xml:space="preserve"> fraud, embezzlement, theft, forgery, falsification or destruction of records, or receiving stolen property; </w:t>
      </w:r>
    </w:p>
    <w:p w14:paraId="515B28B3" w14:textId="77777777" w:rsidR="00697254" w:rsidRPr="00F22005" w:rsidRDefault="00697254" w:rsidP="00697254">
      <w:pPr>
        <w:jc w:val="both"/>
        <w:rPr>
          <w:rFonts w:ascii="Times New Roman" w:hAnsi="Times New Roman"/>
        </w:rPr>
      </w:pPr>
    </w:p>
    <w:p w14:paraId="31354B0C" w14:textId="77777777" w:rsidR="00697254" w:rsidRPr="00F22005" w:rsidRDefault="00697254" w:rsidP="00697254">
      <w:pPr>
        <w:jc w:val="both"/>
        <w:rPr>
          <w:rFonts w:ascii="Times New Roman" w:hAnsi="Times New Roman"/>
        </w:rPr>
      </w:pPr>
      <w:r w:rsidRPr="0057639D">
        <w:rPr>
          <w:rFonts w:ascii="Times New Roman" w:hAnsi="Times New Roman"/>
          <w:b/>
          <w:bCs/>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648CD40A" w14:textId="77777777" w:rsidR="00697254" w:rsidRPr="00F22005" w:rsidRDefault="00697254" w:rsidP="00697254">
      <w:pPr>
        <w:jc w:val="both"/>
        <w:rPr>
          <w:rFonts w:ascii="Times New Roman" w:hAnsi="Times New Roman"/>
        </w:rPr>
      </w:pPr>
    </w:p>
    <w:p w14:paraId="28BB6FF5" w14:textId="090372A7" w:rsidR="00697254" w:rsidRPr="000062C8" w:rsidRDefault="00697254" w:rsidP="000062C8">
      <w:pPr>
        <w:ind w:left="360" w:hanging="360"/>
        <w:jc w:val="both"/>
        <w:rPr>
          <w:rFonts w:ascii="Times New Roman" w:hAnsi="Times New Roman"/>
        </w:rPr>
      </w:pPr>
      <w:r w:rsidRPr="0057639D">
        <w:rPr>
          <w:rFonts w:ascii="Times New Roman" w:hAnsi="Times New Roman"/>
          <w:b/>
          <w:bCs/>
        </w:rPr>
        <w:t>(3)</w:t>
      </w:r>
      <w:r>
        <w:rPr>
          <w:rFonts w:ascii="Times New Roman" w:hAnsi="Times New Roman"/>
        </w:rPr>
        <w:t xml:space="preserve"> </w:t>
      </w:r>
      <w:r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39C2CF2A" w14:textId="77777777" w:rsidR="00697254" w:rsidRPr="00F22005" w:rsidRDefault="00697254" w:rsidP="00697254">
      <w:pPr>
        <w:tabs>
          <w:tab w:val="right" w:pos="9360"/>
        </w:tabs>
        <w:suppressAutoHyphens/>
        <w:rPr>
          <w:rFonts w:ascii="Times New Roman" w:hAnsi="Times New Roman"/>
          <w:spacing w:val="-3"/>
        </w:rPr>
      </w:pPr>
    </w:p>
    <w:p w14:paraId="01924AD7"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644DBFA5" w14:textId="77777777" w:rsidR="00697254" w:rsidRPr="00F22005" w:rsidRDefault="00697254" w:rsidP="00697254">
      <w:pPr>
        <w:jc w:val="both"/>
        <w:rPr>
          <w:rFonts w:ascii="Times New Roman" w:hAnsi="Times New Roman"/>
        </w:rPr>
      </w:pPr>
    </w:p>
    <w:p w14:paraId="15BDF6DC"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(5)</w:t>
      </w:r>
      <w:r>
        <w:rPr>
          <w:rFonts w:ascii="Times New Roman" w:hAnsi="Times New Roman"/>
        </w:rPr>
        <w:t xml:space="preserve"> </w:t>
      </w:r>
      <w:r w:rsidRPr="00F22005">
        <w:rPr>
          <w:rFonts w:ascii="Times New Roman" w:hAnsi="Times New Roman"/>
        </w:rPr>
        <w:t xml:space="preserve">Been convicted of a violation of the </w:t>
      </w:r>
      <w:r w:rsidRPr="004E4515">
        <w:rPr>
          <w:rFonts w:ascii="Times New Roman" w:hAnsi="Times New Roman"/>
        </w:rPr>
        <w:t>Section 11-205.1</w:t>
      </w:r>
      <w:r w:rsidRPr="00F22005">
        <w:rPr>
          <w:rFonts w:ascii="Times New Roman" w:hAnsi="Times New Roman"/>
        </w:rPr>
        <w:t xml:space="preserve"> of the State Finance and Procurement Article of the Annotated Code of Maryland; </w:t>
      </w:r>
    </w:p>
    <w:p w14:paraId="33B413AA" w14:textId="77777777" w:rsidR="00697254" w:rsidRPr="00F22005" w:rsidRDefault="00697254" w:rsidP="00697254">
      <w:pPr>
        <w:jc w:val="both"/>
        <w:rPr>
          <w:rFonts w:ascii="Times New Roman" w:hAnsi="Times New Roman"/>
        </w:rPr>
      </w:pPr>
    </w:p>
    <w:p w14:paraId="1E632E03"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(6)</w:t>
      </w:r>
      <w:r>
        <w:rPr>
          <w:rFonts w:ascii="Times New Roman" w:hAnsi="Times New Roman"/>
        </w:rPr>
        <w:t xml:space="preserve"> </w:t>
      </w:r>
      <w:r w:rsidRPr="00F22005">
        <w:rPr>
          <w:rFonts w:ascii="Times New Roman" w:hAnsi="Times New Roman"/>
        </w:rPr>
        <w:t xml:space="preserve">Been convicted of conspiracy to commit any act or omission that would constitute grounds for conviction or liability under any law or statute described in subsection (1) through (5) above; </w:t>
      </w:r>
    </w:p>
    <w:p w14:paraId="5DE8E6FB" w14:textId="77777777" w:rsidR="00697254" w:rsidRPr="00F22005" w:rsidRDefault="00697254" w:rsidP="00697254">
      <w:pPr>
        <w:jc w:val="both"/>
        <w:rPr>
          <w:rFonts w:ascii="Times New Roman" w:hAnsi="Times New Roman"/>
        </w:rPr>
      </w:pPr>
    </w:p>
    <w:p w14:paraId="4AF2065F"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41EB4686" w14:textId="77777777" w:rsidR="00697254" w:rsidRPr="00F22005" w:rsidRDefault="00697254" w:rsidP="00697254">
      <w:pPr>
        <w:jc w:val="both"/>
        <w:rPr>
          <w:rFonts w:ascii="Times New Roman" w:hAnsi="Times New Roman"/>
        </w:rPr>
      </w:pPr>
    </w:p>
    <w:p w14:paraId="79FD5E9D" w14:textId="6D33B74D" w:rsidR="00697254" w:rsidRPr="00F22005" w:rsidRDefault="00697254" w:rsidP="006312BF">
      <w:pPr>
        <w:ind w:left="360" w:hanging="360"/>
        <w:jc w:val="both"/>
        <w:rPr>
          <w:rFonts w:ascii="Times New Roman" w:hAnsi="Times New Roman"/>
        </w:rPr>
      </w:pPr>
      <w:r w:rsidRPr="006312BF">
        <w:rPr>
          <w:rFonts w:ascii="Times New Roman" w:hAnsi="Times New Roman"/>
          <w:b/>
          <w:bCs/>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E5301F">
        <w:rPr>
          <w:rFonts w:ascii="Times New Roman" w:hAnsi="Times New Roman"/>
        </w:rPr>
        <w:t xml:space="preserve">a public or private contract; </w:t>
      </w:r>
    </w:p>
    <w:p w14:paraId="5F4B5BD5" w14:textId="77777777" w:rsidR="00697254" w:rsidRDefault="00697254" w:rsidP="00697254">
      <w:pPr>
        <w:jc w:val="both"/>
        <w:rPr>
          <w:rFonts w:ascii="Times New Roman" w:hAnsi="Times New Roman"/>
        </w:rPr>
      </w:pPr>
    </w:p>
    <w:p w14:paraId="690EE779" w14:textId="77777777" w:rsidR="00697254" w:rsidRPr="002C4771" w:rsidRDefault="00697254" w:rsidP="006312BF">
      <w:pPr>
        <w:pStyle w:val="p2"/>
        <w:tabs>
          <w:tab w:val="left" w:pos="360"/>
          <w:tab w:val="left" w:pos="630"/>
        </w:tabs>
        <w:spacing w:before="0" w:beforeAutospacing="0" w:after="0" w:afterAutospacing="0"/>
        <w:ind w:left="360" w:hanging="360"/>
        <w:jc w:val="both"/>
        <w:rPr>
          <w:sz w:val="24"/>
          <w:szCs w:val="24"/>
        </w:rPr>
      </w:pPr>
      <w:r w:rsidRPr="006312BF">
        <w:rPr>
          <w:b/>
          <w:bCs/>
          <w:sz w:val="24"/>
          <w:szCs w:val="24"/>
        </w:rPr>
        <w:t>(9)</w:t>
      </w:r>
      <w:r w:rsidRPr="002C4771">
        <w:rPr>
          <w:sz w:val="24"/>
          <w:szCs w:val="24"/>
        </w:rPr>
        <w:t xml:space="preserve"> Been convicted of a violation of one or more of the following provisions of the Internal Revenue Code: </w:t>
      </w:r>
    </w:p>
    <w:p w14:paraId="7BD2F8C7"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(a)</w:t>
      </w:r>
      <w:r w:rsidRPr="002C4771">
        <w:rPr>
          <w:sz w:val="24"/>
          <w:szCs w:val="24"/>
        </w:rPr>
        <w:t xml:space="preserve"> §7201, Attempt to Evade or Defeat Tax; </w:t>
      </w:r>
    </w:p>
    <w:p w14:paraId="679ED2B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(b)</w:t>
      </w:r>
      <w:r w:rsidRPr="002C4771">
        <w:rPr>
          <w:sz w:val="24"/>
          <w:szCs w:val="24"/>
        </w:rPr>
        <w:t xml:space="preserve"> §7203, Willful Failure to File Return, Supply Information, or Pay Tax, </w:t>
      </w:r>
    </w:p>
    <w:p w14:paraId="5307A4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(c)</w:t>
      </w:r>
      <w:r w:rsidRPr="002C4771">
        <w:rPr>
          <w:sz w:val="24"/>
          <w:szCs w:val="24"/>
        </w:rPr>
        <w:t xml:space="preserve"> §7205, Fraudulent Withholding Exemption Certificate or Failure to Supply Information, </w:t>
      </w:r>
    </w:p>
    <w:p w14:paraId="67500DF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(d)</w:t>
      </w:r>
      <w:r w:rsidRPr="002C4771">
        <w:rPr>
          <w:sz w:val="24"/>
          <w:szCs w:val="24"/>
        </w:rPr>
        <w:t xml:space="preserve"> §7206, Fraud and False Statements, or </w:t>
      </w:r>
    </w:p>
    <w:p w14:paraId="05358B97"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(e)</w:t>
      </w:r>
      <w:r w:rsidRPr="002C4771">
        <w:rPr>
          <w:sz w:val="24"/>
          <w:szCs w:val="24"/>
        </w:rPr>
        <w:t xml:space="preserve"> §7207 Fraudulent Returns, Statements, or Other Documents; </w:t>
      </w:r>
    </w:p>
    <w:p w14:paraId="7238C9D0" w14:textId="77777777" w:rsidR="00697254" w:rsidRDefault="00697254" w:rsidP="00697254">
      <w:pPr>
        <w:pStyle w:val="p2"/>
        <w:tabs>
          <w:tab w:val="left" w:pos="0"/>
          <w:tab w:val="left" w:pos="360"/>
        </w:tabs>
        <w:spacing w:before="0" w:beforeAutospacing="0" w:after="0" w:afterAutospacing="0"/>
        <w:jc w:val="both"/>
        <w:rPr>
          <w:sz w:val="24"/>
          <w:szCs w:val="24"/>
        </w:rPr>
      </w:pPr>
    </w:p>
    <w:p w14:paraId="07A325FB" w14:textId="77777777" w:rsidR="00697254" w:rsidRPr="002C4771" w:rsidRDefault="00697254" w:rsidP="006312BF">
      <w:pPr>
        <w:pStyle w:val="p2"/>
        <w:tabs>
          <w:tab w:val="left" w:pos="360"/>
          <w:tab w:val="left" w:pos="900"/>
        </w:tabs>
        <w:spacing w:before="0" w:beforeAutospacing="0" w:after="0" w:afterAutospacing="0"/>
        <w:ind w:left="450" w:hanging="450"/>
        <w:jc w:val="both"/>
        <w:rPr>
          <w:sz w:val="24"/>
          <w:szCs w:val="24"/>
        </w:rPr>
      </w:pPr>
      <w:r w:rsidRPr="006312BF">
        <w:rPr>
          <w:b/>
          <w:bCs/>
          <w:sz w:val="24"/>
          <w:szCs w:val="24"/>
        </w:rPr>
        <w:t>(10)</w:t>
      </w:r>
      <w:r>
        <w:rPr>
          <w:sz w:val="24"/>
          <w:szCs w:val="24"/>
        </w:rPr>
        <w:t xml:space="preserve">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8F4B39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7E99DA60" w14:textId="77777777" w:rsidR="00697254" w:rsidRPr="002C4771" w:rsidRDefault="00697254" w:rsidP="006312BF">
      <w:pPr>
        <w:pStyle w:val="p2"/>
        <w:tabs>
          <w:tab w:val="left" w:pos="360"/>
        </w:tabs>
        <w:spacing w:before="0" w:beforeAutospacing="0" w:after="0" w:afterAutospacing="0"/>
        <w:ind w:left="450" w:hanging="450"/>
        <w:jc w:val="both"/>
        <w:rPr>
          <w:sz w:val="24"/>
          <w:szCs w:val="24"/>
        </w:rPr>
      </w:pPr>
      <w:r w:rsidRPr="006312BF">
        <w:rPr>
          <w:b/>
          <w:bCs/>
          <w:sz w:val="24"/>
          <w:szCs w:val="24"/>
        </w:rPr>
        <w:t>(11)</w:t>
      </w:r>
      <w:r w:rsidRPr="002C4771">
        <w:rPr>
          <w:sz w:val="24"/>
          <w:szCs w:val="24"/>
        </w:rPr>
        <w:t xml:space="preserve"> Been convicted of a violation of the Tax-General Article, Title 13, Subtitle 7 or Subtitle 10, Annotated Code of Maryland; </w:t>
      </w:r>
    </w:p>
    <w:p w14:paraId="6F5B9C1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288125DC" w14:textId="77777777" w:rsidR="00697254" w:rsidRDefault="00697254" w:rsidP="006312BF">
      <w:pPr>
        <w:pStyle w:val="p2"/>
        <w:tabs>
          <w:tab w:val="left" w:pos="360"/>
          <w:tab w:val="left" w:pos="1620"/>
        </w:tabs>
        <w:spacing w:before="0" w:beforeAutospacing="0" w:after="0" w:afterAutospacing="0"/>
        <w:ind w:left="450" w:hanging="450"/>
        <w:jc w:val="both"/>
        <w:rPr>
          <w:sz w:val="24"/>
          <w:szCs w:val="24"/>
        </w:rPr>
      </w:pPr>
      <w:r w:rsidRPr="006312BF">
        <w:rPr>
          <w:b/>
          <w:bCs/>
          <w:sz w:val="24"/>
          <w:szCs w:val="24"/>
        </w:rPr>
        <w:lastRenderedPageBreak/>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D961F3E" w14:textId="77777777" w:rsidR="00697254" w:rsidRDefault="00697254" w:rsidP="00697254">
      <w:pPr>
        <w:rPr>
          <w:rFonts w:ascii="Times New Roman" w:hAnsi="Times New Roman"/>
          <w:szCs w:val="24"/>
        </w:rPr>
      </w:pPr>
    </w:p>
    <w:p w14:paraId="033981D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(a)</w:t>
      </w:r>
      <w:r w:rsidRPr="002C4771">
        <w:rPr>
          <w:sz w:val="24"/>
          <w:szCs w:val="24"/>
        </w:rPr>
        <w:t xml:space="preserve"> A court: </w:t>
      </w:r>
    </w:p>
    <w:p w14:paraId="5035DEC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w:t>
      </w:r>
      <w:r w:rsidRPr="002C4771">
        <w:rPr>
          <w:sz w:val="24"/>
          <w:szCs w:val="24"/>
        </w:rPr>
        <w:t xml:space="preserve"> Made the finding; and </w:t>
      </w:r>
    </w:p>
    <w:p w14:paraId="3DB1614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58EE96F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(b)</w:t>
      </w:r>
      <w:r w:rsidRPr="002C4771">
        <w:rPr>
          <w:sz w:val="24"/>
          <w:szCs w:val="24"/>
        </w:rPr>
        <w:t xml:space="preserve"> The finding was: </w:t>
      </w:r>
    </w:p>
    <w:p w14:paraId="54238E2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w:t>
      </w:r>
      <w:r w:rsidRPr="002C4771">
        <w:rPr>
          <w:sz w:val="24"/>
          <w:szCs w:val="24"/>
        </w:rPr>
        <w:t xml:space="preserve"> Made in a contested case under the Maryland Administrative Procedure Act; and </w:t>
      </w:r>
    </w:p>
    <w:p w14:paraId="1BDBD51A" w14:textId="02B6D7D2"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Not overturned on judicial review; </w:t>
      </w:r>
    </w:p>
    <w:p w14:paraId="3B823741" w14:textId="77777777" w:rsidR="00697254" w:rsidRDefault="00697254" w:rsidP="00697254">
      <w:pPr>
        <w:pStyle w:val="p2"/>
        <w:tabs>
          <w:tab w:val="left" w:pos="0"/>
          <w:tab w:val="left" w:pos="360"/>
        </w:tabs>
        <w:spacing w:before="0" w:beforeAutospacing="0" w:after="0" w:afterAutospacing="0"/>
        <w:jc w:val="both"/>
        <w:rPr>
          <w:szCs w:val="24"/>
        </w:rPr>
      </w:pPr>
    </w:p>
    <w:p w14:paraId="5B8B133F" w14:textId="77777777" w:rsidR="00697254" w:rsidRPr="002C4771" w:rsidRDefault="00697254" w:rsidP="003430EF">
      <w:pPr>
        <w:pStyle w:val="p2"/>
        <w:tabs>
          <w:tab w:val="left" w:pos="360"/>
          <w:tab w:val="left" w:pos="1800"/>
        </w:tabs>
        <w:spacing w:before="0" w:beforeAutospacing="0" w:after="0" w:afterAutospacing="0"/>
        <w:ind w:left="450" w:hanging="450"/>
        <w:jc w:val="both"/>
        <w:rPr>
          <w:sz w:val="24"/>
          <w:szCs w:val="24"/>
        </w:rPr>
      </w:pPr>
      <w:r w:rsidRPr="003430EF">
        <w:rPr>
          <w:b/>
          <w:bCs/>
          <w:sz w:val="24"/>
          <w:szCs w:val="24"/>
        </w:rPr>
        <w:t>(13)</w:t>
      </w:r>
      <w:r w:rsidRPr="002C4771">
        <w:rPr>
          <w:sz w:val="24"/>
          <w:szCs w:val="24"/>
        </w:rPr>
        <w:t xml:space="preserve"> Been found to have willfully or knowingly violated State Living Wage Laws as provided in the State Finance and Procurement Article, Title 18, Annotated Code of Maryland, if: </w:t>
      </w:r>
    </w:p>
    <w:p w14:paraId="016E38B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(a)</w:t>
      </w:r>
      <w:r w:rsidRPr="002C4771">
        <w:rPr>
          <w:sz w:val="24"/>
          <w:szCs w:val="24"/>
        </w:rPr>
        <w:t xml:space="preserve"> A court: </w:t>
      </w:r>
    </w:p>
    <w:p w14:paraId="7C81D23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w:t>
      </w:r>
      <w:r w:rsidRPr="002C4771">
        <w:rPr>
          <w:sz w:val="24"/>
          <w:szCs w:val="24"/>
        </w:rPr>
        <w:t xml:space="preserve"> Made the finding; and </w:t>
      </w:r>
    </w:p>
    <w:p w14:paraId="1B6A61C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5B34B2A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(b)</w:t>
      </w:r>
      <w:r w:rsidRPr="002C4771">
        <w:rPr>
          <w:sz w:val="24"/>
          <w:szCs w:val="24"/>
        </w:rPr>
        <w:t xml:space="preserve"> The finding was: </w:t>
      </w:r>
    </w:p>
    <w:p w14:paraId="0FB5A6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w:t>
      </w:r>
      <w:r w:rsidRPr="002C4771">
        <w:rPr>
          <w:sz w:val="24"/>
          <w:szCs w:val="24"/>
        </w:rPr>
        <w:t xml:space="preserve"> Made in a contested case under the Maryland Administrative Procedure Act; and </w:t>
      </w:r>
    </w:p>
    <w:p w14:paraId="46D297A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Not overturned on judicial review; </w:t>
      </w:r>
    </w:p>
    <w:p w14:paraId="1811110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61C60856" w14:textId="77777777" w:rsidR="00697254" w:rsidRPr="002C4771" w:rsidRDefault="00697254" w:rsidP="003430EF">
      <w:pPr>
        <w:pStyle w:val="p2"/>
        <w:tabs>
          <w:tab w:val="left" w:pos="360"/>
          <w:tab w:val="left" w:pos="990"/>
        </w:tabs>
        <w:spacing w:before="0" w:beforeAutospacing="0" w:after="0" w:afterAutospacing="0"/>
        <w:ind w:left="450" w:hanging="450"/>
        <w:jc w:val="both"/>
        <w:rPr>
          <w:sz w:val="24"/>
          <w:szCs w:val="24"/>
        </w:rPr>
      </w:pPr>
      <w:r w:rsidRPr="003430EF">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053AB532"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(a)</w:t>
      </w:r>
      <w:r w:rsidRPr="002C4771">
        <w:rPr>
          <w:sz w:val="24"/>
          <w:szCs w:val="24"/>
        </w:rPr>
        <w:t xml:space="preserve"> A court: </w:t>
      </w:r>
    </w:p>
    <w:p w14:paraId="3845EC7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3430EF">
        <w:rPr>
          <w:b/>
          <w:bCs/>
          <w:sz w:val="24"/>
          <w:szCs w:val="24"/>
        </w:rPr>
        <w:t>(i)</w:t>
      </w:r>
      <w:r w:rsidRPr="002C4771">
        <w:rPr>
          <w:sz w:val="24"/>
          <w:szCs w:val="24"/>
        </w:rPr>
        <w:t xml:space="preserve"> Made the finding; and </w:t>
      </w:r>
    </w:p>
    <w:p w14:paraId="6D8E99DA"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12B1389C"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(b)</w:t>
      </w:r>
      <w:r w:rsidRPr="002C4771">
        <w:rPr>
          <w:sz w:val="24"/>
          <w:szCs w:val="24"/>
        </w:rPr>
        <w:t xml:space="preserve"> The finding was: </w:t>
      </w:r>
    </w:p>
    <w:p w14:paraId="33D5684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4E4515">
        <w:rPr>
          <w:b/>
          <w:bCs/>
          <w:sz w:val="24"/>
          <w:szCs w:val="24"/>
        </w:rPr>
        <w:t>(i)</w:t>
      </w:r>
      <w:r w:rsidRPr="002C4771">
        <w:rPr>
          <w:sz w:val="24"/>
          <w:szCs w:val="24"/>
        </w:rPr>
        <w:t xml:space="preserve"> Made in a contested case under the Maryland Administrative Procedure Act; and </w:t>
      </w:r>
    </w:p>
    <w:p w14:paraId="1D0D4634"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4E4515">
        <w:rPr>
          <w:b/>
          <w:bCs/>
          <w:sz w:val="24"/>
          <w:szCs w:val="24"/>
        </w:rPr>
        <w:t>(ii)</w:t>
      </w:r>
      <w:r w:rsidRPr="002C4771">
        <w:rPr>
          <w:sz w:val="24"/>
          <w:szCs w:val="24"/>
        </w:rPr>
        <w:t xml:space="preserve"> Not overturned on judicial review; or</w:t>
      </w:r>
    </w:p>
    <w:p w14:paraId="214B0266" w14:textId="77777777" w:rsidR="00697254" w:rsidRDefault="00697254" w:rsidP="00697254">
      <w:pPr>
        <w:jc w:val="both"/>
        <w:rPr>
          <w:rFonts w:ascii="Times New Roman" w:hAnsi="Times New Roman"/>
        </w:rPr>
      </w:pPr>
    </w:p>
    <w:p w14:paraId="55A7BDCC" w14:textId="77777777" w:rsidR="00697254" w:rsidRDefault="00697254" w:rsidP="003430EF">
      <w:pPr>
        <w:ind w:left="450" w:hanging="450"/>
        <w:jc w:val="both"/>
        <w:rPr>
          <w:rFonts w:ascii="Times New Roman" w:hAnsi="Times New Roman"/>
        </w:rPr>
      </w:pPr>
      <w:r w:rsidRPr="003430EF">
        <w:rPr>
          <w:rFonts w:ascii="Times New Roman" w:hAnsi="Times New Roman"/>
          <w:b/>
          <w:bCs/>
        </w:rPr>
        <w:t>(15)</w:t>
      </w:r>
      <w:r>
        <w:rPr>
          <w:rFonts w:ascii="Times New Roman" w:hAnsi="Times New Roman"/>
        </w:rPr>
        <w:t xml:space="preserve">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08B02F41" w14:textId="77777777" w:rsidR="007403F4" w:rsidRDefault="007403F4" w:rsidP="007403F4">
      <w:pPr>
        <w:pStyle w:val="BodyText"/>
        <w:spacing w:before="1"/>
        <w:ind w:left="160"/>
        <w:rPr>
          <w:highlight w:val="yellow"/>
        </w:rPr>
      </w:pPr>
      <w:r>
        <w:rPr>
          <w:highlight w:val="yellow"/>
        </w:rPr>
        <w:tab/>
      </w:r>
    </w:p>
    <w:p w14:paraId="6254BE79" w14:textId="26AD2C8D" w:rsidR="007403F4" w:rsidRPr="004B28C4" w:rsidRDefault="007403F4" w:rsidP="004B28C4">
      <w:pPr>
        <w:pStyle w:val="BodyText"/>
        <w:tabs>
          <w:tab w:val="clear" w:pos="751"/>
          <w:tab w:val="left" w:pos="450"/>
        </w:tabs>
        <w:spacing w:before="1"/>
        <w:ind w:left="450"/>
      </w:pPr>
      <w:r w:rsidRPr="004B28C4">
        <w:t>If</w:t>
      </w:r>
      <w:r w:rsidRPr="004B28C4">
        <w:rPr>
          <w:spacing w:val="45"/>
          <w:w w:val="150"/>
        </w:rPr>
        <w:t xml:space="preserve"> </w:t>
      </w:r>
      <w:r w:rsidRPr="004B28C4">
        <w:t>required,</w:t>
      </w:r>
      <w:r w:rsidRPr="004B28C4">
        <w:rPr>
          <w:spacing w:val="45"/>
          <w:w w:val="150"/>
        </w:rPr>
        <w:t xml:space="preserve"> </w:t>
      </w:r>
      <w:r w:rsidRPr="004B28C4">
        <w:t>please</w:t>
      </w:r>
      <w:r w:rsidRPr="004B28C4">
        <w:rPr>
          <w:spacing w:val="45"/>
          <w:w w:val="150"/>
        </w:rPr>
        <w:t xml:space="preserve"> </w:t>
      </w:r>
      <w:r w:rsidRPr="004B28C4">
        <w:t>attach</w:t>
      </w:r>
      <w:r w:rsidRPr="004B28C4">
        <w:rPr>
          <w:spacing w:val="45"/>
          <w:w w:val="150"/>
        </w:rPr>
        <w:t xml:space="preserve"> </w:t>
      </w:r>
      <w:r w:rsidRPr="004B28C4">
        <w:t>the</w:t>
      </w:r>
      <w:r w:rsidRPr="004B28C4">
        <w:rPr>
          <w:spacing w:val="45"/>
          <w:w w:val="150"/>
        </w:rPr>
        <w:t xml:space="preserve"> </w:t>
      </w:r>
      <w:r w:rsidRPr="004B28C4">
        <w:t>required</w:t>
      </w:r>
      <w:r w:rsidRPr="004B28C4">
        <w:rPr>
          <w:spacing w:val="45"/>
          <w:w w:val="150"/>
        </w:rPr>
        <w:t xml:space="preserve"> </w:t>
      </w:r>
      <w:r w:rsidRPr="004B28C4">
        <w:t>document</w:t>
      </w:r>
      <w:r w:rsidRPr="004B28C4">
        <w:rPr>
          <w:spacing w:val="45"/>
          <w:w w:val="150"/>
        </w:rPr>
        <w:t xml:space="preserve"> </w:t>
      </w:r>
      <w:r w:rsidRPr="004B28C4">
        <w:t>for</w:t>
      </w:r>
      <w:r w:rsidRPr="004B28C4">
        <w:rPr>
          <w:spacing w:val="45"/>
          <w:w w:val="150"/>
        </w:rPr>
        <w:t xml:space="preserve"> </w:t>
      </w:r>
      <w:r w:rsidRPr="004B28C4">
        <w:t>affirmation regarding other</w:t>
      </w:r>
      <w:r w:rsidR="004B28C4">
        <w:t xml:space="preserve"> </w:t>
      </w:r>
      <w:r w:rsidRPr="004B28C4">
        <w:t>convictions:</w:t>
      </w:r>
    </w:p>
    <w:p w14:paraId="1D1FA6F5" w14:textId="77777777" w:rsidR="007403F4" w:rsidRPr="004B28C4" w:rsidRDefault="007403F4" w:rsidP="003430EF">
      <w:pPr>
        <w:ind w:left="450" w:hanging="450"/>
        <w:jc w:val="both"/>
        <w:rPr>
          <w:rFonts w:ascii="Times New Roman" w:hAnsi="Times New Roman"/>
        </w:rPr>
      </w:pPr>
    </w:p>
    <w:p w14:paraId="1F292489" w14:textId="5046CC18" w:rsidR="00697254" w:rsidRPr="00F22005" w:rsidRDefault="00697254" w:rsidP="003430EF">
      <w:pPr>
        <w:ind w:left="450"/>
        <w:jc w:val="both"/>
        <w:rPr>
          <w:rFonts w:ascii="Times New Roman" w:hAnsi="Times New Roman"/>
        </w:rPr>
      </w:pPr>
      <w:r w:rsidRPr="004B28C4">
        <w:rPr>
          <w:rFonts w:ascii="Times New Roman" w:hAnsi="Times New Roman"/>
        </w:rPr>
        <w:t>________________________________________________________________________</w:t>
      </w:r>
      <w:r w:rsidR="007403F4" w:rsidRPr="004B28C4">
        <w:rPr>
          <w:rFonts w:ascii="Times New Roman" w:hAnsi="Times New Roman"/>
        </w:rPr>
        <w:t>__</w:t>
      </w:r>
      <w:r w:rsidRPr="004B28C4">
        <w:rPr>
          <w:rFonts w:ascii="Times New Roman" w:hAnsi="Times New Roman"/>
        </w:rPr>
        <w:t xml:space="preserve"> ________________________________________________________________________</w:t>
      </w:r>
      <w:r w:rsidR="007403F4" w:rsidRPr="004B28C4">
        <w:rPr>
          <w:rFonts w:ascii="Times New Roman" w:hAnsi="Times New Roman"/>
        </w:rPr>
        <w:t>__</w:t>
      </w:r>
      <w:r w:rsidRPr="004B28C4">
        <w:rPr>
          <w:rFonts w:ascii="Times New Roman" w:hAnsi="Times New Roman"/>
        </w:rPr>
        <w:t xml:space="preserve"> ________________________________________________________________________</w:t>
      </w:r>
      <w:r w:rsidR="007403F4" w:rsidRPr="004B28C4">
        <w:rPr>
          <w:rFonts w:ascii="Times New Roman" w:hAnsi="Times New Roman"/>
        </w:rPr>
        <w:t>_</w:t>
      </w:r>
      <w:r w:rsidRPr="004B28C4">
        <w:rPr>
          <w:rFonts w:ascii="Times New Roman" w:hAnsi="Times New Roman"/>
        </w:rPr>
        <w:t>.</w:t>
      </w:r>
    </w:p>
    <w:p w14:paraId="0D6A3897" w14:textId="77777777" w:rsidR="004E6D41" w:rsidRPr="00697254" w:rsidRDefault="004E6D41" w:rsidP="00697254">
      <w:pPr>
        <w:rPr>
          <w:rFonts w:ascii="Times New Roman" w:hAnsi="Times New Roman"/>
        </w:rPr>
      </w:pPr>
    </w:p>
    <w:p w14:paraId="3F099F98" w14:textId="35D72582" w:rsidR="00697254" w:rsidRDefault="00697254">
      <w:pPr>
        <w:rPr>
          <w:rFonts w:ascii="Times New Roman" w:hAnsi="Times New Roman"/>
          <w:b/>
          <w:szCs w:val="24"/>
        </w:rPr>
      </w:pPr>
      <w:r>
        <w:rPr>
          <w:b/>
          <w:szCs w:val="24"/>
        </w:rPr>
        <w:br w:type="page"/>
      </w:r>
    </w:p>
    <w:p w14:paraId="6F3C6089"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E. AFFIRMATION REGARDING DEBARMENT</w:t>
      </w:r>
    </w:p>
    <w:p w14:paraId="7A504B32" w14:textId="77777777" w:rsidR="008E313D" w:rsidRPr="00D93655" w:rsidRDefault="008E313D" w:rsidP="008E313D">
      <w:pPr>
        <w:pStyle w:val="p1"/>
        <w:spacing w:before="0" w:beforeAutospacing="0" w:after="0" w:afterAutospacing="0"/>
        <w:ind w:firstLine="720"/>
        <w:jc w:val="both"/>
        <w:rPr>
          <w:sz w:val="24"/>
          <w:szCs w:val="24"/>
        </w:rPr>
      </w:pPr>
    </w:p>
    <w:p w14:paraId="7561BEDD"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1E40E4F" w14:textId="77777777" w:rsidR="008E313D" w:rsidRPr="00D93655" w:rsidRDefault="008E313D" w:rsidP="008E313D">
      <w:pPr>
        <w:pStyle w:val="p1"/>
        <w:spacing w:before="0" w:beforeAutospacing="0" w:after="0" w:afterAutospacing="0"/>
        <w:ind w:firstLine="720"/>
        <w:jc w:val="both"/>
        <w:rPr>
          <w:sz w:val="24"/>
          <w:szCs w:val="24"/>
        </w:rPr>
      </w:pPr>
    </w:p>
    <w:p w14:paraId="6505C76F" w14:textId="77777777" w:rsidR="008E313D" w:rsidRDefault="008E313D" w:rsidP="003430EF">
      <w:pPr>
        <w:pStyle w:val="p1"/>
        <w:spacing w:before="0" w:beforeAutospacing="0" w:after="0" w:afterAutospacing="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03059A60" w14:textId="77777777" w:rsidR="00A065A9" w:rsidRDefault="00A065A9" w:rsidP="003430EF">
      <w:pPr>
        <w:pStyle w:val="p1"/>
        <w:spacing w:before="0" w:beforeAutospacing="0" w:after="0" w:afterAutospacing="0"/>
        <w:jc w:val="both"/>
        <w:rPr>
          <w:sz w:val="24"/>
          <w:szCs w:val="24"/>
        </w:rPr>
      </w:pPr>
    </w:p>
    <w:p w14:paraId="779AFE15" w14:textId="3C179F8D" w:rsidR="00A065A9" w:rsidRPr="00A065A9" w:rsidRDefault="00A065A9" w:rsidP="00A065A9">
      <w:pPr>
        <w:pStyle w:val="BodyText"/>
      </w:pPr>
      <w:r w:rsidRPr="00A065A9">
        <w:t>If</w:t>
      </w:r>
      <w:r w:rsidRPr="00A065A9">
        <w:rPr>
          <w:spacing w:val="45"/>
          <w:w w:val="150"/>
        </w:rPr>
        <w:t xml:space="preserve"> </w:t>
      </w:r>
      <w:r w:rsidRPr="00A065A9">
        <w:t>required,</w:t>
      </w:r>
      <w:r w:rsidRPr="00A065A9">
        <w:rPr>
          <w:spacing w:val="45"/>
          <w:w w:val="150"/>
        </w:rPr>
        <w:t xml:space="preserve"> </w:t>
      </w:r>
      <w:r w:rsidRPr="00A065A9">
        <w:t>please</w:t>
      </w:r>
      <w:r w:rsidRPr="00A065A9">
        <w:rPr>
          <w:spacing w:val="45"/>
          <w:w w:val="150"/>
        </w:rPr>
        <w:t xml:space="preserve"> </w:t>
      </w:r>
      <w:r w:rsidRPr="00A065A9">
        <w:t>attach</w:t>
      </w:r>
      <w:r w:rsidRPr="00A065A9">
        <w:rPr>
          <w:spacing w:val="45"/>
          <w:w w:val="150"/>
        </w:rPr>
        <w:t xml:space="preserve"> </w:t>
      </w:r>
      <w:r w:rsidRPr="00A065A9">
        <w:t>the</w:t>
      </w:r>
      <w:r w:rsidRPr="00A065A9">
        <w:rPr>
          <w:spacing w:val="45"/>
          <w:w w:val="150"/>
        </w:rPr>
        <w:t xml:space="preserve"> </w:t>
      </w:r>
      <w:r w:rsidRPr="00A065A9">
        <w:t>required</w:t>
      </w:r>
      <w:r w:rsidRPr="00A065A9">
        <w:rPr>
          <w:spacing w:val="45"/>
          <w:w w:val="150"/>
        </w:rPr>
        <w:t xml:space="preserve"> </w:t>
      </w:r>
      <w:r w:rsidRPr="00A065A9">
        <w:t>document</w:t>
      </w:r>
      <w:r w:rsidRPr="00A065A9">
        <w:rPr>
          <w:spacing w:val="45"/>
          <w:w w:val="150"/>
        </w:rPr>
        <w:t xml:space="preserve"> </w:t>
      </w:r>
      <w:r w:rsidRPr="00A065A9">
        <w:t>for</w:t>
      </w:r>
      <w:r w:rsidRPr="00A065A9">
        <w:rPr>
          <w:spacing w:val="45"/>
          <w:w w:val="150"/>
        </w:rPr>
        <w:t xml:space="preserve"> </w:t>
      </w:r>
      <w:r w:rsidRPr="00A065A9">
        <w:t>affirmation regarding debarment:</w:t>
      </w:r>
    </w:p>
    <w:p w14:paraId="6366BE2F" w14:textId="77777777" w:rsidR="00A065A9" w:rsidRPr="00A065A9" w:rsidRDefault="00A065A9" w:rsidP="003430EF">
      <w:pPr>
        <w:pStyle w:val="p1"/>
        <w:spacing w:before="0" w:beforeAutospacing="0" w:after="0" w:afterAutospacing="0"/>
        <w:jc w:val="both"/>
        <w:rPr>
          <w:sz w:val="24"/>
          <w:szCs w:val="24"/>
        </w:rPr>
      </w:pPr>
    </w:p>
    <w:p w14:paraId="29C0EC41" w14:textId="2E85B1E2" w:rsidR="008E313D" w:rsidRPr="00A065A9" w:rsidRDefault="008E313D" w:rsidP="008E313D">
      <w:pPr>
        <w:pStyle w:val="p1"/>
        <w:jc w:val="both"/>
        <w:rPr>
          <w:sz w:val="24"/>
          <w:szCs w:val="24"/>
        </w:rPr>
      </w:pPr>
      <w:r w:rsidRPr="00A065A9">
        <w:rPr>
          <w:sz w:val="24"/>
          <w:szCs w:val="24"/>
        </w:rPr>
        <w:t>____________________________________________________________</w:t>
      </w:r>
      <w:r w:rsidR="00A065A9" w:rsidRPr="00A065A9">
        <w:rPr>
          <w:sz w:val="24"/>
          <w:szCs w:val="24"/>
        </w:rPr>
        <w:t>__________________</w:t>
      </w:r>
    </w:p>
    <w:p w14:paraId="693447E9" w14:textId="3620AD78" w:rsidR="008E313D" w:rsidRPr="00A065A9" w:rsidRDefault="008E313D" w:rsidP="008E313D">
      <w:pPr>
        <w:pStyle w:val="p1"/>
        <w:jc w:val="both"/>
        <w:rPr>
          <w:sz w:val="24"/>
          <w:szCs w:val="24"/>
        </w:rPr>
      </w:pPr>
      <w:r w:rsidRPr="00A065A9">
        <w:rPr>
          <w:sz w:val="24"/>
          <w:szCs w:val="24"/>
        </w:rPr>
        <w:t>____________________________________________________________</w:t>
      </w:r>
      <w:r w:rsidR="00A065A9" w:rsidRPr="00A065A9">
        <w:rPr>
          <w:sz w:val="24"/>
          <w:szCs w:val="24"/>
        </w:rPr>
        <w:t>__________________</w:t>
      </w:r>
    </w:p>
    <w:p w14:paraId="15B7AEBB" w14:textId="769AF39E" w:rsidR="008E313D" w:rsidRPr="00D93655" w:rsidRDefault="008E313D" w:rsidP="008E313D">
      <w:pPr>
        <w:pStyle w:val="p1"/>
        <w:jc w:val="both"/>
        <w:rPr>
          <w:sz w:val="24"/>
          <w:szCs w:val="24"/>
        </w:rPr>
      </w:pPr>
      <w:r w:rsidRPr="00A065A9">
        <w:rPr>
          <w:sz w:val="24"/>
          <w:szCs w:val="24"/>
        </w:rPr>
        <w:t>___________________________________________________________</w:t>
      </w:r>
      <w:r w:rsidR="00A065A9" w:rsidRPr="00A065A9">
        <w:rPr>
          <w:sz w:val="24"/>
          <w:szCs w:val="24"/>
        </w:rPr>
        <w:t>__________________</w:t>
      </w:r>
      <w:r w:rsidRPr="00A065A9">
        <w:rPr>
          <w:sz w:val="24"/>
          <w:szCs w:val="24"/>
        </w:rPr>
        <w:t>.</w:t>
      </w:r>
    </w:p>
    <w:p w14:paraId="42B703CA" w14:textId="47F98846" w:rsidR="008E313D" w:rsidRDefault="008E313D" w:rsidP="008E313D">
      <w:pPr>
        <w:pStyle w:val="p1"/>
        <w:spacing w:before="0" w:beforeAutospacing="0" w:after="0" w:afterAutospacing="0"/>
        <w:jc w:val="both"/>
        <w:rPr>
          <w:sz w:val="24"/>
          <w:szCs w:val="24"/>
        </w:rPr>
      </w:pPr>
    </w:p>
    <w:p w14:paraId="4AEDAE2F" w14:textId="77777777" w:rsidR="00957060" w:rsidRPr="00D93655" w:rsidRDefault="00957060" w:rsidP="008E313D">
      <w:pPr>
        <w:pStyle w:val="p1"/>
        <w:spacing w:before="0" w:beforeAutospacing="0" w:after="0" w:afterAutospacing="0"/>
        <w:jc w:val="both"/>
        <w:rPr>
          <w:sz w:val="24"/>
          <w:szCs w:val="24"/>
        </w:rPr>
      </w:pPr>
    </w:p>
    <w:p w14:paraId="02193DA5"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F. AFFIRMATION REGARDING DEBARMENT OF RELATED ENTITIES</w:t>
      </w:r>
    </w:p>
    <w:p w14:paraId="1D5E8D94" w14:textId="77777777" w:rsidR="008E313D" w:rsidRPr="00D93655" w:rsidRDefault="008E313D" w:rsidP="008E313D">
      <w:pPr>
        <w:pStyle w:val="p1"/>
        <w:spacing w:before="0" w:beforeAutospacing="0" w:after="0" w:afterAutospacing="0"/>
        <w:jc w:val="both"/>
        <w:rPr>
          <w:sz w:val="24"/>
          <w:szCs w:val="24"/>
        </w:rPr>
      </w:pPr>
    </w:p>
    <w:p w14:paraId="4F6A27CE"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3685EDCB" w14:textId="77777777" w:rsidR="008E313D" w:rsidRPr="00D93655" w:rsidRDefault="008E313D" w:rsidP="00697254">
      <w:pPr>
        <w:pStyle w:val="p1"/>
        <w:spacing w:before="0" w:beforeAutospacing="0" w:after="0" w:afterAutospacing="0"/>
        <w:jc w:val="both"/>
        <w:rPr>
          <w:b/>
          <w:sz w:val="24"/>
          <w:szCs w:val="24"/>
        </w:rPr>
      </w:pPr>
    </w:p>
    <w:p w14:paraId="4B00440F" w14:textId="1512CD0A" w:rsidR="008E313D" w:rsidRPr="00D93655" w:rsidRDefault="008E313D" w:rsidP="00697254">
      <w:pPr>
        <w:pStyle w:val="p2"/>
        <w:numPr>
          <w:ilvl w:val="0"/>
          <w:numId w:val="15"/>
        </w:numPr>
        <w:spacing w:before="0" w:beforeAutospacing="0" w:after="0" w:afterAutospacing="0"/>
        <w:ind w:left="360" w:hanging="360"/>
        <w:jc w:val="both"/>
        <w:rPr>
          <w:sz w:val="24"/>
          <w:szCs w:val="24"/>
        </w:rPr>
      </w:pPr>
      <w:r w:rsidRPr="00D93655">
        <w:rPr>
          <w:sz w:val="24"/>
          <w:szCs w:val="24"/>
        </w:rPr>
        <w:t xml:space="preserve">The business was not </w:t>
      </w:r>
      <w:r w:rsidR="004148BE" w:rsidRPr="00D93655">
        <w:rPr>
          <w:sz w:val="24"/>
          <w:szCs w:val="24"/>
        </w:rPr>
        <w:t>established,</w:t>
      </w:r>
      <w:r w:rsidRPr="00D93655">
        <w:rPr>
          <w:sz w:val="24"/>
          <w:szCs w:val="24"/>
        </w:rPr>
        <w:t xml:space="preserve"> and it does not operate in a manner designed to evade the application of or defeat the purpose of debarment pursuant to Sections 16-101, et seq., of the State Finance and Procurement Article of the Annotated Code of Maryland; and</w:t>
      </w:r>
    </w:p>
    <w:p w14:paraId="643FDFF2" w14:textId="77777777" w:rsidR="008E313D" w:rsidRPr="00D93655" w:rsidRDefault="008E313D" w:rsidP="00697254">
      <w:pPr>
        <w:pStyle w:val="p2"/>
        <w:spacing w:before="0" w:beforeAutospacing="0" w:after="0" w:afterAutospacing="0"/>
        <w:ind w:left="360" w:hanging="360"/>
        <w:jc w:val="both"/>
        <w:rPr>
          <w:sz w:val="24"/>
          <w:szCs w:val="24"/>
        </w:rPr>
      </w:pPr>
    </w:p>
    <w:p w14:paraId="017F215B" w14:textId="58039A51" w:rsidR="008E313D" w:rsidRDefault="008E313D" w:rsidP="004148BE">
      <w:pPr>
        <w:pStyle w:val="p2"/>
        <w:numPr>
          <w:ilvl w:val="0"/>
          <w:numId w:val="15"/>
        </w:numPr>
        <w:spacing w:before="0" w:beforeAutospacing="0" w:after="0" w:afterAutospacing="0"/>
        <w:ind w:left="360" w:hanging="360"/>
        <w:jc w:val="both"/>
        <w:rPr>
          <w:sz w:val="24"/>
          <w:szCs w:val="24"/>
        </w:rPr>
      </w:pPr>
      <w:r w:rsidRPr="00D93655">
        <w:rPr>
          <w:sz w:val="24"/>
          <w:szCs w:val="24"/>
        </w:rPr>
        <w:t>The business is not a successor, assignee, subsidiary, or affiliate of a suspended or debarred business, except as follows (you must indicate the reasons why the affirmations cannot be given without qualification):</w:t>
      </w:r>
    </w:p>
    <w:p w14:paraId="15B40A6C" w14:textId="77777777" w:rsidR="004148BE" w:rsidRDefault="004148BE" w:rsidP="004148BE">
      <w:pPr>
        <w:pStyle w:val="BodyText"/>
        <w:ind w:left="720"/>
        <w:rPr>
          <w:sz w:val="22"/>
        </w:rPr>
      </w:pPr>
    </w:p>
    <w:p w14:paraId="37007C18" w14:textId="3A4088B3" w:rsidR="004148BE" w:rsidRPr="004148BE" w:rsidRDefault="004148BE" w:rsidP="004148BE">
      <w:pPr>
        <w:pStyle w:val="BodyText"/>
      </w:pPr>
      <w:r w:rsidRPr="004148BE">
        <w:t>If</w:t>
      </w:r>
      <w:r w:rsidRPr="004148BE">
        <w:rPr>
          <w:spacing w:val="45"/>
          <w:w w:val="150"/>
        </w:rPr>
        <w:t xml:space="preserve"> </w:t>
      </w:r>
      <w:r w:rsidRPr="004148BE">
        <w:t>required,</w:t>
      </w:r>
      <w:r w:rsidRPr="004148BE">
        <w:rPr>
          <w:spacing w:val="45"/>
          <w:w w:val="150"/>
        </w:rPr>
        <w:t xml:space="preserve"> </w:t>
      </w:r>
      <w:r w:rsidRPr="004148BE">
        <w:t>please</w:t>
      </w:r>
      <w:r w:rsidRPr="004148BE">
        <w:rPr>
          <w:spacing w:val="45"/>
          <w:w w:val="150"/>
        </w:rPr>
        <w:t xml:space="preserve"> </w:t>
      </w:r>
      <w:r w:rsidRPr="004148BE">
        <w:t>attach</w:t>
      </w:r>
      <w:r w:rsidRPr="004148BE">
        <w:rPr>
          <w:spacing w:val="45"/>
          <w:w w:val="150"/>
        </w:rPr>
        <w:t xml:space="preserve"> </w:t>
      </w:r>
      <w:r w:rsidRPr="004148BE">
        <w:t>the</w:t>
      </w:r>
      <w:r w:rsidRPr="004148BE">
        <w:rPr>
          <w:spacing w:val="45"/>
          <w:w w:val="150"/>
        </w:rPr>
        <w:t xml:space="preserve"> </w:t>
      </w:r>
      <w:r w:rsidRPr="004148BE">
        <w:t>required</w:t>
      </w:r>
      <w:r w:rsidRPr="004148BE">
        <w:rPr>
          <w:spacing w:val="45"/>
          <w:w w:val="150"/>
        </w:rPr>
        <w:t xml:space="preserve"> </w:t>
      </w:r>
      <w:r w:rsidRPr="004148BE">
        <w:t>document</w:t>
      </w:r>
      <w:r w:rsidRPr="004148BE">
        <w:rPr>
          <w:spacing w:val="45"/>
          <w:w w:val="150"/>
        </w:rPr>
        <w:t xml:space="preserve"> </w:t>
      </w:r>
      <w:r w:rsidRPr="004148BE">
        <w:t>for</w:t>
      </w:r>
      <w:r w:rsidRPr="004148BE">
        <w:rPr>
          <w:spacing w:val="45"/>
          <w:w w:val="150"/>
        </w:rPr>
        <w:t xml:space="preserve"> </w:t>
      </w:r>
      <w:r w:rsidRPr="004148BE">
        <w:t>affirmation regarding debarment of related entities:</w:t>
      </w:r>
    </w:p>
    <w:p w14:paraId="423074F4" w14:textId="77777777" w:rsidR="004148BE" w:rsidRPr="004148BE" w:rsidRDefault="004148BE" w:rsidP="004148BE">
      <w:pPr>
        <w:pStyle w:val="p2"/>
        <w:spacing w:before="0" w:beforeAutospacing="0" w:after="0" w:afterAutospacing="0"/>
        <w:jc w:val="both"/>
        <w:rPr>
          <w:sz w:val="24"/>
          <w:szCs w:val="24"/>
        </w:rPr>
      </w:pPr>
    </w:p>
    <w:p w14:paraId="0BF1E348" w14:textId="5B950E64" w:rsidR="00697254" w:rsidRPr="004148BE" w:rsidRDefault="00697254" w:rsidP="003430EF">
      <w:pPr>
        <w:pStyle w:val="p1"/>
        <w:ind w:left="360"/>
        <w:jc w:val="both"/>
        <w:rPr>
          <w:sz w:val="24"/>
          <w:szCs w:val="24"/>
        </w:rPr>
      </w:pPr>
      <w:r w:rsidRPr="004148BE">
        <w:rPr>
          <w:sz w:val="24"/>
          <w:szCs w:val="24"/>
        </w:rPr>
        <w:t>____________________________________________________________</w:t>
      </w:r>
      <w:r w:rsidR="004148BE" w:rsidRPr="004148BE">
        <w:rPr>
          <w:sz w:val="24"/>
          <w:szCs w:val="24"/>
        </w:rPr>
        <w:t>_______________</w:t>
      </w:r>
    </w:p>
    <w:p w14:paraId="59A8EF89" w14:textId="19F15D4D" w:rsidR="00697254" w:rsidRPr="004148BE" w:rsidRDefault="00697254" w:rsidP="003430EF">
      <w:pPr>
        <w:pStyle w:val="p1"/>
        <w:ind w:left="360"/>
        <w:jc w:val="both"/>
        <w:rPr>
          <w:sz w:val="24"/>
          <w:szCs w:val="24"/>
        </w:rPr>
      </w:pPr>
      <w:r w:rsidRPr="004148BE">
        <w:rPr>
          <w:sz w:val="24"/>
          <w:szCs w:val="24"/>
        </w:rPr>
        <w:t>____________________________________________________________</w:t>
      </w:r>
      <w:r w:rsidR="004148BE" w:rsidRPr="004148BE">
        <w:rPr>
          <w:sz w:val="24"/>
          <w:szCs w:val="24"/>
        </w:rPr>
        <w:t>_______________</w:t>
      </w:r>
    </w:p>
    <w:p w14:paraId="40FA50D2" w14:textId="4148CC77" w:rsidR="00697254" w:rsidRPr="00D93655" w:rsidRDefault="00697254" w:rsidP="003430EF">
      <w:pPr>
        <w:pStyle w:val="p1"/>
        <w:ind w:left="360"/>
        <w:jc w:val="both"/>
        <w:rPr>
          <w:sz w:val="24"/>
          <w:szCs w:val="24"/>
        </w:rPr>
      </w:pPr>
      <w:r w:rsidRPr="004148BE">
        <w:rPr>
          <w:sz w:val="24"/>
          <w:szCs w:val="24"/>
        </w:rPr>
        <w:t>___________________________________________________________</w:t>
      </w:r>
      <w:r w:rsidR="004148BE" w:rsidRPr="004148BE">
        <w:rPr>
          <w:sz w:val="24"/>
          <w:szCs w:val="24"/>
        </w:rPr>
        <w:t>_______________</w:t>
      </w:r>
      <w:r w:rsidRPr="004148BE">
        <w:rPr>
          <w:sz w:val="24"/>
          <w:szCs w:val="24"/>
        </w:rPr>
        <w:t>.</w:t>
      </w:r>
    </w:p>
    <w:p w14:paraId="3BCF3289" w14:textId="0D50C07E" w:rsidR="00697254" w:rsidRDefault="00697254">
      <w:pPr>
        <w:rPr>
          <w:rFonts w:ascii="Times New Roman" w:hAnsi="Times New Roman"/>
          <w:b/>
          <w:szCs w:val="24"/>
        </w:rPr>
      </w:pPr>
    </w:p>
    <w:p w14:paraId="16D28C7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G. SUB-CONTRACT AFFIRMATION</w:t>
      </w:r>
    </w:p>
    <w:p w14:paraId="26624FEC" w14:textId="77777777" w:rsidR="008E313D" w:rsidRPr="00D93655" w:rsidRDefault="008E313D" w:rsidP="00697254">
      <w:pPr>
        <w:pStyle w:val="p1"/>
        <w:spacing w:before="0" w:beforeAutospacing="0" w:after="0" w:afterAutospacing="0"/>
        <w:jc w:val="both"/>
        <w:rPr>
          <w:sz w:val="24"/>
          <w:szCs w:val="24"/>
        </w:rPr>
      </w:pPr>
    </w:p>
    <w:p w14:paraId="24A0E32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B3747E1" w14:textId="77777777" w:rsidR="008E313D" w:rsidRPr="00D93655" w:rsidRDefault="008E313D" w:rsidP="00697254">
      <w:pPr>
        <w:pStyle w:val="p1"/>
        <w:spacing w:before="0" w:beforeAutospacing="0" w:after="0" w:afterAutospacing="0"/>
        <w:jc w:val="both"/>
        <w:rPr>
          <w:sz w:val="24"/>
          <w:szCs w:val="24"/>
        </w:rPr>
      </w:pPr>
    </w:p>
    <w:p w14:paraId="22CD4E1E"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393AA466" w14:textId="77777777" w:rsidR="008E313D" w:rsidRPr="00D93655" w:rsidRDefault="008E313D" w:rsidP="008E313D">
      <w:pPr>
        <w:pStyle w:val="p1"/>
        <w:spacing w:before="0" w:beforeAutospacing="0" w:after="0" w:afterAutospacing="0"/>
        <w:jc w:val="both"/>
        <w:rPr>
          <w:b/>
          <w:sz w:val="24"/>
          <w:szCs w:val="24"/>
        </w:rPr>
      </w:pPr>
    </w:p>
    <w:p w14:paraId="19C1AC2E" w14:textId="77777777" w:rsidR="008E313D" w:rsidRPr="00D93655" w:rsidRDefault="008E313D" w:rsidP="008E313D">
      <w:pPr>
        <w:pStyle w:val="p1"/>
        <w:spacing w:before="0" w:beforeAutospacing="0" w:after="0" w:afterAutospacing="0"/>
        <w:jc w:val="both"/>
        <w:rPr>
          <w:b/>
          <w:sz w:val="24"/>
          <w:szCs w:val="24"/>
        </w:rPr>
      </w:pPr>
    </w:p>
    <w:p w14:paraId="35F7335C"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H. AFFIRMATION REGARDING COLLUSION</w:t>
      </w:r>
    </w:p>
    <w:p w14:paraId="677A114F" w14:textId="77777777" w:rsidR="008E313D" w:rsidRPr="00D93655" w:rsidRDefault="008E313D" w:rsidP="00697254">
      <w:pPr>
        <w:pStyle w:val="p1"/>
        <w:spacing w:before="0" w:beforeAutospacing="0" w:after="0" w:afterAutospacing="0"/>
        <w:jc w:val="both"/>
        <w:rPr>
          <w:sz w:val="24"/>
          <w:szCs w:val="24"/>
        </w:rPr>
      </w:pPr>
    </w:p>
    <w:p w14:paraId="50F6E91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2B5874E4" w14:textId="77777777" w:rsidR="008E313D" w:rsidRPr="00D93655" w:rsidRDefault="008E313D" w:rsidP="00697254">
      <w:pPr>
        <w:pStyle w:val="p1"/>
        <w:spacing w:before="0" w:beforeAutospacing="0" w:after="0" w:afterAutospacing="0"/>
        <w:jc w:val="both"/>
        <w:rPr>
          <w:sz w:val="24"/>
          <w:szCs w:val="24"/>
        </w:rPr>
      </w:pPr>
    </w:p>
    <w:p w14:paraId="7B891362"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 xml:space="preserve">Neither I, nor to the best of my knowledge, information, and belief, the above business has: </w:t>
      </w:r>
    </w:p>
    <w:p w14:paraId="54B99E85" w14:textId="77777777" w:rsidR="008E313D" w:rsidRPr="00D93655" w:rsidRDefault="008E313D" w:rsidP="00697254">
      <w:pPr>
        <w:pStyle w:val="p1"/>
        <w:spacing w:before="0" w:beforeAutospacing="0" w:after="0" w:afterAutospacing="0"/>
        <w:jc w:val="both"/>
        <w:rPr>
          <w:sz w:val="24"/>
          <w:szCs w:val="24"/>
        </w:rPr>
      </w:pPr>
    </w:p>
    <w:p w14:paraId="70034156"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47EE6518" w14:textId="77777777" w:rsidR="008E313D" w:rsidRPr="00D93655" w:rsidRDefault="008E313D" w:rsidP="00697254">
      <w:pPr>
        <w:pStyle w:val="p2"/>
        <w:spacing w:before="0" w:beforeAutospacing="0" w:after="0" w:afterAutospacing="0"/>
        <w:ind w:left="360" w:hanging="360"/>
        <w:jc w:val="both"/>
        <w:rPr>
          <w:sz w:val="24"/>
          <w:szCs w:val="24"/>
        </w:rPr>
      </w:pPr>
    </w:p>
    <w:p w14:paraId="1FA93671"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69F83D83" w14:textId="77777777" w:rsidR="00F346F6" w:rsidRDefault="00F346F6" w:rsidP="00C42F81">
      <w:pPr>
        <w:pStyle w:val="p2"/>
        <w:spacing w:before="0" w:beforeAutospacing="0" w:after="0" w:afterAutospacing="0"/>
        <w:ind w:firstLine="720"/>
        <w:jc w:val="center"/>
        <w:rPr>
          <w:b/>
          <w:sz w:val="24"/>
          <w:szCs w:val="24"/>
          <w:u w:val="single"/>
        </w:rPr>
      </w:pPr>
    </w:p>
    <w:p w14:paraId="6B8614BA" w14:textId="77777777" w:rsidR="00F346F6" w:rsidRDefault="00F346F6" w:rsidP="00C42F81">
      <w:pPr>
        <w:pStyle w:val="p2"/>
        <w:spacing w:before="0" w:beforeAutospacing="0" w:after="0" w:afterAutospacing="0"/>
        <w:ind w:firstLine="720"/>
        <w:jc w:val="center"/>
        <w:rPr>
          <w:b/>
          <w:sz w:val="24"/>
          <w:szCs w:val="24"/>
          <w:u w:val="single"/>
        </w:rPr>
      </w:pPr>
    </w:p>
    <w:p w14:paraId="399A5608" w14:textId="4ACB1233" w:rsidR="008E313D" w:rsidRPr="00D93655" w:rsidRDefault="008E313D" w:rsidP="00C42F81">
      <w:pPr>
        <w:pStyle w:val="p2"/>
        <w:spacing w:before="0" w:beforeAutospacing="0" w:after="0" w:afterAutospacing="0"/>
        <w:ind w:firstLine="720"/>
        <w:jc w:val="center"/>
        <w:rPr>
          <w:b/>
          <w:sz w:val="24"/>
          <w:szCs w:val="24"/>
          <w:u w:val="single"/>
        </w:rPr>
      </w:pPr>
      <w:r w:rsidRPr="00D93655">
        <w:rPr>
          <w:b/>
          <w:sz w:val="24"/>
          <w:szCs w:val="24"/>
          <w:u w:val="single"/>
        </w:rPr>
        <w:t>I. CERTIFICATION OF TAX PAYMENT</w:t>
      </w:r>
    </w:p>
    <w:p w14:paraId="70E34798" w14:textId="77777777" w:rsidR="008E313D" w:rsidRPr="00D93655" w:rsidRDefault="008E313D" w:rsidP="008E313D">
      <w:pPr>
        <w:pStyle w:val="p1"/>
        <w:spacing w:before="0" w:beforeAutospacing="0" w:after="0" w:afterAutospacing="0"/>
        <w:ind w:firstLine="720"/>
        <w:jc w:val="both"/>
        <w:rPr>
          <w:sz w:val="24"/>
          <w:szCs w:val="24"/>
        </w:rPr>
      </w:pPr>
    </w:p>
    <w:p w14:paraId="5A3E987D"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2E6CE06F" w14:textId="77777777" w:rsidR="008E313D" w:rsidRPr="00D93655" w:rsidRDefault="008E313D" w:rsidP="008E313D">
      <w:pPr>
        <w:pStyle w:val="p2"/>
        <w:spacing w:before="0" w:beforeAutospacing="0" w:after="0" w:afterAutospacing="0"/>
        <w:ind w:firstLine="720"/>
        <w:jc w:val="both"/>
        <w:rPr>
          <w:sz w:val="24"/>
          <w:szCs w:val="24"/>
        </w:rPr>
      </w:pPr>
    </w:p>
    <w:p w14:paraId="21EAC0D1" w14:textId="77777777" w:rsidR="008E313D" w:rsidRPr="00D93655" w:rsidRDefault="008E313D" w:rsidP="003430EF">
      <w:pPr>
        <w:pStyle w:val="p2"/>
        <w:spacing w:before="0" w:beforeAutospacing="0" w:after="0" w:afterAutospacing="0"/>
        <w:jc w:val="both"/>
        <w:rPr>
          <w:sz w:val="24"/>
          <w:szCs w:val="24"/>
        </w:rPr>
      </w:pPr>
      <w:r w:rsidRPr="00D9365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w:t>
      </w:r>
    </w:p>
    <w:p w14:paraId="45F3D822" w14:textId="77777777" w:rsidR="008E313D" w:rsidRPr="00D93655" w:rsidRDefault="008E313D" w:rsidP="008E313D">
      <w:pPr>
        <w:pStyle w:val="p2"/>
        <w:spacing w:before="0" w:beforeAutospacing="0" w:after="0" w:afterAutospacing="0"/>
        <w:jc w:val="both"/>
        <w:rPr>
          <w:sz w:val="24"/>
          <w:szCs w:val="24"/>
        </w:rPr>
      </w:pPr>
    </w:p>
    <w:p w14:paraId="50A906A1" w14:textId="0EC92589" w:rsidR="00F346F6" w:rsidRDefault="00F346F6">
      <w:pPr>
        <w:rPr>
          <w:rFonts w:ascii="Times New Roman" w:hAnsi="Times New Roman"/>
        </w:rPr>
      </w:pPr>
      <w:r>
        <w:br w:type="page"/>
      </w:r>
    </w:p>
    <w:p w14:paraId="2D1BC02C" w14:textId="7F725A10" w:rsidR="008E313D" w:rsidRPr="00D93655" w:rsidRDefault="00E30DC3" w:rsidP="008E313D">
      <w:pPr>
        <w:pStyle w:val="p1"/>
        <w:spacing w:before="0" w:beforeAutospacing="0" w:after="0" w:afterAutospacing="0"/>
        <w:jc w:val="center"/>
        <w:rPr>
          <w:b/>
          <w:sz w:val="24"/>
          <w:szCs w:val="24"/>
          <w:u w:val="single"/>
        </w:rPr>
      </w:pPr>
      <w:r>
        <w:rPr>
          <w:b/>
          <w:sz w:val="24"/>
          <w:szCs w:val="24"/>
          <w:u w:val="single"/>
        </w:rPr>
        <w:lastRenderedPageBreak/>
        <w:t>J</w:t>
      </w:r>
      <w:r w:rsidR="008E313D" w:rsidRPr="00D93655">
        <w:rPr>
          <w:b/>
          <w:sz w:val="24"/>
          <w:szCs w:val="24"/>
          <w:u w:val="single"/>
        </w:rPr>
        <w:t>. CONTINGENT FEES</w:t>
      </w:r>
    </w:p>
    <w:p w14:paraId="1CA8185A" w14:textId="77777777" w:rsidR="008E313D" w:rsidRPr="00D93655" w:rsidRDefault="008E313D" w:rsidP="008E313D">
      <w:pPr>
        <w:pStyle w:val="p1"/>
        <w:spacing w:before="0" w:beforeAutospacing="0" w:after="0" w:afterAutospacing="0"/>
        <w:ind w:firstLine="720"/>
        <w:jc w:val="both"/>
        <w:rPr>
          <w:sz w:val="24"/>
          <w:szCs w:val="24"/>
        </w:rPr>
      </w:pPr>
    </w:p>
    <w:p w14:paraId="77BAE94B"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5894CFB7" w14:textId="77777777" w:rsidR="008E313D" w:rsidRPr="00D93655" w:rsidRDefault="008E313D" w:rsidP="008E313D">
      <w:pPr>
        <w:pStyle w:val="p1"/>
        <w:spacing w:before="0" w:beforeAutospacing="0" w:after="0" w:afterAutospacing="0"/>
        <w:ind w:firstLine="720"/>
        <w:jc w:val="both"/>
        <w:rPr>
          <w:sz w:val="24"/>
          <w:szCs w:val="24"/>
        </w:rPr>
      </w:pPr>
    </w:p>
    <w:p w14:paraId="5FF187DB"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w:t>
      </w:r>
    </w:p>
    <w:p w14:paraId="4FF5B75F" w14:textId="77777777" w:rsidR="003A24B7" w:rsidRDefault="003A24B7" w:rsidP="003A24B7">
      <w:pPr>
        <w:jc w:val="center"/>
        <w:rPr>
          <w:rFonts w:ascii="Times New Roman" w:hAnsi="Times New Roman"/>
          <w:b/>
          <w:color w:val="FF0000"/>
          <w:szCs w:val="24"/>
          <w:u w:val="single"/>
        </w:rPr>
      </w:pPr>
    </w:p>
    <w:p w14:paraId="2088970C" w14:textId="77777777" w:rsidR="003A24B7" w:rsidRDefault="003A24B7" w:rsidP="003A24B7">
      <w:pPr>
        <w:jc w:val="center"/>
        <w:rPr>
          <w:rFonts w:ascii="Times New Roman" w:hAnsi="Times New Roman"/>
          <w:b/>
          <w:color w:val="FF0000"/>
          <w:szCs w:val="24"/>
          <w:u w:val="single"/>
        </w:rPr>
      </w:pPr>
    </w:p>
    <w:p w14:paraId="3317718A" w14:textId="275D8EF4" w:rsidR="003A24B7" w:rsidRPr="001F7579" w:rsidRDefault="00E30DC3" w:rsidP="003A24B7">
      <w:pPr>
        <w:jc w:val="center"/>
        <w:rPr>
          <w:rFonts w:ascii="Times New Roman" w:hAnsi="Times New Roman"/>
          <w:b/>
          <w:szCs w:val="24"/>
          <w:u w:val="single"/>
        </w:rPr>
      </w:pPr>
      <w:r>
        <w:rPr>
          <w:rFonts w:ascii="Times New Roman" w:hAnsi="Times New Roman"/>
          <w:b/>
          <w:szCs w:val="24"/>
          <w:u w:val="single"/>
        </w:rPr>
        <w:t>K</w:t>
      </w:r>
      <w:r w:rsidR="003A24B7" w:rsidRPr="001F7579">
        <w:rPr>
          <w:rFonts w:ascii="Times New Roman" w:hAnsi="Times New Roman"/>
          <w:b/>
          <w:szCs w:val="24"/>
          <w:u w:val="single"/>
        </w:rPr>
        <w:t>. CERTIFICATION REGARDING INVESTMENTS IN IRAN</w:t>
      </w:r>
    </w:p>
    <w:p w14:paraId="256B8E3B" w14:textId="77777777" w:rsidR="003A24B7" w:rsidRPr="001F7579" w:rsidRDefault="003A24B7" w:rsidP="003A24B7">
      <w:pPr>
        <w:jc w:val="center"/>
        <w:rPr>
          <w:rFonts w:ascii="Times New Roman" w:hAnsi="Times New Roman"/>
          <w:b/>
          <w:szCs w:val="24"/>
          <w:u w:val="single"/>
        </w:rPr>
      </w:pPr>
    </w:p>
    <w:p w14:paraId="2A3C31C5" w14:textId="77777777" w:rsidR="003A24B7" w:rsidRPr="001F7579" w:rsidRDefault="003A24B7" w:rsidP="00F346F6">
      <w:pPr>
        <w:numPr>
          <w:ilvl w:val="0"/>
          <w:numId w:val="23"/>
        </w:numPr>
        <w:ind w:left="360"/>
        <w:jc w:val="both"/>
        <w:rPr>
          <w:rFonts w:ascii="Times New Roman" w:hAnsi="Times New Roman"/>
          <w:szCs w:val="24"/>
        </w:rPr>
      </w:pPr>
      <w:r w:rsidRPr="001F7579">
        <w:rPr>
          <w:rFonts w:ascii="Times New Roman" w:hAnsi="Times New Roman"/>
          <w:szCs w:val="24"/>
        </w:rPr>
        <w:t xml:space="preserve">The undersigned certifies that, in accordance with State Finance and Procurement Article, §17-705, Annotated Code of Maryland: </w:t>
      </w:r>
    </w:p>
    <w:p w14:paraId="624E1F37" w14:textId="77777777" w:rsidR="004E6D41" w:rsidRPr="001F7579" w:rsidRDefault="004E6D41" w:rsidP="004E6D41">
      <w:pPr>
        <w:tabs>
          <w:tab w:val="left" w:pos="0"/>
          <w:tab w:val="left" w:pos="360"/>
        </w:tabs>
        <w:ind w:left="720"/>
        <w:jc w:val="both"/>
        <w:rPr>
          <w:rFonts w:ascii="Times New Roman" w:hAnsi="Times New Roman"/>
          <w:szCs w:val="24"/>
        </w:rPr>
      </w:pPr>
    </w:p>
    <w:p w14:paraId="6A107A36"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152D65C7" w14:textId="77777777" w:rsidR="004E6D41" w:rsidRPr="001F7579" w:rsidRDefault="004E6D41" w:rsidP="004E6D41">
      <w:pPr>
        <w:tabs>
          <w:tab w:val="left" w:pos="360"/>
          <w:tab w:val="left" w:pos="720"/>
          <w:tab w:val="left" w:pos="1080"/>
        </w:tabs>
        <w:ind w:left="720"/>
        <w:jc w:val="both"/>
        <w:rPr>
          <w:rFonts w:ascii="Times New Roman" w:hAnsi="Times New Roman"/>
          <w:szCs w:val="24"/>
        </w:rPr>
      </w:pPr>
    </w:p>
    <w:p w14:paraId="09A635F3"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engaging in investment activities in Iran as described in State Finance and Procurement Article, §17-702, Annotated Code of Maryland. </w:t>
      </w:r>
    </w:p>
    <w:p w14:paraId="487056A9" w14:textId="77777777" w:rsidR="004E6D41" w:rsidRPr="001F7579" w:rsidRDefault="004E6D41" w:rsidP="00F346F6">
      <w:pPr>
        <w:ind w:left="360" w:hanging="360"/>
        <w:jc w:val="both"/>
        <w:rPr>
          <w:rFonts w:ascii="Times New Roman" w:hAnsi="Times New Roman"/>
          <w:szCs w:val="24"/>
        </w:rPr>
      </w:pPr>
    </w:p>
    <w:p w14:paraId="72E3A88D" w14:textId="196B75CD" w:rsidR="00F346F6" w:rsidRPr="00082447" w:rsidRDefault="003A24B7" w:rsidP="00082447">
      <w:pPr>
        <w:pStyle w:val="ListParagraph"/>
        <w:numPr>
          <w:ilvl w:val="0"/>
          <w:numId w:val="23"/>
        </w:numPr>
        <w:tabs>
          <w:tab w:val="left" w:pos="0"/>
        </w:tabs>
        <w:ind w:left="360"/>
        <w:jc w:val="both"/>
        <w:rPr>
          <w:rFonts w:ascii="Times New Roman" w:hAnsi="Times New Roman"/>
        </w:rPr>
      </w:pPr>
      <w:r w:rsidRPr="00082447">
        <w:rPr>
          <w:rFonts w:ascii="Times New Roman" w:hAnsi="Times New Roman"/>
        </w:rPr>
        <w:t>The undersigned is unable to make the above certification regarding its investment activities in Iran due to the following activities:  _________________________________</w:t>
      </w:r>
      <w:r w:rsidR="00082447" w:rsidRPr="00082447">
        <w:rPr>
          <w:rFonts w:ascii="Times New Roman" w:hAnsi="Times New Roman"/>
        </w:rPr>
        <w:t>___________.</w:t>
      </w:r>
    </w:p>
    <w:p w14:paraId="5C288461" w14:textId="7B8528CC" w:rsidR="00082447" w:rsidRPr="00082447" w:rsidRDefault="00082447" w:rsidP="00082447">
      <w:pPr>
        <w:pStyle w:val="BodyText"/>
      </w:pPr>
      <w:r w:rsidRPr="00082447">
        <w:t>If</w:t>
      </w:r>
      <w:r w:rsidRPr="00082447">
        <w:rPr>
          <w:spacing w:val="45"/>
          <w:w w:val="150"/>
        </w:rPr>
        <w:t xml:space="preserve"> </w:t>
      </w:r>
      <w:r w:rsidRPr="00082447">
        <w:t>required,</w:t>
      </w:r>
      <w:r w:rsidRPr="00082447">
        <w:rPr>
          <w:spacing w:val="45"/>
          <w:w w:val="150"/>
        </w:rPr>
        <w:t xml:space="preserve"> </w:t>
      </w:r>
      <w:r w:rsidRPr="00082447">
        <w:t>please</w:t>
      </w:r>
      <w:r w:rsidRPr="00082447">
        <w:rPr>
          <w:spacing w:val="45"/>
          <w:w w:val="150"/>
        </w:rPr>
        <w:t xml:space="preserve"> </w:t>
      </w:r>
      <w:r w:rsidRPr="00082447">
        <w:t>attach</w:t>
      </w:r>
      <w:r w:rsidRPr="00082447">
        <w:rPr>
          <w:spacing w:val="45"/>
          <w:w w:val="150"/>
        </w:rPr>
        <w:t xml:space="preserve"> </w:t>
      </w:r>
      <w:r w:rsidRPr="00082447">
        <w:t>the</w:t>
      </w:r>
      <w:r w:rsidRPr="00082447">
        <w:rPr>
          <w:spacing w:val="45"/>
          <w:w w:val="150"/>
        </w:rPr>
        <w:t xml:space="preserve"> </w:t>
      </w:r>
      <w:r w:rsidRPr="00082447">
        <w:t>required</w:t>
      </w:r>
      <w:r w:rsidRPr="00082447">
        <w:rPr>
          <w:spacing w:val="45"/>
          <w:w w:val="150"/>
        </w:rPr>
        <w:t xml:space="preserve"> </w:t>
      </w:r>
      <w:r w:rsidRPr="00082447">
        <w:t>document</w:t>
      </w:r>
      <w:r w:rsidRPr="00082447">
        <w:rPr>
          <w:spacing w:val="45"/>
          <w:w w:val="150"/>
        </w:rPr>
        <w:t xml:space="preserve"> </w:t>
      </w:r>
      <w:r w:rsidRPr="00082447">
        <w:t>for</w:t>
      </w:r>
      <w:r w:rsidRPr="00082447">
        <w:rPr>
          <w:spacing w:val="45"/>
          <w:w w:val="150"/>
        </w:rPr>
        <w:t xml:space="preserve"> </w:t>
      </w:r>
      <w:r w:rsidRPr="00082447">
        <w:t>affirmation regarding Certification regarding investment in Iran:</w:t>
      </w:r>
    </w:p>
    <w:p w14:paraId="0E7B72EC" w14:textId="77777777" w:rsidR="00F346F6" w:rsidRDefault="00F346F6" w:rsidP="00F346F6">
      <w:pPr>
        <w:tabs>
          <w:tab w:val="left" w:pos="0"/>
        </w:tabs>
        <w:ind w:left="360" w:hanging="360"/>
        <w:jc w:val="both"/>
        <w:rPr>
          <w:rFonts w:ascii="Times New Roman" w:hAnsi="Times New Roman"/>
          <w:szCs w:val="24"/>
        </w:rPr>
      </w:pPr>
    </w:p>
    <w:p w14:paraId="3D42162A" w14:textId="77777777" w:rsidR="00F346F6" w:rsidRDefault="00F346F6" w:rsidP="00F346F6">
      <w:pPr>
        <w:tabs>
          <w:tab w:val="left" w:pos="0"/>
        </w:tabs>
        <w:ind w:left="360" w:hanging="360"/>
        <w:jc w:val="both"/>
        <w:rPr>
          <w:rFonts w:ascii="Times New Roman" w:hAnsi="Times New Roman"/>
          <w:szCs w:val="24"/>
        </w:rPr>
      </w:pPr>
    </w:p>
    <w:p w14:paraId="1D4DC338" w14:textId="30B224FF" w:rsidR="003A24B7" w:rsidRPr="001F7579" w:rsidRDefault="00E30DC3" w:rsidP="00F346F6">
      <w:pPr>
        <w:tabs>
          <w:tab w:val="left" w:pos="0"/>
        </w:tabs>
        <w:ind w:left="360" w:hanging="360"/>
        <w:jc w:val="center"/>
        <w:rPr>
          <w:rFonts w:ascii="Times New Roman" w:hAnsi="Times New Roman"/>
          <w:b/>
          <w:szCs w:val="24"/>
          <w:u w:val="single"/>
        </w:rPr>
      </w:pPr>
      <w:r>
        <w:rPr>
          <w:rFonts w:ascii="Times New Roman" w:hAnsi="Times New Roman"/>
          <w:b/>
          <w:szCs w:val="24"/>
          <w:u w:val="single"/>
        </w:rPr>
        <w:t>L</w:t>
      </w:r>
      <w:r w:rsidR="003A24B7" w:rsidRPr="001F7579">
        <w:rPr>
          <w:rFonts w:ascii="Times New Roman" w:hAnsi="Times New Roman"/>
          <w:b/>
          <w:szCs w:val="24"/>
          <w:u w:val="single"/>
        </w:rPr>
        <w:t>. CONFLICT MINERALS ORIGINATED IN THE DEMOCRATIC REPUBLIC OF CONGO (FOR SUPPLIES AND SERVICES CONTRACTS)</w:t>
      </w:r>
    </w:p>
    <w:p w14:paraId="4B470778" w14:textId="77777777" w:rsidR="003A24B7" w:rsidRPr="001F7579" w:rsidRDefault="003A24B7" w:rsidP="003A24B7">
      <w:pPr>
        <w:rPr>
          <w:rFonts w:ascii="Times New Roman" w:hAnsi="Times New Roman"/>
          <w:szCs w:val="24"/>
        </w:rPr>
      </w:pPr>
    </w:p>
    <w:p w14:paraId="7EF67569" w14:textId="77777777" w:rsidR="003A24B7" w:rsidRPr="001F7579" w:rsidRDefault="003A24B7" w:rsidP="00F346F6">
      <w:pPr>
        <w:rPr>
          <w:rFonts w:ascii="Times New Roman" w:hAnsi="Times New Roman"/>
          <w:b/>
          <w:szCs w:val="24"/>
        </w:rPr>
      </w:pPr>
      <w:r w:rsidRPr="001F7579">
        <w:rPr>
          <w:rFonts w:ascii="Times New Roman" w:hAnsi="Times New Roman"/>
          <w:b/>
          <w:szCs w:val="24"/>
        </w:rPr>
        <w:t xml:space="preserve">I FURTHER AFFIRM THAT: </w:t>
      </w:r>
    </w:p>
    <w:p w14:paraId="50032FC9" w14:textId="77777777" w:rsidR="003A24B7" w:rsidRPr="001F7579" w:rsidRDefault="003A24B7" w:rsidP="003A24B7">
      <w:pPr>
        <w:ind w:firstLine="720"/>
        <w:rPr>
          <w:rFonts w:ascii="Times New Roman" w:hAnsi="Times New Roman"/>
          <w:b/>
          <w:szCs w:val="24"/>
        </w:rPr>
      </w:pPr>
    </w:p>
    <w:p w14:paraId="254D0890" w14:textId="77777777" w:rsidR="003A24B7" w:rsidRPr="001F7579" w:rsidRDefault="003A24B7" w:rsidP="003430EF">
      <w:pPr>
        <w:jc w:val="both"/>
        <w:rPr>
          <w:rFonts w:ascii="Times New Roman" w:hAnsi="Times New Roman"/>
          <w:szCs w:val="24"/>
        </w:rPr>
      </w:pPr>
      <w:r w:rsidRPr="001F7579">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74E4E49" w14:textId="77777777" w:rsidR="008E313D" w:rsidRDefault="008E313D" w:rsidP="008E313D">
      <w:pPr>
        <w:pStyle w:val="p1"/>
        <w:spacing w:before="0" w:beforeAutospacing="0" w:after="0" w:afterAutospacing="0"/>
        <w:jc w:val="both"/>
        <w:rPr>
          <w:b/>
          <w:sz w:val="24"/>
          <w:szCs w:val="24"/>
        </w:rPr>
      </w:pPr>
    </w:p>
    <w:p w14:paraId="321E156C" w14:textId="3BCAD1E4" w:rsidR="00F346F6" w:rsidRDefault="00F346F6">
      <w:pPr>
        <w:rPr>
          <w:rFonts w:ascii="Times New Roman" w:hAnsi="Times New Roman"/>
          <w:szCs w:val="24"/>
        </w:rPr>
      </w:pPr>
      <w:r>
        <w:rPr>
          <w:rFonts w:ascii="Times New Roman" w:hAnsi="Times New Roman"/>
          <w:szCs w:val="24"/>
        </w:rPr>
        <w:br w:type="page"/>
      </w:r>
    </w:p>
    <w:p w14:paraId="47288DFA" w14:textId="77777777" w:rsidR="00E30DC3" w:rsidRPr="00A160A8" w:rsidRDefault="00E30DC3" w:rsidP="00E30DC3">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79DB7D11" w14:textId="77777777" w:rsidR="00E30DC3" w:rsidRDefault="00E30DC3" w:rsidP="00E30DC3">
      <w:pPr>
        <w:ind w:firstLine="720"/>
        <w:jc w:val="both"/>
        <w:rPr>
          <w:rFonts w:ascii="Times New Roman" w:hAnsi="Times New Roman"/>
          <w:szCs w:val="24"/>
        </w:rPr>
      </w:pPr>
    </w:p>
    <w:p w14:paraId="7459FFCA" w14:textId="77777777" w:rsidR="00E30DC3" w:rsidRPr="00A160A8" w:rsidRDefault="00E30DC3" w:rsidP="003430EF">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BB6EA16" w14:textId="77777777" w:rsidR="00E30DC3" w:rsidRDefault="00E30DC3" w:rsidP="008E313D">
      <w:pPr>
        <w:pStyle w:val="p1"/>
        <w:spacing w:before="0" w:beforeAutospacing="0" w:after="0" w:afterAutospacing="0"/>
        <w:jc w:val="both"/>
        <w:rPr>
          <w:b/>
          <w:sz w:val="24"/>
          <w:szCs w:val="24"/>
        </w:rPr>
      </w:pPr>
    </w:p>
    <w:p w14:paraId="55950E55" w14:textId="77777777" w:rsidR="008E313D" w:rsidRPr="00D93655" w:rsidRDefault="008E313D" w:rsidP="008E313D">
      <w:pPr>
        <w:pStyle w:val="p1"/>
        <w:spacing w:before="0" w:beforeAutospacing="0" w:after="0" w:afterAutospacing="0"/>
        <w:jc w:val="both"/>
        <w:rPr>
          <w:b/>
          <w:sz w:val="24"/>
          <w:szCs w:val="24"/>
        </w:rPr>
      </w:pPr>
    </w:p>
    <w:p w14:paraId="5253A4A0" w14:textId="77777777" w:rsidR="008E313D" w:rsidRPr="00D93655" w:rsidRDefault="00F84F2F" w:rsidP="008E313D">
      <w:pPr>
        <w:pStyle w:val="p1"/>
        <w:spacing w:before="0" w:beforeAutospacing="0" w:after="0" w:afterAutospacing="0"/>
        <w:jc w:val="center"/>
        <w:rPr>
          <w:b/>
          <w:sz w:val="24"/>
          <w:szCs w:val="24"/>
          <w:u w:val="single"/>
        </w:rPr>
      </w:pPr>
      <w:r>
        <w:rPr>
          <w:b/>
          <w:sz w:val="24"/>
          <w:szCs w:val="24"/>
          <w:u w:val="single"/>
        </w:rPr>
        <w:t>N</w:t>
      </w:r>
      <w:r w:rsidR="008E313D" w:rsidRPr="00D93655">
        <w:rPr>
          <w:b/>
          <w:sz w:val="24"/>
          <w:szCs w:val="24"/>
          <w:u w:val="single"/>
        </w:rPr>
        <w:t>. ACKNOWLEDGEMENT</w:t>
      </w:r>
    </w:p>
    <w:p w14:paraId="6DDF6E7B" w14:textId="77777777" w:rsidR="008E313D" w:rsidRPr="00D93655" w:rsidRDefault="008E313D" w:rsidP="008E313D">
      <w:pPr>
        <w:pStyle w:val="p1"/>
        <w:spacing w:before="0" w:beforeAutospacing="0" w:after="0" w:afterAutospacing="0"/>
        <w:jc w:val="both"/>
        <w:rPr>
          <w:sz w:val="24"/>
          <w:szCs w:val="24"/>
        </w:rPr>
      </w:pPr>
    </w:p>
    <w:p w14:paraId="2F9E5527"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comprising part of the contract.</w:t>
      </w:r>
    </w:p>
    <w:p w14:paraId="6835855E" w14:textId="77777777" w:rsidR="008E313D" w:rsidRPr="00D93655" w:rsidRDefault="008E313D" w:rsidP="008E313D">
      <w:pPr>
        <w:pStyle w:val="p1"/>
        <w:spacing w:before="0" w:beforeAutospacing="0" w:after="0" w:afterAutospacing="0"/>
        <w:jc w:val="both"/>
        <w:rPr>
          <w:sz w:val="24"/>
          <w:szCs w:val="24"/>
        </w:rPr>
      </w:pPr>
    </w:p>
    <w:p w14:paraId="684A5CEF" w14:textId="77777777" w:rsidR="008E313D" w:rsidRPr="00D93655" w:rsidRDefault="008E313D" w:rsidP="008E313D">
      <w:pPr>
        <w:pStyle w:val="p1"/>
        <w:spacing w:before="0" w:beforeAutospacing="0" w:after="0" w:afterAutospacing="0"/>
        <w:jc w:val="both"/>
        <w:rPr>
          <w:sz w:val="24"/>
          <w:szCs w:val="24"/>
        </w:rPr>
      </w:pPr>
      <w:r w:rsidRPr="00D93655">
        <w:rPr>
          <w:sz w:val="24"/>
          <w:szCs w:val="24"/>
        </w:rPr>
        <w:t>I DO SOLEMNLY DECLARE AND AFFIRM UNDER THE PENALTIES OF PERJURY THAT THE CONTENTS OF THIS AFFIDAVIT ARE TRUE AND CORRECT TO THE BEST OF MY KNOW</w:t>
      </w:r>
      <w:r w:rsidR="00FF0510" w:rsidRPr="00D93655">
        <w:rPr>
          <w:sz w:val="24"/>
          <w:szCs w:val="24"/>
        </w:rPr>
        <w:t>LEDGE, INFORMATION, AND BELIEF.</w:t>
      </w:r>
    </w:p>
    <w:p w14:paraId="07DC2B59" w14:textId="77777777" w:rsidR="008E313D" w:rsidRPr="00D93655" w:rsidRDefault="008E313D" w:rsidP="008E313D">
      <w:pPr>
        <w:pStyle w:val="p1"/>
        <w:rPr>
          <w:sz w:val="24"/>
          <w:szCs w:val="24"/>
        </w:rPr>
      </w:pPr>
      <w:r w:rsidRPr="00D93655">
        <w:rPr>
          <w:sz w:val="24"/>
          <w:szCs w:val="24"/>
        </w:rPr>
        <w:t xml:space="preserve">Date:  _______________________ </w:t>
      </w:r>
    </w:p>
    <w:p w14:paraId="2477A5BD" w14:textId="77777777" w:rsidR="008E313D" w:rsidRPr="00082447" w:rsidRDefault="008E313D" w:rsidP="008E313D">
      <w:pPr>
        <w:pStyle w:val="p1"/>
        <w:rPr>
          <w:sz w:val="24"/>
          <w:szCs w:val="24"/>
        </w:rPr>
      </w:pPr>
      <w:r w:rsidRPr="00082447">
        <w:rPr>
          <w:sz w:val="24"/>
          <w:szCs w:val="24"/>
        </w:rPr>
        <w:t xml:space="preserve">By:  __________________________________ (print name of Authorized Representative and Affiant) </w:t>
      </w:r>
    </w:p>
    <w:p w14:paraId="1D1E042D" w14:textId="77777777" w:rsidR="008E313D" w:rsidRPr="00D93655" w:rsidRDefault="008E313D" w:rsidP="008E313D">
      <w:pPr>
        <w:pStyle w:val="p1"/>
        <w:rPr>
          <w:i/>
          <w:sz w:val="24"/>
          <w:szCs w:val="24"/>
        </w:rPr>
      </w:pPr>
      <w:r w:rsidRPr="00082447">
        <w:rPr>
          <w:sz w:val="24"/>
          <w:szCs w:val="24"/>
        </w:rPr>
        <w:t xml:space="preserve">       ___________________________________ (signature of Authorized Representative and Affiant)</w:t>
      </w:r>
    </w:p>
    <w:p w14:paraId="2392F4E3" w14:textId="77777777" w:rsidR="001712B6" w:rsidRPr="00D93655" w:rsidRDefault="0036463A" w:rsidP="00547BAE">
      <w:pPr>
        <w:tabs>
          <w:tab w:val="left" w:pos="-720"/>
        </w:tabs>
        <w:suppressAutoHyphens/>
        <w:jc w:val="center"/>
        <w:rPr>
          <w:rFonts w:ascii="Times New Roman" w:hAnsi="Times New Roman"/>
          <w:b/>
        </w:rPr>
      </w:pPr>
      <w:r w:rsidRPr="00D93655">
        <w:rPr>
          <w:rFonts w:ascii="Times New Roman" w:hAnsi="Times New Roman"/>
          <w:szCs w:val="24"/>
        </w:rPr>
        <w:br w:type="page"/>
      </w:r>
      <w:r w:rsidR="001712B6" w:rsidRPr="00D93655">
        <w:rPr>
          <w:rFonts w:ascii="Times New Roman" w:hAnsi="Times New Roman"/>
          <w:b/>
        </w:rPr>
        <w:lastRenderedPageBreak/>
        <w:t>COMPREHENSIVE SIGNATURE PAGE 1 OF 2</w:t>
      </w:r>
    </w:p>
    <w:p w14:paraId="57C9675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48DEA90" w14:textId="0E9E82D6" w:rsidR="001712B6" w:rsidRPr="00082447"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082447">
        <w:rPr>
          <w:rFonts w:ascii="Times New Roman" w:hAnsi="Times New Roman"/>
        </w:rPr>
        <w:t xml:space="preserve">THE BIDDER IS HEREBY NOTIFIED THAT THIS DOCUMENT </w:t>
      </w:r>
      <w:r w:rsidRPr="00082447">
        <w:rPr>
          <w:rFonts w:ascii="Times New Roman" w:hAnsi="Times New Roman"/>
          <w:u w:val="single"/>
        </w:rPr>
        <w:t>SHALL BE SIGNED</w:t>
      </w:r>
      <w:r w:rsidRPr="00082447">
        <w:rPr>
          <w:rFonts w:ascii="Times New Roman" w:hAnsi="Times New Roman"/>
        </w:rPr>
        <w:t xml:space="preserve"> IN INK IN ORDER FOR THE BID TO BE ACCEPTED.  BY SIGNING, THE BIDDER CERTIFIES THAT HE/SHE WILL COMPLY IN EVERY ASPECT WITH THESE SPECIFICATIONS.</w:t>
      </w:r>
    </w:p>
    <w:p w14:paraId="336C897A" w14:textId="77777777" w:rsidR="001712B6" w:rsidRPr="00082447"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5E2EE20" w14:textId="720E1219" w:rsidR="001712B6" w:rsidRPr="00082447" w:rsidRDefault="001712B6">
      <w:pPr>
        <w:pStyle w:val="BodyText"/>
        <w:spacing w:line="260" w:lineRule="exact"/>
      </w:pPr>
      <w:r w:rsidRPr="00082447">
        <w:t>FURTHER, I DO SOLEMNLY DECLARE AND AFFIRM UNDER THE PENALTIES OF PERJURY THAT THE CONTENTS OF THIS AFFIDAVIT</w:t>
      </w:r>
      <w:r w:rsidR="00E5301F" w:rsidRPr="00082447">
        <w:t xml:space="preserve"> (PARAGRAPHS A-N</w:t>
      </w:r>
      <w:r w:rsidRPr="00082447">
        <w:t>) ARE TRUE AND CORRECT TO THE BEST OF MY KNOWLEDGE, INFORMATION, AND BELIEF.</w:t>
      </w:r>
    </w:p>
    <w:p w14:paraId="4DD6358A" w14:textId="77777777" w:rsidR="001712B6" w:rsidRPr="00082447"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DD0C8E6" w14:textId="20D9386D" w:rsidR="001712B6" w:rsidRPr="00D93655" w:rsidRDefault="001712B6">
      <w:pPr>
        <w:pStyle w:val="BodyText"/>
        <w:spacing w:line="260" w:lineRule="exact"/>
      </w:pPr>
      <w:r w:rsidRPr="00082447">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3DB7EA4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3A2C37C"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D93655">
        <w:rPr>
          <w:rFonts w:ascii="Times New Roman" w:hAnsi="Times New Roman"/>
          <w:b/>
        </w:rPr>
        <w:t>IF AN INDIVIDUAL:</w:t>
      </w:r>
    </w:p>
    <w:p w14:paraId="2632604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A3B99C"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rPr>
        <w:t>NAME:</w:t>
      </w:r>
      <w:r w:rsidRPr="00D93655">
        <w:rPr>
          <w:rFonts w:ascii="Times New Roman" w:hAnsi="Times New Roman"/>
          <w:u w:val="single"/>
        </w:rPr>
        <w:tab/>
      </w:r>
    </w:p>
    <w:p w14:paraId="25149C9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C9387C"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C88B3C8" w14:textId="77777777" w:rsidR="001712B6" w:rsidRPr="00D93655" w:rsidRDefault="001712B6">
      <w:pPr>
        <w:tabs>
          <w:tab w:val="left" w:pos="3780"/>
        </w:tabs>
        <w:suppressAutoHyphens/>
        <w:spacing w:line="260" w:lineRule="exact"/>
        <w:jc w:val="both"/>
        <w:rPr>
          <w:rFonts w:ascii="Times New Roman" w:hAnsi="Times New Roman"/>
        </w:rPr>
      </w:pPr>
      <w:r w:rsidRPr="00D93655">
        <w:rPr>
          <w:rFonts w:ascii="Times New Roman" w:hAnsi="Times New Roman"/>
        </w:rPr>
        <w:tab/>
        <w:t>Street and/or P.O. Box</w:t>
      </w:r>
    </w:p>
    <w:p w14:paraId="4365C51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247D1FD" w14:textId="77777777" w:rsidR="001712B6" w:rsidRPr="00D9365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84F9255" w14:textId="77777777" w:rsidR="001712B6" w:rsidRPr="00D9365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6FAD7BE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D782403" w14:textId="77777777" w:rsidR="001712B6" w:rsidRPr="00040F9B"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040F9B">
        <w:rPr>
          <w:rFonts w:ascii="Times New Roman" w:hAnsi="Times New Roman"/>
        </w:rPr>
        <w:t xml:space="preserve">(SEAL) </w:t>
      </w:r>
      <w:r w:rsidRPr="00040F9B">
        <w:rPr>
          <w:rFonts w:ascii="Times New Roman" w:hAnsi="Times New Roman"/>
          <w:u w:val="single"/>
        </w:rPr>
        <w:tab/>
      </w:r>
    </w:p>
    <w:p w14:paraId="350A7D1A" w14:textId="77777777" w:rsidR="001712B6" w:rsidRPr="00040F9B" w:rsidRDefault="001712B6">
      <w:pPr>
        <w:tabs>
          <w:tab w:val="left" w:pos="3240"/>
          <w:tab w:val="left" w:pos="846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Date</w:t>
      </w:r>
    </w:p>
    <w:p w14:paraId="6E6E2B94"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38AC481" w14:textId="77777777" w:rsidR="001712B6" w:rsidRPr="00040F9B" w:rsidRDefault="001712B6">
      <w:pPr>
        <w:tabs>
          <w:tab w:val="left" w:pos="720"/>
          <w:tab w:val="left" w:pos="702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4DA14687" w14:textId="77777777" w:rsidR="001712B6" w:rsidRPr="00040F9B" w:rsidRDefault="001712B6">
      <w:pPr>
        <w:tabs>
          <w:tab w:val="left" w:pos="3240"/>
        </w:tabs>
        <w:suppressAutoHyphens/>
        <w:spacing w:line="260" w:lineRule="exact"/>
        <w:jc w:val="both"/>
        <w:rPr>
          <w:rFonts w:ascii="Times New Roman" w:hAnsi="Times New Roman"/>
        </w:rPr>
      </w:pPr>
      <w:r w:rsidRPr="00040F9B">
        <w:rPr>
          <w:rFonts w:ascii="Times New Roman" w:hAnsi="Times New Roman"/>
        </w:rPr>
        <w:tab/>
        <w:t>Print Signature</w:t>
      </w:r>
    </w:p>
    <w:p w14:paraId="3F1B95B0"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4A6951" w14:textId="77777777" w:rsidR="001712B6" w:rsidRPr="00040F9B" w:rsidRDefault="001712B6">
      <w:pPr>
        <w:tabs>
          <w:tab w:val="left" w:pos="751"/>
          <w:tab w:val="left" w:pos="1385"/>
          <w:tab w:val="right" w:pos="9360"/>
        </w:tabs>
        <w:suppressAutoHyphens/>
        <w:spacing w:line="260" w:lineRule="exact"/>
        <w:jc w:val="both"/>
        <w:rPr>
          <w:rFonts w:ascii="Times New Roman" w:hAnsi="Times New Roman"/>
          <w:u w:val="single"/>
        </w:rPr>
      </w:pPr>
      <w:r w:rsidRPr="00040F9B">
        <w:rPr>
          <w:rFonts w:ascii="Times New Roman" w:hAnsi="Times New Roman"/>
        </w:rPr>
        <w:tab/>
        <w:t>WITNESS:</w:t>
      </w:r>
      <w:r w:rsidRPr="00040F9B">
        <w:rPr>
          <w:rFonts w:ascii="Times New Roman" w:hAnsi="Times New Roman"/>
          <w:u w:val="single"/>
        </w:rPr>
        <w:tab/>
      </w:r>
    </w:p>
    <w:p w14:paraId="61B6FCE0" w14:textId="77777777" w:rsidR="001712B6" w:rsidRPr="00040F9B" w:rsidRDefault="001712B6">
      <w:pPr>
        <w:tabs>
          <w:tab w:val="left" w:pos="3420"/>
        </w:tabs>
        <w:suppressAutoHyphens/>
        <w:spacing w:line="260" w:lineRule="exact"/>
        <w:jc w:val="both"/>
        <w:rPr>
          <w:rFonts w:ascii="Times New Roman" w:hAnsi="Times New Roman"/>
        </w:rPr>
      </w:pPr>
      <w:r w:rsidRPr="00040F9B">
        <w:rPr>
          <w:rFonts w:ascii="Times New Roman" w:hAnsi="Times New Roman"/>
        </w:rPr>
        <w:tab/>
        <w:t>Signature</w:t>
      </w:r>
    </w:p>
    <w:p w14:paraId="440FFCE9" w14:textId="77777777" w:rsidR="001712B6" w:rsidRPr="00040F9B" w:rsidRDefault="001712B6">
      <w:pPr>
        <w:tabs>
          <w:tab w:val="left" w:pos="3420"/>
        </w:tabs>
        <w:suppressAutoHyphens/>
        <w:spacing w:line="260" w:lineRule="exact"/>
        <w:jc w:val="both"/>
        <w:rPr>
          <w:rFonts w:ascii="Times New Roman" w:hAnsi="Times New Roman"/>
        </w:rPr>
      </w:pPr>
    </w:p>
    <w:p w14:paraId="346640D3" w14:textId="77777777" w:rsidR="001712B6" w:rsidRPr="00040F9B" w:rsidRDefault="001712B6">
      <w:pPr>
        <w:tabs>
          <w:tab w:val="left" w:pos="189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1D1B1BF" w14:textId="77777777" w:rsidR="001712B6" w:rsidRPr="00D93655" w:rsidRDefault="001712B6">
      <w:pPr>
        <w:tabs>
          <w:tab w:val="left" w:pos="3420"/>
        </w:tabs>
        <w:suppressAutoHyphens/>
        <w:spacing w:line="260" w:lineRule="exact"/>
        <w:jc w:val="both"/>
        <w:rPr>
          <w:rFonts w:ascii="Times New Roman" w:hAnsi="Times New Roman"/>
        </w:rPr>
      </w:pPr>
      <w:r w:rsidRPr="00040F9B">
        <w:rPr>
          <w:rFonts w:ascii="Times New Roman" w:hAnsi="Times New Roman"/>
        </w:rPr>
        <w:tab/>
        <w:t>Print Signature</w:t>
      </w:r>
    </w:p>
    <w:p w14:paraId="749CD715" w14:textId="77777777" w:rsidR="001712B6" w:rsidRPr="00040F9B" w:rsidRDefault="001712B6" w:rsidP="00547BAE">
      <w:pPr>
        <w:tabs>
          <w:tab w:val="left" w:pos="360"/>
          <w:tab w:val="right" w:pos="9360"/>
        </w:tabs>
        <w:suppressAutoHyphens/>
        <w:spacing w:line="260" w:lineRule="exact"/>
        <w:jc w:val="center"/>
        <w:rPr>
          <w:rFonts w:ascii="Times New Roman" w:hAnsi="Times New Roman"/>
          <w:b/>
        </w:rPr>
      </w:pPr>
      <w:r w:rsidRPr="00D93655">
        <w:rPr>
          <w:rFonts w:ascii="Times New Roman" w:hAnsi="Times New Roman"/>
        </w:rPr>
        <w:br w:type="page"/>
      </w:r>
      <w:r w:rsidRPr="00D93655">
        <w:rPr>
          <w:rFonts w:ascii="Times New Roman" w:hAnsi="Times New Roman"/>
          <w:b/>
          <w:i/>
        </w:rPr>
        <w:lastRenderedPageBreak/>
        <w:tab/>
      </w:r>
      <w:r w:rsidRPr="00040F9B">
        <w:rPr>
          <w:rFonts w:ascii="Times New Roman" w:hAnsi="Times New Roman"/>
          <w:b/>
        </w:rPr>
        <w:t>COMPREHENSIVE SIGNATURE PAGE 2 OF 2</w:t>
      </w:r>
    </w:p>
    <w:p w14:paraId="3FF433A5"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66E13E4"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040F9B">
        <w:rPr>
          <w:rFonts w:ascii="Times New Roman" w:hAnsi="Times New Roman"/>
          <w:b/>
        </w:rPr>
        <w:t>IF A PARTNERSHIP:</w:t>
      </w:r>
    </w:p>
    <w:p w14:paraId="17FDC83B"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DF72DF6" w14:textId="77777777" w:rsidR="001712B6" w:rsidRPr="00040F9B"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040F9B">
        <w:rPr>
          <w:rFonts w:ascii="Times New Roman" w:hAnsi="Times New Roman"/>
        </w:rPr>
        <w:t>NAME OF PARTNERSHIP:</w:t>
      </w:r>
      <w:r w:rsidRPr="00040F9B">
        <w:rPr>
          <w:rFonts w:ascii="Times New Roman" w:hAnsi="Times New Roman"/>
          <w:u w:val="single"/>
        </w:rPr>
        <w:tab/>
      </w:r>
    </w:p>
    <w:p w14:paraId="0EAB2EDB"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58313E08" w14:textId="77777777" w:rsidR="001712B6" w:rsidRPr="00040F9B" w:rsidRDefault="001712B6">
      <w:pPr>
        <w:tabs>
          <w:tab w:val="left" w:pos="72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742594C4" w14:textId="77777777" w:rsidR="001712B6" w:rsidRPr="00040F9B" w:rsidRDefault="001712B6">
      <w:pPr>
        <w:tabs>
          <w:tab w:val="left" w:pos="3690"/>
        </w:tabs>
        <w:suppressAutoHyphens/>
        <w:spacing w:line="260" w:lineRule="exact"/>
        <w:jc w:val="both"/>
        <w:rPr>
          <w:rFonts w:ascii="Times New Roman" w:hAnsi="Times New Roman"/>
        </w:rPr>
      </w:pPr>
      <w:r w:rsidRPr="00040F9B">
        <w:rPr>
          <w:rFonts w:ascii="Times New Roman" w:hAnsi="Times New Roman"/>
        </w:rPr>
        <w:tab/>
        <w:t>Street and/or P.O. Box</w:t>
      </w:r>
    </w:p>
    <w:p w14:paraId="60C91791" w14:textId="77777777" w:rsidR="001712B6" w:rsidRPr="00040F9B"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r w:rsidRPr="00040F9B">
        <w:rPr>
          <w:rFonts w:ascii="Times New Roman" w:hAnsi="Times New Roman"/>
        </w:rPr>
        <w:tab/>
      </w:r>
      <w:r w:rsidRPr="00040F9B">
        <w:rPr>
          <w:rFonts w:ascii="Times New Roman" w:hAnsi="Times New Roman"/>
          <w:u w:val="single"/>
        </w:rPr>
        <w:tab/>
      </w:r>
    </w:p>
    <w:p w14:paraId="1D99F2F7" w14:textId="77777777" w:rsidR="001712B6" w:rsidRPr="00040F9B" w:rsidRDefault="001712B6">
      <w:pPr>
        <w:tabs>
          <w:tab w:val="left" w:pos="1350"/>
          <w:tab w:val="left" w:pos="3780"/>
          <w:tab w:val="left" w:pos="5850"/>
          <w:tab w:val="left" w:pos="7650"/>
        </w:tabs>
        <w:suppressAutoHyphens/>
        <w:spacing w:line="260" w:lineRule="exact"/>
        <w:jc w:val="both"/>
        <w:rPr>
          <w:rFonts w:ascii="Times New Roman" w:hAnsi="Times New Roman"/>
        </w:rPr>
      </w:pPr>
      <w:r w:rsidRPr="00040F9B">
        <w:rPr>
          <w:rFonts w:ascii="Times New Roman" w:hAnsi="Times New Roman"/>
        </w:rPr>
        <w:tab/>
        <w:t>City</w:t>
      </w:r>
      <w:r w:rsidRPr="00040F9B">
        <w:rPr>
          <w:rFonts w:ascii="Times New Roman" w:hAnsi="Times New Roman"/>
        </w:rPr>
        <w:tab/>
        <w:t>State</w:t>
      </w:r>
      <w:r w:rsidRPr="00040F9B">
        <w:rPr>
          <w:rFonts w:ascii="Times New Roman" w:hAnsi="Times New Roman"/>
        </w:rPr>
        <w:tab/>
        <w:t>Zip Code</w:t>
      </w:r>
      <w:r w:rsidRPr="00040F9B">
        <w:rPr>
          <w:rFonts w:ascii="Times New Roman" w:hAnsi="Times New Roman"/>
        </w:rPr>
        <w:tab/>
        <w:t>Fed ID or SSN</w:t>
      </w:r>
    </w:p>
    <w:p w14:paraId="360AA6AD"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1A9167C" w14:textId="77777777" w:rsidR="001712B6" w:rsidRPr="00040F9B" w:rsidRDefault="001712B6">
      <w:pPr>
        <w:tabs>
          <w:tab w:val="left" w:pos="360"/>
          <w:tab w:val="left" w:pos="6660"/>
          <w:tab w:val="right" w:pos="9360"/>
        </w:tabs>
        <w:suppressAutoHyphens/>
        <w:spacing w:line="260" w:lineRule="exact"/>
        <w:jc w:val="both"/>
        <w:rPr>
          <w:rFonts w:ascii="Times New Roman" w:hAnsi="Times New Roman"/>
          <w:u w:val="single"/>
        </w:rPr>
      </w:pPr>
      <w:r w:rsidRPr="00040F9B">
        <w:rPr>
          <w:rFonts w:ascii="Times New Roman" w:hAnsi="Times New Roman"/>
        </w:rPr>
        <w:t>BY:</w:t>
      </w:r>
      <w:r w:rsidRPr="00040F9B">
        <w:rPr>
          <w:rFonts w:ascii="Times New Roman" w:hAnsi="Times New Roman"/>
          <w:u w:val="single"/>
        </w:rPr>
        <w:tab/>
      </w:r>
      <w:r w:rsidRPr="00040F9B">
        <w:rPr>
          <w:rFonts w:ascii="Times New Roman" w:hAnsi="Times New Roman"/>
        </w:rPr>
        <w:t>(SEAL)</w:t>
      </w:r>
      <w:r w:rsidRPr="00040F9B">
        <w:rPr>
          <w:rFonts w:ascii="Times New Roman" w:hAnsi="Times New Roman"/>
          <w:u w:val="single"/>
        </w:rPr>
        <w:tab/>
      </w:r>
    </w:p>
    <w:p w14:paraId="5ED07281" w14:textId="77777777" w:rsidR="001712B6" w:rsidRPr="00040F9B" w:rsidRDefault="001712B6">
      <w:pPr>
        <w:tabs>
          <w:tab w:val="left" w:pos="1440"/>
          <w:tab w:val="left" w:pos="5310"/>
          <w:tab w:val="left" w:pos="810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Title</w:t>
      </w:r>
      <w:r w:rsidRPr="00040F9B">
        <w:rPr>
          <w:rFonts w:ascii="Times New Roman" w:hAnsi="Times New Roman"/>
        </w:rPr>
        <w:tab/>
        <w:t>Date</w:t>
      </w:r>
    </w:p>
    <w:p w14:paraId="7DC5A86F"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DBA7E8" w14:textId="77777777" w:rsidR="001712B6" w:rsidRPr="00040F9B" w:rsidRDefault="001712B6">
      <w:pPr>
        <w:tabs>
          <w:tab w:val="left" w:pos="360"/>
          <w:tab w:val="left" w:pos="66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FC5333D" w14:textId="77777777" w:rsidR="001712B6" w:rsidRPr="00040F9B" w:rsidRDefault="001712B6">
      <w:pPr>
        <w:tabs>
          <w:tab w:val="left" w:pos="1440"/>
          <w:tab w:val="left" w:pos="1968"/>
          <w:tab w:val="left" w:pos="2755"/>
        </w:tabs>
        <w:suppressAutoHyphens/>
        <w:spacing w:line="260" w:lineRule="exact"/>
        <w:jc w:val="both"/>
        <w:rPr>
          <w:rFonts w:ascii="Times New Roman" w:hAnsi="Times New Roman"/>
        </w:rPr>
      </w:pPr>
      <w:r w:rsidRPr="00040F9B">
        <w:rPr>
          <w:rFonts w:ascii="Times New Roman" w:hAnsi="Times New Roman"/>
        </w:rPr>
        <w:tab/>
        <w:t>Print Signature</w:t>
      </w:r>
    </w:p>
    <w:p w14:paraId="2B4BA1B3"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F871125" w14:textId="77777777" w:rsidR="001712B6" w:rsidRPr="00040F9B"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040F9B">
        <w:rPr>
          <w:rFonts w:ascii="Times New Roman" w:hAnsi="Times New Roman"/>
        </w:rPr>
        <w:t>TITLE:</w:t>
      </w:r>
      <w:r w:rsidRPr="00040F9B">
        <w:rPr>
          <w:rFonts w:ascii="Times New Roman" w:hAnsi="Times New Roman"/>
          <w:u w:val="single"/>
        </w:rPr>
        <w:tab/>
      </w:r>
      <w:r w:rsidRPr="00040F9B">
        <w:rPr>
          <w:rFonts w:ascii="Times New Roman" w:hAnsi="Times New Roman"/>
        </w:rPr>
        <w:tab/>
        <w:t>WITNESS:</w:t>
      </w:r>
      <w:r w:rsidRPr="00040F9B">
        <w:rPr>
          <w:rFonts w:ascii="Times New Roman" w:hAnsi="Times New Roman"/>
          <w:u w:val="single"/>
        </w:rPr>
        <w:tab/>
      </w:r>
    </w:p>
    <w:p w14:paraId="4BA965FF"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Signature</w:t>
      </w:r>
    </w:p>
    <w:p w14:paraId="3CBAD243" w14:textId="77777777" w:rsidR="001712B6" w:rsidRPr="00040F9B" w:rsidRDefault="001712B6">
      <w:pPr>
        <w:tabs>
          <w:tab w:val="left" w:pos="6480"/>
        </w:tabs>
        <w:suppressAutoHyphens/>
        <w:spacing w:line="260" w:lineRule="exact"/>
        <w:jc w:val="both"/>
        <w:rPr>
          <w:rFonts w:ascii="Times New Roman" w:hAnsi="Times New Roman"/>
        </w:rPr>
      </w:pPr>
    </w:p>
    <w:p w14:paraId="66211A05" w14:textId="77777777" w:rsidR="001712B6" w:rsidRPr="00040F9B" w:rsidRDefault="001712B6">
      <w:pPr>
        <w:tabs>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1EF02F2C"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Print Signature</w:t>
      </w:r>
    </w:p>
    <w:p w14:paraId="7F4E8066"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1A0CBF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040F9B">
        <w:rPr>
          <w:rFonts w:ascii="Times New Roman" w:hAnsi="Times New Roman"/>
          <w:b/>
        </w:rPr>
        <w:t>IF A CORPORATION:</w:t>
      </w:r>
    </w:p>
    <w:p w14:paraId="10BD361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5D00FA1"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NAME OF CORPORATION:</w:t>
      </w:r>
      <w:r w:rsidRPr="00D93655">
        <w:rPr>
          <w:rFonts w:ascii="Times New Roman" w:hAnsi="Times New Roman"/>
          <w:u w:val="single"/>
        </w:rPr>
        <w:tab/>
      </w:r>
    </w:p>
    <w:p w14:paraId="59F476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2760142"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p>
    <w:p w14:paraId="541AED42"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280CE43B" w14:textId="77777777" w:rsidR="001712B6" w:rsidRPr="00D93655" w:rsidRDefault="001712B6">
      <w:pPr>
        <w:tabs>
          <w:tab w:val="left" w:pos="7020"/>
          <w:tab w:val="left" w:pos="7380"/>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9C6A74"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8AC8E6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EDFC9FA"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STATE OF INCORPORATION:</w:t>
      </w:r>
      <w:r w:rsidRPr="00D93655">
        <w:rPr>
          <w:rFonts w:ascii="Times New Roman" w:hAnsi="Times New Roman"/>
          <w:u w:val="single"/>
        </w:rPr>
        <w:tab/>
      </w:r>
    </w:p>
    <w:p w14:paraId="7A545D6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18F18C0" w14:textId="77777777" w:rsidR="001712B6" w:rsidRPr="00040F9B" w:rsidRDefault="001712B6">
      <w:pPr>
        <w:tabs>
          <w:tab w:val="left" w:pos="360"/>
          <w:tab w:val="left" w:pos="6480"/>
          <w:tab w:val="right" w:pos="9360"/>
        </w:tabs>
        <w:suppressAutoHyphens/>
        <w:spacing w:line="260" w:lineRule="exact"/>
        <w:jc w:val="both"/>
        <w:rPr>
          <w:rFonts w:ascii="Times New Roman" w:hAnsi="Times New Roman"/>
          <w:u w:val="single"/>
        </w:rPr>
      </w:pPr>
      <w:r w:rsidRPr="00040F9B">
        <w:rPr>
          <w:rFonts w:ascii="Times New Roman" w:hAnsi="Times New Roman"/>
        </w:rPr>
        <w:t>BY:</w:t>
      </w:r>
      <w:r w:rsidRPr="00040F9B">
        <w:rPr>
          <w:rFonts w:ascii="Times New Roman" w:hAnsi="Times New Roman"/>
          <w:u w:val="single"/>
        </w:rPr>
        <w:tab/>
      </w:r>
      <w:r w:rsidRPr="00040F9B">
        <w:rPr>
          <w:rFonts w:ascii="Times New Roman" w:hAnsi="Times New Roman"/>
        </w:rPr>
        <w:t>(SEAL)</w:t>
      </w:r>
      <w:r w:rsidRPr="00040F9B">
        <w:rPr>
          <w:rFonts w:ascii="Times New Roman" w:hAnsi="Times New Roman"/>
          <w:u w:val="single"/>
        </w:rPr>
        <w:tab/>
      </w:r>
    </w:p>
    <w:p w14:paraId="39B52E61" w14:textId="77777777" w:rsidR="001712B6" w:rsidRPr="00040F9B" w:rsidRDefault="001712B6">
      <w:pPr>
        <w:tabs>
          <w:tab w:val="left" w:pos="1890"/>
          <w:tab w:val="left" w:pos="810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Date</w:t>
      </w:r>
    </w:p>
    <w:p w14:paraId="76C114A7"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8424D91" w14:textId="77777777" w:rsidR="001712B6" w:rsidRPr="00040F9B" w:rsidRDefault="001712B6">
      <w:pPr>
        <w:tabs>
          <w:tab w:val="left" w:pos="360"/>
          <w:tab w:val="right" w:pos="648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2A69A1A" w14:textId="77777777" w:rsidR="001712B6" w:rsidRPr="00040F9B" w:rsidRDefault="001712B6">
      <w:pPr>
        <w:tabs>
          <w:tab w:val="left" w:pos="1890"/>
          <w:tab w:val="left" w:pos="2755"/>
        </w:tabs>
        <w:suppressAutoHyphens/>
        <w:spacing w:line="260" w:lineRule="exact"/>
        <w:jc w:val="both"/>
        <w:rPr>
          <w:rFonts w:ascii="Times New Roman" w:hAnsi="Times New Roman"/>
        </w:rPr>
      </w:pPr>
      <w:r w:rsidRPr="00040F9B">
        <w:rPr>
          <w:rFonts w:ascii="Times New Roman" w:hAnsi="Times New Roman"/>
        </w:rPr>
        <w:tab/>
        <w:t>Print Signature</w:t>
      </w:r>
    </w:p>
    <w:p w14:paraId="5C72BCE6"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8C59B26" w14:textId="77777777" w:rsidR="001712B6" w:rsidRPr="00040F9B"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TITLE:</w:t>
      </w:r>
      <w:r w:rsidRPr="00040F9B">
        <w:rPr>
          <w:rFonts w:ascii="Times New Roman" w:hAnsi="Times New Roman"/>
          <w:u w:val="single"/>
        </w:rPr>
        <w:tab/>
      </w:r>
      <w:r w:rsidRPr="00040F9B">
        <w:rPr>
          <w:rFonts w:ascii="Times New Roman" w:hAnsi="Times New Roman"/>
        </w:rPr>
        <w:tab/>
        <w:t>WITNESS:</w:t>
      </w:r>
      <w:r w:rsidRPr="00040F9B">
        <w:rPr>
          <w:rFonts w:ascii="Times New Roman" w:hAnsi="Times New Roman"/>
          <w:u w:val="single"/>
        </w:rPr>
        <w:tab/>
      </w:r>
    </w:p>
    <w:p w14:paraId="0FDDC13F"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Secretary's Signature</w:t>
      </w:r>
    </w:p>
    <w:p w14:paraId="494B4974" w14:textId="77777777" w:rsidR="001712B6" w:rsidRPr="00040F9B" w:rsidRDefault="001712B6">
      <w:pPr>
        <w:tabs>
          <w:tab w:val="left" w:pos="6480"/>
        </w:tabs>
        <w:suppressAutoHyphens/>
        <w:spacing w:line="260" w:lineRule="exact"/>
        <w:jc w:val="both"/>
        <w:rPr>
          <w:rFonts w:ascii="Times New Roman" w:hAnsi="Times New Roman"/>
        </w:rPr>
      </w:pPr>
    </w:p>
    <w:p w14:paraId="684DD07D" w14:textId="77777777" w:rsidR="001712B6" w:rsidRPr="00040F9B" w:rsidRDefault="001712B6">
      <w:pPr>
        <w:tabs>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0C443417" w14:textId="77777777" w:rsidR="001712B6" w:rsidRPr="00D93655"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Print Signature</w:t>
      </w:r>
    </w:p>
    <w:p w14:paraId="2F8F0051" w14:textId="77777777" w:rsidR="001712B6" w:rsidRPr="00D93655" w:rsidRDefault="001712B6">
      <w:pPr>
        <w:tabs>
          <w:tab w:val="left" w:pos="360"/>
          <w:tab w:val="right" w:pos="9360"/>
        </w:tabs>
        <w:suppressAutoHyphens/>
        <w:jc w:val="right"/>
        <w:rPr>
          <w:rFonts w:ascii="Times New Roman" w:hAnsi="Times New Roman"/>
        </w:rPr>
        <w:sectPr w:rsidR="001712B6" w:rsidRPr="00D93655" w:rsidSect="003136F4">
          <w:headerReference w:type="default" r:id="rId13"/>
          <w:footerReference w:type="even" r:id="rId14"/>
          <w:footerReference w:type="default" r:id="rId15"/>
          <w:endnotePr>
            <w:numFmt w:val="decimal"/>
          </w:endnotePr>
          <w:pgSz w:w="12240" w:h="15840" w:code="1"/>
          <w:pgMar w:top="1440" w:right="1440" w:bottom="720" w:left="1440" w:header="720" w:footer="432" w:gutter="0"/>
          <w:pgNumType w:start="3"/>
          <w:cols w:space="720"/>
          <w:noEndnote/>
        </w:sectPr>
      </w:pPr>
    </w:p>
    <w:p w14:paraId="1C0BF27A" w14:textId="77777777" w:rsidR="00F23E77" w:rsidRPr="00D93655" w:rsidRDefault="00F23E77" w:rsidP="00F23E77">
      <w:pPr>
        <w:jc w:val="right"/>
        <w:rPr>
          <w:rFonts w:ascii="Times New Roman" w:hAnsi="Times New Roman"/>
          <w:bCs/>
          <w:szCs w:val="24"/>
        </w:rPr>
      </w:pPr>
    </w:p>
    <w:p w14:paraId="2E70FBB0" w14:textId="77777777" w:rsidR="00040F9B" w:rsidRDefault="00040F9B">
      <w:pPr>
        <w:rPr>
          <w:rFonts w:ascii="Times New Roman" w:hAnsi="Times New Roman"/>
          <w:b/>
          <w:szCs w:val="24"/>
        </w:rPr>
      </w:pPr>
      <w:r>
        <w:rPr>
          <w:rFonts w:ascii="Times New Roman" w:hAnsi="Times New Roman"/>
          <w:b/>
          <w:szCs w:val="24"/>
        </w:rPr>
        <w:br w:type="page"/>
      </w:r>
    </w:p>
    <w:p w14:paraId="1161FE00" w14:textId="46AA948D" w:rsidR="007E1B8B" w:rsidRPr="00D93655" w:rsidRDefault="0033632A"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lastRenderedPageBreak/>
        <w:t>SMALL BUSINESS</w:t>
      </w:r>
      <w:ins w:id="0" w:author="Benjamin Gilardi" w:date="2026-04-09T09:14:00Z" w16du:dateUtc="2026-04-09T13:14:00Z">
        <w:r w:rsidR="00920B0F">
          <w:rPr>
            <w:rFonts w:ascii="Times New Roman" w:hAnsi="Times New Roman"/>
            <w:b/>
            <w:szCs w:val="24"/>
          </w:rPr>
          <w:t xml:space="preserve"> RESERVE</w:t>
        </w:r>
      </w:ins>
      <w:r w:rsidRPr="00D93655">
        <w:rPr>
          <w:rFonts w:ascii="Times New Roman" w:hAnsi="Times New Roman"/>
          <w:b/>
          <w:szCs w:val="24"/>
        </w:rPr>
        <w:t xml:space="preserve"> </w:t>
      </w:r>
      <w:r w:rsidR="007E1B8B" w:rsidRPr="00D93655">
        <w:rPr>
          <w:rFonts w:ascii="Times New Roman" w:hAnsi="Times New Roman"/>
          <w:b/>
          <w:szCs w:val="24"/>
        </w:rPr>
        <w:t>CONTRACT AFFIDAVIT</w:t>
      </w:r>
    </w:p>
    <w:p w14:paraId="775A0B02"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p>
    <w:p w14:paraId="546530BB" w14:textId="77777777" w:rsidR="007E1B8B" w:rsidRPr="00D93655" w:rsidRDefault="007E1B8B"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PROVIDING FALSE INFORMATION</w:t>
      </w:r>
    </w:p>
    <w:p w14:paraId="490B4A14" w14:textId="77777777" w:rsidR="0033632A" w:rsidRPr="00D93655" w:rsidRDefault="0033632A" w:rsidP="00F74AA2">
      <w:pPr>
        <w:autoSpaceDE w:val="0"/>
        <w:autoSpaceDN w:val="0"/>
        <w:adjustRightInd w:val="0"/>
        <w:spacing w:line="240" w:lineRule="exact"/>
        <w:jc w:val="center"/>
        <w:rPr>
          <w:rFonts w:ascii="Times New Roman" w:hAnsi="Times New Roman"/>
          <w:sz w:val="20"/>
        </w:rPr>
      </w:pPr>
    </w:p>
    <w:p w14:paraId="5125BA6E" w14:textId="48568470" w:rsidR="007E1B8B" w:rsidRPr="00D93655" w:rsidRDefault="007E1B8B"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Anyone providing false information to the State of Maryland in connection with obtaining or attempting to obtain a contract under Small Business Reserve or Preference procurement may be subject to the following:</w:t>
      </w:r>
    </w:p>
    <w:p w14:paraId="2F6DEDA5" w14:textId="77777777" w:rsidR="001A391C" w:rsidRPr="0062244A" w:rsidRDefault="001A391C" w:rsidP="00F74AA2">
      <w:pPr>
        <w:tabs>
          <w:tab w:val="left" w:pos="1440"/>
        </w:tabs>
        <w:autoSpaceDE w:val="0"/>
        <w:autoSpaceDN w:val="0"/>
        <w:adjustRightInd w:val="0"/>
        <w:spacing w:line="240" w:lineRule="exact"/>
        <w:ind w:left="1440" w:hanging="720"/>
        <w:rPr>
          <w:rFonts w:ascii="Times New Roman" w:hAnsi="Times New Roman"/>
          <w:sz w:val="18"/>
          <w:szCs w:val="18"/>
        </w:rPr>
      </w:pPr>
    </w:p>
    <w:p w14:paraId="2742AB0F"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1.</w:t>
      </w:r>
      <w:r w:rsidRPr="00D93655">
        <w:rPr>
          <w:rFonts w:ascii="Times New Roman" w:hAnsi="Times New Roman"/>
          <w:szCs w:val="24"/>
        </w:rPr>
        <w:tab/>
        <w:t>A determination by a Procurement Officer that a bidder/offeror is not re</w:t>
      </w:r>
      <w:r w:rsidR="00E53454" w:rsidRPr="00D93655">
        <w:rPr>
          <w:rFonts w:ascii="Times New Roman" w:hAnsi="Times New Roman"/>
          <w:szCs w:val="24"/>
        </w:rPr>
        <w:t>sponsible;</w:t>
      </w:r>
    </w:p>
    <w:p w14:paraId="43A9294D"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2.</w:t>
      </w:r>
      <w:r w:rsidRPr="00D93655">
        <w:rPr>
          <w:rFonts w:ascii="Times New Roman" w:hAnsi="Times New Roman"/>
          <w:szCs w:val="24"/>
        </w:rPr>
        <w:tab/>
        <w:t>A determination that a contract entered into is void or voidable under §</w:t>
      </w:r>
      <w:r w:rsidR="001A391C" w:rsidRPr="00D93655">
        <w:rPr>
          <w:rFonts w:ascii="Times New Roman" w:hAnsi="Times New Roman"/>
          <w:szCs w:val="24"/>
        </w:rPr>
        <w:t> </w:t>
      </w:r>
      <w:r w:rsidRPr="00D93655">
        <w:rPr>
          <w:rFonts w:ascii="Times New Roman" w:hAnsi="Times New Roman"/>
          <w:szCs w:val="24"/>
        </w:rPr>
        <w:t>11-204 of the State</w:t>
      </w:r>
      <w:r w:rsidR="0033632A" w:rsidRPr="00D93655">
        <w:rPr>
          <w:rFonts w:ascii="Times New Roman" w:hAnsi="Times New Roman"/>
          <w:szCs w:val="24"/>
        </w:rPr>
        <w:t xml:space="preserve"> </w:t>
      </w:r>
      <w:r w:rsidRPr="00D93655">
        <w:rPr>
          <w:rFonts w:ascii="Times New Roman" w:hAnsi="Times New Roman"/>
          <w:szCs w:val="24"/>
        </w:rPr>
        <w:t xml:space="preserve">Finance and Procurement Article of </w:t>
      </w:r>
      <w:r w:rsidR="00E53454" w:rsidRPr="00D93655">
        <w:rPr>
          <w:rFonts w:ascii="Times New Roman" w:hAnsi="Times New Roman"/>
          <w:szCs w:val="24"/>
        </w:rPr>
        <w:t>the Annotated Code of Maryland;</w:t>
      </w:r>
    </w:p>
    <w:p w14:paraId="4BA25A6B"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3.</w:t>
      </w:r>
      <w:r w:rsidRPr="00D93655">
        <w:rPr>
          <w:rFonts w:ascii="Times New Roman" w:hAnsi="Times New Roman"/>
          <w:szCs w:val="24"/>
        </w:rPr>
        <w:tab/>
        <w:t>Suspension and debarment under Title</w:t>
      </w:r>
      <w:r w:rsidR="00E53454" w:rsidRPr="00D93655">
        <w:rPr>
          <w:rFonts w:ascii="Times New Roman" w:hAnsi="Times New Roman"/>
          <w:szCs w:val="24"/>
        </w:rPr>
        <w:t> </w:t>
      </w:r>
      <w:r w:rsidRPr="00D93655">
        <w:rPr>
          <w:rFonts w:ascii="Times New Roman" w:hAnsi="Times New Roman"/>
          <w:szCs w:val="24"/>
        </w:rPr>
        <w:t>16 of the State Finance and Pro</w:t>
      </w:r>
      <w:r w:rsidR="00E53454" w:rsidRPr="00D93655">
        <w:rPr>
          <w:rFonts w:ascii="Times New Roman" w:hAnsi="Times New Roman"/>
          <w:szCs w:val="24"/>
        </w:rPr>
        <w:t>curement Article;</w:t>
      </w:r>
    </w:p>
    <w:p w14:paraId="2E73A6D8"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4.</w:t>
      </w:r>
      <w:r w:rsidRPr="00D93655">
        <w:rPr>
          <w:rFonts w:ascii="Times New Roman" w:hAnsi="Times New Roman"/>
          <w:szCs w:val="24"/>
        </w:rPr>
        <w:tab/>
        <w:t>Criminal prosecution for procurement fraud (§</w:t>
      </w:r>
      <w:r w:rsidR="00E53454" w:rsidRPr="00D93655">
        <w:rPr>
          <w:rFonts w:ascii="Times New Roman" w:hAnsi="Times New Roman"/>
          <w:szCs w:val="24"/>
        </w:rPr>
        <w:t> </w:t>
      </w:r>
      <w:r w:rsidRPr="00D93655">
        <w:rPr>
          <w:rFonts w:ascii="Times New Roman" w:hAnsi="Times New Roman"/>
          <w:szCs w:val="24"/>
        </w:rPr>
        <w:t>11</w:t>
      </w:r>
      <w:r w:rsidR="00E53454" w:rsidRPr="00D93655">
        <w:rPr>
          <w:rFonts w:ascii="Times New Roman" w:hAnsi="Times New Roman"/>
          <w:szCs w:val="24"/>
        </w:rPr>
        <w:noBreakHyphen/>
      </w:r>
      <w:r w:rsidRPr="00D93655">
        <w:rPr>
          <w:rFonts w:ascii="Times New Roman" w:hAnsi="Times New Roman"/>
          <w:szCs w:val="24"/>
        </w:rPr>
        <w:t>205.1 of th</w:t>
      </w:r>
      <w:r w:rsidR="00E53454" w:rsidRPr="00D93655">
        <w:rPr>
          <w:rFonts w:ascii="Times New Roman" w:hAnsi="Times New Roman"/>
          <w:szCs w:val="24"/>
        </w:rPr>
        <w:t>e State Finance and Procurement</w:t>
      </w:r>
      <w:r w:rsidR="00F74AA2" w:rsidRPr="00D93655">
        <w:rPr>
          <w:rFonts w:ascii="Times New Roman" w:hAnsi="Times New Roman"/>
          <w:szCs w:val="24"/>
        </w:rPr>
        <w:t xml:space="preserve"> </w:t>
      </w:r>
      <w:r w:rsidR="00A67BA6" w:rsidRPr="00D93655">
        <w:rPr>
          <w:rFonts w:ascii="Times New Roman" w:hAnsi="Times New Roman"/>
          <w:szCs w:val="24"/>
        </w:rPr>
        <w:t>A</w:t>
      </w:r>
      <w:r w:rsidRPr="00D93655">
        <w:rPr>
          <w:rFonts w:ascii="Times New Roman" w:hAnsi="Times New Roman"/>
          <w:szCs w:val="24"/>
        </w:rPr>
        <w:t>rticle)</w:t>
      </w:r>
      <w:r w:rsidR="00E53454" w:rsidRPr="00D93655">
        <w:rPr>
          <w:rFonts w:ascii="Times New Roman" w:hAnsi="Times New Roman"/>
          <w:szCs w:val="24"/>
        </w:rPr>
        <w:t>, perjury, or other crimes; and</w:t>
      </w:r>
    </w:p>
    <w:p w14:paraId="25D47C7E" w14:textId="77777777" w:rsidR="007E1B8B" w:rsidRPr="00D93655" w:rsidRDefault="0033632A" w:rsidP="00F74AA2">
      <w:pPr>
        <w:tabs>
          <w:tab w:val="left" w:pos="1440"/>
        </w:tabs>
        <w:autoSpaceDE w:val="0"/>
        <w:autoSpaceDN w:val="0"/>
        <w:adjustRightInd w:val="0"/>
        <w:spacing w:line="240" w:lineRule="exact"/>
        <w:ind w:left="1440" w:hanging="720"/>
        <w:rPr>
          <w:rFonts w:ascii="Times New Roman" w:hAnsi="Times New Roman"/>
          <w:szCs w:val="24"/>
        </w:rPr>
      </w:pPr>
      <w:r w:rsidRPr="003430EF">
        <w:rPr>
          <w:rFonts w:ascii="Times New Roman" w:hAnsi="Times New Roman"/>
          <w:b/>
          <w:bCs/>
          <w:szCs w:val="24"/>
        </w:rPr>
        <w:t>5.</w:t>
      </w:r>
      <w:r w:rsidRPr="00D93655">
        <w:rPr>
          <w:rFonts w:ascii="Times New Roman" w:hAnsi="Times New Roman"/>
          <w:szCs w:val="24"/>
        </w:rPr>
        <w:tab/>
      </w:r>
      <w:r w:rsidR="00E53454" w:rsidRPr="00D93655">
        <w:rPr>
          <w:rFonts w:ascii="Times New Roman" w:hAnsi="Times New Roman"/>
          <w:szCs w:val="24"/>
        </w:rPr>
        <w:t>Other actions permitted by law.</w:t>
      </w:r>
    </w:p>
    <w:p w14:paraId="63B8C750" w14:textId="77777777" w:rsidR="001954F3" w:rsidRPr="00D93655" w:rsidRDefault="001954F3" w:rsidP="00F74AA2">
      <w:pPr>
        <w:tabs>
          <w:tab w:val="left" w:pos="1440"/>
        </w:tabs>
        <w:autoSpaceDE w:val="0"/>
        <w:autoSpaceDN w:val="0"/>
        <w:adjustRightInd w:val="0"/>
        <w:spacing w:line="240" w:lineRule="exact"/>
        <w:ind w:left="1440" w:hanging="720"/>
        <w:rPr>
          <w:rFonts w:ascii="Times New Roman" w:hAnsi="Times New Roman"/>
          <w:szCs w:val="24"/>
        </w:rPr>
      </w:pPr>
    </w:p>
    <w:p w14:paraId="42C32439"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r w:rsidRPr="00D93655">
        <w:rPr>
          <w:rFonts w:ascii="Times New Roman" w:hAnsi="Times New Roman"/>
          <w:b/>
          <w:szCs w:val="24"/>
        </w:rPr>
        <w:t>FAILURE TO MEET MINIMUM QUALIFICATIONS</w:t>
      </w:r>
    </w:p>
    <w:p w14:paraId="53518894" w14:textId="77777777" w:rsidR="007E1B8B" w:rsidRPr="00D93655" w:rsidRDefault="007E1B8B" w:rsidP="00F74AA2">
      <w:pPr>
        <w:autoSpaceDE w:val="0"/>
        <w:autoSpaceDN w:val="0"/>
        <w:adjustRightInd w:val="0"/>
        <w:spacing w:line="240" w:lineRule="exact"/>
        <w:jc w:val="both"/>
        <w:rPr>
          <w:rFonts w:ascii="Times New Roman" w:hAnsi="Times New Roman"/>
          <w:sz w:val="20"/>
        </w:rPr>
      </w:pPr>
    </w:p>
    <w:p w14:paraId="79F188DA" w14:textId="0C6CC49F" w:rsidR="007E1B8B" w:rsidRPr="00D93655" w:rsidRDefault="007E1B8B"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Any Bidder or potential bidder failing to meet the qualifications of a "small business" specified in §</w:t>
      </w:r>
      <w:r w:rsidR="00E53454" w:rsidRPr="00D93655">
        <w:rPr>
          <w:rFonts w:ascii="Times New Roman" w:hAnsi="Times New Roman"/>
          <w:szCs w:val="24"/>
        </w:rPr>
        <w:t> </w:t>
      </w:r>
      <w:r w:rsidRPr="00D93655">
        <w:rPr>
          <w:rFonts w:ascii="Times New Roman" w:hAnsi="Times New Roman"/>
          <w:szCs w:val="24"/>
        </w:rPr>
        <w:t>14</w:t>
      </w:r>
      <w:r w:rsidR="00E53454" w:rsidRPr="00D93655">
        <w:rPr>
          <w:rFonts w:ascii="Times New Roman" w:hAnsi="Times New Roman"/>
          <w:szCs w:val="24"/>
        </w:rPr>
        <w:noBreakHyphen/>
      </w:r>
      <w:r w:rsidRPr="00D93655">
        <w:rPr>
          <w:rFonts w:ascii="Times New Roman" w:hAnsi="Times New Roman"/>
          <w:szCs w:val="24"/>
        </w:rPr>
        <w:t>501(c) of the State Finance and Procurement Article will be ineligible to participate in a procurement designated for a Small Business Reserve under §</w:t>
      </w:r>
      <w:r w:rsidR="00E53454" w:rsidRPr="00D93655">
        <w:rPr>
          <w:rFonts w:ascii="Times New Roman" w:hAnsi="Times New Roman"/>
          <w:szCs w:val="24"/>
        </w:rPr>
        <w:t> </w:t>
      </w:r>
      <w:r w:rsidRPr="00D93655">
        <w:rPr>
          <w:rFonts w:ascii="Times New Roman" w:hAnsi="Times New Roman"/>
          <w:szCs w:val="24"/>
        </w:rPr>
        <w:t>14</w:t>
      </w:r>
      <w:r w:rsidR="00E53454" w:rsidRPr="00D93655">
        <w:rPr>
          <w:rFonts w:ascii="Times New Roman" w:hAnsi="Times New Roman"/>
          <w:szCs w:val="24"/>
        </w:rPr>
        <w:noBreakHyphen/>
      </w:r>
      <w:del w:id="1" w:author="Benjamin Gilardi" w:date="2026-04-09T08:57:00Z" w16du:dateUtc="2026-04-09T12:57:00Z">
        <w:r w:rsidRPr="00D93655" w:rsidDel="006D25DE">
          <w:rPr>
            <w:rFonts w:ascii="Times New Roman" w:hAnsi="Times New Roman"/>
            <w:szCs w:val="24"/>
          </w:rPr>
          <w:delText>504 or Small Business Preference under §</w:delText>
        </w:r>
        <w:r w:rsidR="00E53454" w:rsidRPr="00D93655" w:rsidDel="006D25DE">
          <w:rPr>
            <w:rFonts w:ascii="Times New Roman" w:hAnsi="Times New Roman"/>
            <w:szCs w:val="24"/>
          </w:rPr>
          <w:delText> </w:delText>
        </w:r>
        <w:r w:rsidRPr="00D93655" w:rsidDel="006D25DE">
          <w:rPr>
            <w:rFonts w:ascii="Times New Roman" w:hAnsi="Times New Roman"/>
            <w:szCs w:val="24"/>
          </w:rPr>
          <w:delText>14</w:delText>
        </w:r>
        <w:r w:rsidR="00E53454" w:rsidRPr="00D93655" w:rsidDel="006D25DE">
          <w:rPr>
            <w:rFonts w:ascii="Times New Roman" w:hAnsi="Times New Roman"/>
            <w:szCs w:val="24"/>
          </w:rPr>
          <w:noBreakHyphen/>
        </w:r>
        <w:r w:rsidRPr="00D93655" w:rsidDel="006D25DE">
          <w:rPr>
            <w:rFonts w:ascii="Times New Roman" w:hAnsi="Times New Roman"/>
            <w:szCs w:val="24"/>
          </w:rPr>
          <w:delText xml:space="preserve">206 </w:delText>
        </w:r>
        <w:r w:rsidR="00E53454" w:rsidRPr="00D93655" w:rsidDel="006D25DE">
          <w:rPr>
            <w:rFonts w:ascii="Times New Roman" w:hAnsi="Times New Roman"/>
            <w:szCs w:val="24"/>
          </w:rPr>
          <w:noBreakHyphen/>
        </w:r>
        <w:r w:rsidRPr="00D93655" w:rsidDel="006D25DE">
          <w:rPr>
            <w:rFonts w:ascii="Times New Roman" w:hAnsi="Times New Roman"/>
            <w:szCs w:val="24"/>
          </w:rPr>
          <w:delText xml:space="preserve"> 207</w:delText>
        </w:r>
      </w:del>
      <w:r w:rsidRPr="00D93655">
        <w:rPr>
          <w:rFonts w:ascii="Times New Roman" w:hAnsi="Times New Roman"/>
          <w:szCs w:val="24"/>
        </w:rPr>
        <w:t xml:space="preserve">. </w:t>
      </w:r>
      <w:r w:rsidR="00E53454" w:rsidRPr="00D93655">
        <w:rPr>
          <w:rFonts w:ascii="Times New Roman" w:hAnsi="Times New Roman"/>
          <w:szCs w:val="24"/>
        </w:rPr>
        <w:t xml:space="preserve"> </w:t>
      </w:r>
      <w:r w:rsidRPr="00D93655">
        <w:rPr>
          <w:rFonts w:ascii="Times New Roman" w:hAnsi="Times New Roman"/>
          <w:szCs w:val="24"/>
        </w:rPr>
        <w:t xml:space="preserve">Any person or company bidding on Small Business </w:t>
      </w:r>
      <w:del w:id="2" w:author="Benjamin Gilardi" w:date="2026-04-09T08:57:00Z" w16du:dateUtc="2026-04-09T12:57:00Z">
        <w:r w:rsidRPr="00D93655" w:rsidDel="00A04CBC">
          <w:rPr>
            <w:rFonts w:ascii="Times New Roman" w:hAnsi="Times New Roman"/>
            <w:szCs w:val="24"/>
          </w:rPr>
          <w:delText xml:space="preserve">Reserve or Preference procurement </w:delText>
        </w:r>
      </w:del>
      <w:r w:rsidRPr="00D93655">
        <w:rPr>
          <w:rFonts w:ascii="Times New Roman" w:hAnsi="Times New Roman"/>
          <w:szCs w:val="24"/>
        </w:rPr>
        <w:t>and not qualifying as a small business under §</w:t>
      </w:r>
      <w:r w:rsidR="00E53454" w:rsidRPr="00D93655">
        <w:rPr>
          <w:rFonts w:ascii="Times New Roman" w:hAnsi="Times New Roman"/>
          <w:szCs w:val="24"/>
        </w:rPr>
        <w:t> </w:t>
      </w:r>
      <w:r w:rsidRPr="00D93655">
        <w:rPr>
          <w:rFonts w:ascii="Times New Roman" w:hAnsi="Times New Roman"/>
          <w:szCs w:val="24"/>
        </w:rPr>
        <w:t>14</w:t>
      </w:r>
      <w:r w:rsidR="00E53454" w:rsidRPr="00D93655">
        <w:rPr>
          <w:rFonts w:ascii="Times New Roman" w:hAnsi="Times New Roman"/>
          <w:szCs w:val="24"/>
        </w:rPr>
        <w:noBreakHyphen/>
      </w:r>
      <w:r w:rsidRPr="00D93655">
        <w:rPr>
          <w:rFonts w:ascii="Times New Roman" w:hAnsi="Times New Roman"/>
          <w:szCs w:val="24"/>
        </w:rPr>
        <w:t>501(c) will have its bid or offer rejected on the ground that</w:t>
      </w:r>
      <w:r w:rsidR="00E53454" w:rsidRPr="00D93655">
        <w:rPr>
          <w:rFonts w:ascii="Times New Roman" w:hAnsi="Times New Roman"/>
          <w:szCs w:val="24"/>
        </w:rPr>
        <w:t xml:space="preserve"> the bidder is not responsible.</w:t>
      </w:r>
    </w:p>
    <w:p w14:paraId="421C1366" w14:textId="77777777" w:rsidR="007E1B8B" w:rsidRPr="0062244A" w:rsidRDefault="007E1B8B" w:rsidP="001954F3">
      <w:pPr>
        <w:autoSpaceDE w:val="0"/>
        <w:autoSpaceDN w:val="0"/>
        <w:adjustRightInd w:val="0"/>
        <w:jc w:val="both"/>
        <w:rPr>
          <w:rFonts w:ascii="Times New Roman" w:hAnsi="Times New Roman"/>
          <w:sz w:val="18"/>
          <w:szCs w:val="18"/>
        </w:rPr>
      </w:pPr>
    </w:p>
    <w:p w14:paraId="4A2101CD" w14:textId="77777777" w:rsidR="007E1B8B" w:rsidRPr="00D93655" w:rsidRDefault="001954F3" w:rsidP="001954F3">
      <w:pPr>
        <w:tabs>
          <w:tab w:val="left" w:pos="720"/>
          <w:tab w:val="left" w:pos="3497"/>
        </w:tabs>
        <w:autoSpaceDE w:val="0"/>
        <w:autoSpaceDN w:val="0"/>
        <w:adjustRightInd w:val="0"/>
        <w:jc w:val="both"/>
        <w:rPr>
          <w:rFonts w:ascii="Times New Roman" w:hAnsi="Times New Roman"/>
          <w:szCs w:val="24"/>
        </w:rPr>
      </w:pPr>
      <w:r w:rsidRPr="00D93655">
        <w:rPr>
          <w:rFonts w:ascii="Times New Roman" w:hAnsi="Times New Roman"/>
          <w:b/>
          <w:szCs w:val="24"/>
        </w:rPr>
        <w:tab/>
      </w:r>
      <w:r w:rsidR="007E1B8B" w:rsidRPr="00D93655">
        <w:rPr>
          <w:rFonts w:ascii="Times New Roman" w:hAnsi="Times New Roman"/>
          <w:b/>
          <w:szCs w:val="24"/>
        </w:rPr>
        <w:t>I AFFIRM THAT:</w:t>
      </w:r>
    </w:p>
    <w:p w14:paraId="6F4EF5D4" w14:textId="77777777" w:rsidR="007E1B8B" w:rsidRPr="0062244A" w:rsidRDefault="007E1B8B" w:rsidP="001954F3">
      <w:pPr>
        <w:autoSpaceDE w:val="0"/>
        <w:autoSpaceDN w:val="0"/>
        <w:adjustRightInd w:val="0"/>
        <w:jc w:val="both"/>
        <w:rPr>
          <w:rFonts w:ascii="Times New Roman" w:hAnsi="Times New Roman"/>
          <w:sz w:val="18"/>
          <w:szCs w:val="18"/>
        </w:rPr>
      </w:pPr>
    </w:p>
    <w:p w14:paraId="4339B67C" w14:textId="5000265B"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 xml:space="preserve">To the best of my knowledge, information, and belief, as of the date of submission of this Bid/Proposal,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 xml:space="preserve">(name of firm) meets the qualifications for certification as a Small Business in Maryland.  I further affirm that, if for any reason during the term of the contract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(name of firm) no longer meets the qualifications for certification as a Small Business in Maryland, I will notify the Procurement Officer within 30</w:t>
      </w:r>
      <w:r w:rsidR="00F74AA2" w:rsidRPr="00D93655">
        <w:rPr>
          <w:rFonts w:ascii="Times New Roman" w:hAnsi="Times New Roman"/>
          <w:szCs w:val="24"/>
        </w:rPr>
        <w:t> </w:t>
      </w:r>
      <w:r w:rsidRPr="00D93655">
        <w:rPr>
          <w:rFonts w:ascii="Times New Roman" w:hAnsi="Times New Roman"/>
          <w:szCs w:val="24"/>
        </w:rPr>
        <w:t>days.  I agree that a failure to so notify the Procurement Officer of this change in circumstances may result in this contrac</w:t>
      </w:r>
      <w:r w:rsidR="001954F3" w:rsidRPr="00D93655">
        <w:rPr>
          <w:rFonts w:ascii="Times New Roman" w:hAnsi="Times New Roman"/>
          <w:szCs w:val="24"/>
        </w:rPr>
        <w:t>t being terminated for default.</w:t>
      </w:r>
    </w:p>
    <w:p w14:paraId="181A7F40" w14:textId="77777777" w:rsidR="007E1B8B" w:rsidRPr="0062244A" w:rsidRDefault="007E1B8B" w:rsidP="001954F3">
      <w:pPr>
        <w:autoSpaceDE w:val="0"/>
        <w:autoSpaceDN w:val="0"/>
        <w:adjustRightInd w:val="0"/>
        <w:jc w:val="both"/>
        <w:rPr>
          <w:rFonts w:ascii="Times New Roman" w:hAnsi="Times New Roman"/>
          <w:sz w:val="18"/>
          <w:szCs w:val="18"/>
        </w:rPr>
      </w:pPr>
    </w:p>
    <w:p w14:paraId="4B9089AC" w14:textId="30CC534A"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I DO SOLEMNLY DECLARE AND AFFIRM UNDER THE PENALTIES OF PERJURY THAT THE CONTENTS OF THIS AFFIDAVIT ARE TRUE AND CORRECT TO THE BEST OF MY KNOWLEDGE, INFORMATION, AND BELIEF.</w:t>
      </w:r>
    </w:p>
    <w:p w14:paraId="02FE7A02" w14:textId="77777777" w:rsidR="007E1B8B" w:rsidRPr="0062244A" w:rsidRDefault="007E1B8B" w:rsidP="001954F3">
      <w:pPr>
        <w:autoSpaceDE w:val="0"/>
        <w:autoSpaceDN w:val="0"/>
        <w:adjustRightInd w:val="0"/>
        <w:jc w:val="both"/>
        <w:rPr>
          <w:rFonts w:ascii="Times New Roman" w:hAnsi="Times New Roman"/>
          <w:sz w:val="18"/>
          <w:szCs w:val="18"/>
        </w:rPr>
      </w:pPr>
    </w:p>
    <w:p w14:paraId="779B4F21" w14:textId="77777777" w:rsidR="007E1B8B" w:rsidRPr="003F0D28" w:rsidRDefault="007E1B8B" w:rsidP="001954F3">
      <w:pPr>
        <w:autoSpaceDE w:val="0"/>
        <w:autoSpaceDN w:val="0"/>
        <w:adjustRightInd w:val="0"/>
        <w:rPr>
          <w:rFonts w:ascii="Times New Roman" w:hAnsi="Times New Roman"/>
          <w:szCs w:val="24"/>
        </w:rPr>
      </w:pPr>
      <w:r w:rsidRPr="00D93655">
        <w:rPr>
          <w:rFonts w:ascii="Times New Roman" w:hAnsi="Times New Roman"/>
          <w:caps/>
          <w:szCs w:val="24"/>
        </w:rPr>
        <w:t xml:space="preserve">Small Business Qualification </w:t>
      </w:r>
      <w:r w:rsidRPr="003F0D28">
        <w:rPr>
          <w:rFonts w:ascii="Times New Roman" w:hAnsi="Times New Roman"/>
          <w:caps/>
          <w:szCs w:val="24"/>
        </w:rPr>
        <w:t>Number</w:t>
      </w:r>
      <w:r w:rsidRPr="003F0D28">
        <w:rPr>
          <w:rFonts w:ascii="Times New Roman" w:hAnsi="Times New Roman"/>
          <w:szCs w:val="24"/>
        </w:rPr>
        <w:t xml:space="preserve"> _________</w:t>
      </w:r>
    </w:p>
    <w:p w14:paraId="1C378BDF"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Date of Most Recent Qualification__________________________________</w:t>
      </w:r>
    </w:p>
    <w:p w14:paraId="19FD9D31" w14:textId="77777777" w:rsidR="007E1B8B" w:rsidRPr="003F0D28" w:rsidRDefault="00F74AA2" w:rsidP="001954F3">
      <w:pPr>
        <w:autoSpaceDE w:val="0"/>
        <w:autoSpaceDN w:val="0"/>
        <w:adjustRightInd w:val="0"/>
        <w:rPr>
          <w:rFonts w:ascii="Times New Roman" w:hAnsi="Times New Roman"/>
          <w:szCs w:val="24"/>
        </w:rPr>
      </w:pPr>
      <w:r w:rsidRPr="003F0D28">
        <w:rPr>
          <w:rFonts w:ascii="Times New Roman" w:hAnsi="Times New Roman"/>
          <w:szCs w:val="24"/>
        </w:rPr>
        <w:t>DATE:_____________</w:t>
      </w:r>
    </w:p>
    <w:p w14:paraId="3184169A"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BY:_____________________________________________________________</w:t>
      </w:r>
    </w:p>
    <w:p w14:paraId="3363D575" w14:textId="77777777" w:rsidR="007E1B8B" w:rsidRPr="00D93655" w:rsidRDefault="007E1B8B" w:rsidP="001954F3">
      <w:pPr>
        <w:rPr>
          <w:rFonts w:ascii="Times New Roman" w:hAnsi="Times New Roman"/>
          <w:b/>
          <w:bCs/>
          <w:szCs w:val="24"/>
          <w:u w:val="single"/>
        </w:rPr>
      </w:pPr>
      <w:r w:rsidRPr="00D93655">
        <w:rPr>
          <w:rFonts w:ascii="Times New Roman" w:hAnsi="Times New Roman"/>
          <w:szCs w:val="24"/>
        </w:rPr>
        <w:tab/>
      </w:r>
      <w:r w:rsidRPr="00D93655">
        <w:rPr>
          <w:rFonts w:ascii="Times New Roman" w:hAnsi="Times New Roman"/>
          <w:szCs w:val="24"/>
        </w:rPr>
        <w:tab/>
      </w:r>
      <w:r w:rsidRPr="00D93655">
        <w:rPr>
          <w:rFonts w:ascii="Times New Roman" w:hAnsi="Times New Roman"/>
          <w:szCs w:val="24"/>
        </w:rPr>
        <w:tab/>
        <w:t>Signature (Authorized Representative and Affidavit)</w:t>
      </w:r>
    </w:p>
    <w:p w14:paraId="1800B63C" w14:textId="77777777" w:rsidR="0062244A" w:rsidRPr="008D0E33" w:rsidRDefault="00F74AA2" w:rsidP="00547BAE">
      <w:pPr>
        <w:ind w:left="720" w:hanging="720"/>
        <w:jc w:val="center"/>
        <w:rPr>
          <w:rFonts w:ascii="Times New Roman" w:hAnsi="Times New Roman"/>
          <w:b/>
          <w:bCs/>
          <w:szCs w:val="24"/>
        </w:rPr>
      </w:pPr>
      <w:r w:rsidRPr="00D93655">
        <w:rPr>
          <w:rFonts w:ascii="Times New Roman" w:hAnsi="Times New Roman"/>
          <w:bCs/>
          <w:szCs w:val="24"/>
        </w:rPr>
        <w:br w:type="page"/>
      </w:r>
      <w:r w:rsidR="0062244A" w:rsidRPr="008D0E33">
        <w:rPr>
          <w:rFonts w:ascii="Times New Roman" w:hAnsi="Times New Roman"/>
          <w:b/>
          <w:bCs/>
          <w:szCs w:val="24"/>
        </w:rPr>
        <w:lastRenderedPageBreak/>
        <w:t>MDOT MBE FORM A</w:t>
      </w:r>
    </w:p>
    <w:p w14:paraId="6E5BCF45"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532B821A"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72AF8FC" w14:textId="77777777" w:rsidR="0062244A" w:rsidRPr="008D0E33" w:rsidRDefault="0062244A" w:rsidP="0062244A">
      <w:pPr>
        <w:jc w:val="center"/>
        <w:rPr>
          <w:rFonts w:ascii="Times New Roman" w:hAnsi="Times New Roman"/>
          <w:b/>
          <w:bCs/>
          <w:szCs w:val="24"/>
        </w:rPr>
      </w:pPr>
      <w:r w:rsidRPr="009E2F1F">
        <w:rPr>
          <w:rFonts w:ascii="Times New Roman" w:hAnsi="Times New Roman"/>
          <w:b/>
          <w:bCs/>
          <w:szCs w:val="24"/>
        </w:rPr>
        <w:t>PAGE 1 OF 2</w:t>
      </w:r>
    </w:p>
    <w:p w14:paraId="569EB7B5" w14:textId="77777777" w:rsidR="0062244A" w:rsidRPr="008D0E33" w:rsidRDefault="0062244A" w:rsidP="0062244A">
      <w:pPr>
        <w:rPr>
          <w:rFonts w:ascii="Times New Roman" w:hAnsi="Times New Roman"/>
          <w:b/>
          <w:sz w:val="16"/>
          <w:szCs w:val="16"/>
          <w:u w:val="single"/>
        </w:rPr>
      </w:pPr>
    </w:p>
    <w:p w14:paraId="21FA84A1" w14:textId="77777777" w:rsidR="0062244A" w:rsidRPr="008D0E33" w:rsidRDefault="0062244A" w:rsidP="0062244A">
      <w:pPr>
        <w:pStyle w:val="BodyText2"/>
        <w:spacing w:after="0" w:line="240" w:lineRule="auto"/>
        <w:jc w:val="both"/>
        <w:rPr>
          <w:rFonts w:ascii="Times New Roman" w:hAnsi="Times New Roman"/>
          <w:b/>
          <w:szCs w:val="24"/>
          <w:u w:val="single"/>
        </w:rPr>
      </w:pPr>
      <w:r w:rsidRPr="008D0E33">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2BEE138" w14:textId="77777777" w:rsidR="0062244A" w:rsidRPr="008D0E33" w:rsidRDefault="0062244A" w:rsidP="0062244A">
      <w:pPr>
        <w:jc w:val="both"/>
        <w:rPr>
          <w:rFonts w:ascii="Times New Roman" w:hAnsi="Times New Roman"/>
          <w:sz w:val="16"/>
          <w:szCs w:val="16"/>
        </w:rPr>
      </w:pPr>
    </w:p>
    <w:p w14:paraId="0FD2D4D3"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connection with the bid/proposal submitted in response to Solicitation No. </w:t>
      </w:r>
      <w:r w:rsidR="003920A2">
        <w:rPr>
          <w:rFonts w:ascii="Times New Roman" w:hAnsi="Times New Roman"/>
        </w:rPr>
        <w:fldChar w:fldCharType="begin"/>
      </w:r>
      <w:r w:rsidR="003920A2">
        <w:rPr>
          <w:rFonts w:ascii="Times New Roman" w:hAnsi="Times New Roman"/>
        </w:rPr>
        <w:instrText xml:space="preserve"> DOCPROPERTY  IFB_ContractNo \* MERGEFORMAT </w:instrText>
      </w:r>
      <w:r w:rsidR="003920A2">
        <w:rPr>
          <w:rFonts w:ascii="Times New Roman" w:hAnsi="Times New Roman"/>
        </w:rPr>
        <w:fldChar w:fldCharType="separate"/>
      </w:r>
      <w:r w:rsidR="003920A2">
        <w:rPr>
          <w:rFonts w:ascii="Times New Roman" w:hAnsi="Times New Roman"/>
        </w:rPr>
        <w:t>IFB_ContractNo</w:t>
      </w:r>
      <w:r w:rsidR="003920A2">
        <w:rPr>
          <w:rFonts w:ascii="Times New Roman" w:hAnsi="Times New Roman"/>
        </w:rPr>
        <w:fldChar w:fldCharType="end"/>
      </w:r>
      <w:r w:rsidRPr="008D0E33">
        <w:rPr>
          <w:rFonts w:ascii="Times New Roman" w:hAnsi="Times New Roman"/>
          <w:szCs w:val="24"/>
        </w:rPr>
        <w:t xml:space="preserve">, I affirm the following: </w:t>
      </w:r>
    </w:p>
    <w:p w14:paraId="263B4DF6" w14:textId="77777777" w:rsidR="0062244A" w:rsidRPr="008D0E33" w:rsidRDefault="0062244A" w:rsidP="0062244A">
      <w:pPr>
        <w:jc w:val="both"/>
        <w:rPr>
          <w:rFonts w:ascii="Times New Roman" w:hAnsi="Times New Roman"/>
          <w:sz w:val="16"/>
          <w:szCs w:val="16"/>
        </w:rPr>
      </w:pPr>
    </w:p>
    <w:p w14:paraId="4C2AAFC2" w14:textId="77777777" w:rsidR="00113447" w:rsidRDefault="00113447" w:rsidP="00113447">
      <w:pPr>
        <w:pStyle w:val="ListParagraph"/>
        <w:numPr>
          <w:ilvl w:val="0"/>
          <w:numId w:val="25"/>
        </w:numPr>
        <w:spacing w:after="0" w:line="240" w:lineRule="auto"/>
        <w:ind w:hanging="720"/>
        <w:jc w:val="both"/>
        <w:rPr>
          <w:rFonts w:ascii="Times New Roman" w:eastAsia="Times New Roman" w:hAnsi="Times New Roman" w:cs="Times New Roman"/>
          <w:b/>
        </w:rPr>
      </w:pPr>
      <w:r>
        <w:rPr>
          <w:rFonts w:ascii="Times New Roman" w:eastAsia="Times New Roman" w:hAnsi="Times New Roman" w:cs="Times New Roman"/>
          <w:b/>
        </w:rPr>
        <w:t>MBE Participation (PLEASE CHECK ONLY ONE).</w:t>
      </w:r>
    </w:p>
    <w:p w14:paraId="1CA573B4" w14:textId="77777777" w:rsidR="00113447" w:rsidRDefault="00113447" w:rsidP="00113447">
      <w:pPr>
        <w:jc w:val="both"/>
        <w:rPr>
          <w:rFonts w:ascii="Times New Roman" w:hAnsi="Times New Roman"/>
          <w:szCs w:val="24"/>
        </w:rPr>
      </w:pPr>
    </w:p>
    <w:p w14:paraId="12548C25" w14:textId="1004D1A0" w:rsidR="00113447" w:rsidRPr="00F813FD" w:rsidRDefault="00113447" w:rsidP="00113447">
      <w:pPr>
        <w:jc w:val="both"/>
        <w:rPr>
          <w:rFonts w:ascii="Times New Roman" w:hAnsi="Times New Roman"/>
          <w:szCs w:val="24"/>
        </w:rPr>
      </w:pPr>
      <w:r>
        <w:rPr>
          <w:rFonts w:ascii="Times New Roman" w:hAnsi="Times New Roman"/>
          <w:szCs w:val="24"/>
        </w:rPr>
        <w:fldChar w:fldCharType="begin">
          <w:ffData>
            <w:name w:val="Check1"/>
            <w:enabled/>
            <w:calcOnExit w:val="0"/>
            <w:checkBox>
              <w:sizeAuto/>
              <w:default w:val="0"/>
            </w:checkBox>
          </w:ffData>
        </w:fldChar>
      </w:r>
      <w:r>
        <w:rPr>
          <w:rFonts w:ascii="Times New Roman" w:hAnsi="Times New Roman"/>
          <w:szCs w:val="24"/>
        </w:rPr>
        <w:instrText xml:space="preserve"> FORMCHECKBOX </w:instrText>
      </w:r>
      <w:r>
        <w:rPr>
          <w:rFonts w:ascii="Times New Roman" w:hAnsi="Times New Roman"/>
          <w:szCs w:val="24"/>
        </w:rPr>
      </w:r>
      <w:r>
        <w:rPr>
          <w:rFonts w:ascii="Times New Roman" w:hAnsi="Times New Roman"/>
          <w:szCs w:val="24"/>
        </w:rPr>
        <w:fldChar w:fldCharType="separate"/>
      </w:r>
      <w:r>
        <w:rPr>
          <w:rFonts w:ascii="Times New Roman" w:hAnsi="Times New Roman"/>
          <w:szCs w:val="24"/>
        </w:rPr>
        <w:fldChar w:fldCharType="end"/>
      </w:r>
      <w:r>
        <w:rPr>
          <w:rFonts w:ascii="Times New Roman" w:hAnsi="Times New Roman"/>
          <w:szCs w:val="24"/>
        </w:rPr>
        <w:t xml:space="preserve"> </w:t>
      </w:r>
      <w:r w:rsidRPr="00F813FD">
        <w:rPr>
          <w:rFonts w:ascii="Times New Roman" w:hAnsi="Times New Roman"/>
          <w:szCs w:val="24"/>
        </w:rPr>
        <w:t xml:space="preserve">I have met the overall certified Minority Business Enterprise (MBE) participation goal of </w:t>
      </w:r>
      <w:bookmarkStart w:id="3" w:name="Text2"/>
      <w:r w:rsidR="00725781" w:rsidRPr="00F813FD">
        <w:rPr>
          <w:rFonts w:ascii="Times New Roman" w:hAnsi="Times New Roman"/>
          <w:b/>
          <w:szCs w:val="24"/>
        </w:rPr>
        <w:fldChar w:fldCharType="begin"/>
      </w:r>
      <w:r w:rsidR="00725781" w:rsidRPr="00F813FD">
        <w:rPr>
          <w:rFonts w:ascii="Times New Roman" w:hAnsi="Times New Roman"/>
          <w:b/>
          <w:szCs w:val="24"/>
        </w:rPr>
        <w:instrText xml:space="preserve"> DOCPROPERTY  IFB_MBEPercentageTotalWrit \* MERGEFORMAT </w:instrText>
      </w:r>
      <w:r w:rsidR="00725781" w:rsidRPr="00F813FD">
        <w:rPr>
          <w:rFonts w:ascii="Times New Roman" w:hAnsi="Times New Roman"/>
          <w:b/>
          <w:szCs w:val="24"/>
        </w:rPr>
        <w:fldChar w:fldCharType="separate"/>
      </w:r>
      <w:r w:rsidR="00725781" w:rsidRPr="00F813FD">
        <w:rPr>
          <w:rFonts w:ascii="Times New Roman" w:hAnsi="Times New Roman"/>
          <w:b/>
          <w:szCs w:val="24"/>
        </w:rPr>
        <w:t>IFB_MBEPercentageTotalWrit</w:t>
      </w:r>
      <w:r w:rsidR="00725781" w:rsidRPr="00F813FD">
        <w:rPr>
          <w:rFonts w:ascii="Times New Roman" w:hAnsi="Times New Roman"/>
          <w:b/>
          <w:szCs w:val="24"/>
        </w:rPr>
        <w:fldChar w:fldCharType="end"/>
      </w:r>
      <w:bookmarkEnd w:id="3"/>
      <w:r w:rsidRPr="00F813FD">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819348747"/>
          <w:placeholder>
            <w:docPart w:val="3EB1EF2A060D41139CC4BB8DFFABE65B"/>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6F908A6A-ED65-4349-8B9F-C25F94108BA7}"/>
          <w:text/>
        </w:sdtPr>
        <w:sdtContent>
          <w:r w:rsidR="00FE43E2" w:rsidRPr="00805858">
            <w:rPr>
              <w:rStyle w:val="PlaceholderText"/>
            </w:rPr>
            <w:t>[MBE% Total (#)]</w:t>
          </w:r>
        </w:sdtContent>
      </w:sdt>
      <w:r w:rsidRPr="00F813FD">
        <w:rPr>
          <w:rFonts w:ascii="Times New Roman" w:hAnsi="Times New Roman"/>
          <w:szCs w:val="24"/>
        </w:rPr>
        <w:t>%) and the following subgoals, if applicable:</w:t>
      </w:r>
    </w:p>
    <w:p w14:paraId="5091336B" w14:textId="1C7F7256"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4" w:name="Text4"/>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IFB_MBEPercentageAfricanWrit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4"/>
      <w:r w:rsidRPr="00F813FD">
        <w:rPr>
          <w:rFonts w:ascii="Times New Roman" w:hAnsi="Times New Roman"/>
          <w:szCs w:val="24"/>
        </w:rPr>
        <w:t>percent (</w:t>
      </w:r>
      <w:bookmarkStart w:id="5" w:name="Text5"/>
      <w:sdt>
        <w:sdtPr>
          <w:rPr>
            <w:rFonts w:ascii="Times New Roman" w:hAnsi="Times New Roman"/>
            <w:b/>
            <w:szCs w:val="24"/>
          </w:rPr>
          <w:alias w:val="MBE% African (#)"/>
          <w:tag w:val="MBE_x0025__x0020_African_x0020__x0028__x0023__x0029_"/>
          <w:id w:val="616113805"/>
          <w:placeholder>
            <w:docPart w:val="85FA95ACB92F489FA976D42C89EEE5E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6F908A6A-ED65-4349-8B9F-C25F94108BA7}"/>
          <w:text/>
        </w:sdtPr>
        <w:sdtContent>
          <w:r w:rsidR="00FE43E2" w:rsidRPr="00805858">
            <w:rPr>
              <w:rStyle w:val="PlaceholderText"/>
            </w:rPr>
            <w:t>[MBE% African (#)]</w:t>
          </w:r>
        </w:sdtContent>
      </w:sdt>
      <w:r w:rsidR="00725781" w:rsidRPr="00F813FD">
        <w:rPr>
          <w:rFonts w:ascii="Times New Roman" w:hAnsi="Times New Roman"/>
          <w:szCs w:val="24"/>
        </w:rPr>
        <w:t xml:space="preserve"> </w:t>
      </w:r>
      <w:bookmarkEnd w:id="5"/>
      <w:r w:rsidRPr="00F813FD">
        <w:rPr>
          <w:rFonts w:ascii="Times New Roman" w:hAnsi="Times New Roman"/>
          <w:szCs w:val="24"/>
        </w:rPr>
        <w:t xml:space="preserve">%) for African American-owned MBE firms </w:t>
      </w:r>
    </w:p>
    <w:p w14:paraId="6D6E70C0" w14:textId="122621A3"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6" w:name="Text6"/>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IFB_MBEPercentageHispanicWrit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6"/>
      <w:r w:rsidRPr="00F813FD">
        <w:rPr>
          <w:rFonts w:ascii="Times New Roman" w:hAnsi="Times New Roman"/>
          <w:szCs w:val="24"/>
        </w:rPr>
        <w:t>percent (</w:t>
      </w:r>
      <w:sdt>
        <w:sdtPr>
          <w:rPr>
            <w:rFonts w:ascii="Times New Roman" w:hAnsi="Times New Roman"/>
            <w:b/>
            <w:szCs w:val="24"/>
          </w:rPr>
          <w:alias w:val="MBE% Hispanic (#)"/>
          <w:tag w:val="MBE_x0025__x0020_Hispanic_x0020__x0028__x0023__x0029_"/>
          <w:id w:val="1660424752"/>
          <w:placeholder>
            <w:docPart w:val="C07641176D404EA9BC6049958178F60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6F908A6A-ED65-4349-8B9F-C25F94108BA7}"/>
          <w:text/>
        </w:sdtPr>
        <w:sdtContent>
          <w:r w:rsidR="00FE43E2" w:rsidRPr="00805858">
            <w:rPr>
              <w:rStyle w:val="PlaceholderText"/>
            </w:rPr>
            <w:t>[MBE% Hispanic (#)]</w:t>
          </w:r>
        </w:sdtContent>
      </w:sdt>
      <w:r w:rsidRPr="00F813FD">
        <w:rPr>
          <w:rFonts w:ascii="Times New Roman" w:hAnsi="Times New Roman"/>
          <w:szCs w:val="24"/>
        </w:rPr>
        <w:t>%) for Hispanic American-owned MBE firms</w:t>
      </w:r>
    </w:p>
    <w:p w14:paraId="40E870A2" w14:textId="00324B45"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IFB_MBEPercentageAsianWrit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sdt>
        <w:sdtPr>
          <w:rPr>
            <w:rFonts w:ascii="Times New Roman" w:hAnsi="Times New Roman"/>
            <w:b/>
            <w:szCs w:val="24"/>
          </w:rPr>
          <w:alias w:val="MBE% Asian (#)"/>
          <w:tag w:val="MBE_x0025__x0020_Asian_x0020__x0028__x0023__x0029_"/>
          <w:id w:val="-1311627398"/>
          <w:placeholder>
            <w:docPart w:val="A050B64305A545218990FAB8EB07E6B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sian_x0020__x0028__x0023__x0029_[1]" w:storeItemID="{6F908A6A-ED65-4349-8B9F-C25F94108BA7}"/>
          <w:text/>
        </w:sdtPr>
        <w:sdtContent>
          <w:r w:rsidR="00FE43E2" w:rsidRPr="00805858">
            <w:rPr>
              <w:rStyle w:val="PlaceholderText"/>
            </w:rPr>
            <w:t>[MBE% Asian (#)]</w:t>
          </w:r>
        </w:sdtContent>
      </w:sdt>
      <w:r w:rsidRPr="00F813FD">
        <w:rPr>
          <w:rFonts w:ascii="Times New Roman" w:hAnsi="Times New Roman"/>
          <w:szCs w:val="24"/>
        </w:rPr>
        <w:t xml:space="preserve">%) for Asian American-owned MBE firms </w:t>
      </w:r>
    </w:p>
    <w:p w14:paraId="3035CC7F" w14:textId="78BD7DAE"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IFB_MBEPercentageWomenWrit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IFB_MBEPercentageWomenWrit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sdt>
        <w:sdtPr>
          <w:rPr>
            <w:rFonts w:ascii="Times New Roman" w:hAnsi="Times New Roman"/>
            <w:b/>
            <w:szCs w:val="24"/>
          </w:rPr>
          <w:alias w:val="MBE% Women (#)"/>
          <w:tag w:val="MBE_x0025__x0020_Women_x0020__x0028__x0023__x0029_"/>
          <w:id w:val="1736513260"/>
          <w:placeholder>
            <w:docPart w:val="F4209F45407D4CAEAB4A6AB4D6806983"/>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Women_x0020__x0028__x0023__x0029_[1]" w:storeItemID="{6F908A6A-ED65-4349-8B9F-C25F94108BA7}"/>
          <w:text/>
        </w:sdtPr>
        <w:sdtContent>
          <w:r w:rsidR="00FE43E2" w:rsidRPr="00805858">
            <w:rPr>
              <w:rStyle w:val="PlaceholderText"/>
            </w:rPr>
            <w:t>[MBE% Women (#)]</w:t>
          </w:r>
        </w:sdtContent>
      </w:sdt>
      <w:r w:rsidR="00725781" w:rsidRPr="00F813FD">
        <w:rPr>
          <w:rFonts w:ascii="Times New Roman" w:hAnsi="Times New Roman"/>
          <w:szCs w:val="24"/>
        </w:rPr>
        <w:t xml:space="preserve"> </w:t>
      </w:r>
      <w:r w:rsidRPr="00F813FD">
        <w:rPr>
          <w:rFonts w:ascii="Times New Roman" w:hAnsi="Times New Roman"/>
          <w:szCs w:val="24"/>
        </w:rPr>
        <w:t>%) for Women-owned MBE firms</w:t>
      </w:r>
    </w:p>
    <w:p w14:paraId="1AF2EF38" w14:textId="77777777" w:rsidR="00113447" w:rsidRDefault="00113447" w:rsidP="00113447">
      <w:pPr>
        <w:jc w:val="both"/>
        <w:rPr>
          <w:rFonts w:ascii="Times New Roman" w:hAnsi="Times New Roman"/>
          <w:szCs w:val="24"/>
        </w:rPr>
      </w:pPr>
    </w:p>
    <w:p w14:paraId="74CFEAF7" w14:textId="77777777" w:rsidR="00113447" w:rsidRDefault="00113447" w:rsidP="00113447">
      <w:pPr>
        <w:jc w:val="both"/>
        <w:rPr>
          <w:rFonts w:ascii="Times New Roman" w:hAnsi="Times New Roman"/>
          <w:szCs w:val="24"/>
        </w:rPr>
      </w:pPr>
      <w:r>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67760BB3" w14:textId="77777777" w:rsidR="00113447" w:rsidRDefault="00113447" w:rsidP="00113447">
      <w:pPr>
        <w:spacing w:before="120" w:after="120"/>
        <w:jc w:val="center"/>
        <w:rPr>
          <w:rFonts w:ascii="Times New Roman" w:hAnsi="Times New Roman"/>
          <w:szCs w:val="24"/>
        </w:rPr>
      </w:pPr>
      <w:r>
        <w:rPr>
          <w:rFonts w:ascii="Times New Roman" w:hAnsi="Times New Roman"/>
          <w:b/>
          <w:szCs w:val="24"/>
          <w:u w:val="single"/>
        </w:rPr>
        <w:t>OR</w:t>
      </w:r>
    </w:p>
    <w:p w14:paraId="36ABC98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fldChar w:fldCharType="begin">
          <w:ffData>
            <w:name w:val="Check2"/>
            <w:enabled/>
            <w:calcOnExit w:val="0"/>
            <w:checkBox>
              <w:sizeAuto/>
              <w:default w:val="0"/>
            </w:checkBox>
          </w:ffData>
        </w:fldChar>
      </w:r>
      <w:bookmarkStart w:id="7" w:name="Check2"/>
      <w:r w:rsidRPr="008D0E33">
        <w:rPr>
          <w:rFonts w:ascii="Times New Roman" w:hAnsi="Times New Roman"/>
          <w:szCs w:val="24"/>
        </w:rPr>
        <w:instrText xml:space="preserve"> FORMCHECKBOX </w:instrText>
      </w:r>
      <w:r w:rsidRPr="008D0E33">
        <w:rPr>
          <w:rFonts w:ascii="Times New Roman" w:hAnsi="Times New Roman"/>
          <w:szCs w:val="24"/>
        </w:rPr>
      </w:r>
      <w:r w:rsidRPr="008D0E33">
        <w:rPr>
          <w:rFonts w:ascii="Times New Roman" w:hAnsi="Times New Roman"/>
          <w:szCs w:val="24"/>
        </w:rPr>
        <w:fldChar w:fldCharType="separate"/>
      </w:r>
      <w:r w:rsidRPr="008D0E33">
        <w:fldChar w:fldCharType="end"/>
      </w:r>
      <w:bookmarkEnd w:id="7"/>
      <w:r w:rsidRPr="008D0E33">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775F821B" w14:textId="77777777" w:rsidR="0062244A" w:rsidRPr="008D0E33" w:rsidRDefault="0062244A" w:rsidP="0062244A">
      <w:pPr>
        <w:jc w:val="both"/>
        <w:rPr>
          <w:rFonts w:ascii="Times New Roman" w:hAnsi="Times New Roman"/>
          <w:sz w:val="16"/>
          <w:szCs w:val="16"/>
        </w:rPr>
      </w:pPr>
    </w:p>
    <w:p w14:paraId="260F30E2" w14:textId="77777777" w:rsidR="0062244A" w:rsidRPr="008D0E33" w:rsidRDefault="0062244A" w:rsidP="0062244A">
      <w:pPr>
        <w:pStyle w:val="ListParagraph"/>
        <w:numPr>
          <w:ilvl w:val="0"/>
          <w:numId w:val="25"/>
        </w:numPr>
        <w:spacing w:after="0" w:line="240" w:lineRule="auto"/>
        <w:ind w:hanging="720"/>
        <w:jc w:val="both"/>
        <w:rPr>
          <w:rFonts w:ascii="Times New Roman" w:eastAsia="Times New Roman" w:hAnsi="Times New Roman" w:cs="Times New Roman"/>
          <w:b/>
        </w:rPr>
      </w:pPr>
      <w:r w:rsidRPr="008D0E33">
        <w:rPr>
          <w:rFonts w:ascii="Times New Roman" w:eastAsia="Times New Roman" w:hAnsi="Times New Roman" w:cs="Times New Roman"/>
          <w:b/>
        </w:rPr>
        <w:t>Additional MBE Documentation.</w:t>
      </w:r>
    </w:p>
    <w:p w14:paraId="2FD3174F" w14:textId="77777777" w:rsidR="0062244A" w:rsidRPr="008D0E33" w:rsidRDefault="0062244A" w:rsidP="0062244A">
      <w:pPr>
        <w:jc w:val="both"/>
        <w:rPr>
          <w:rFonts w:ascii="Times New Roman" w:hAnsi="Times New Roman"/>
          <w:sz w:val="16"/>
          <w:szCs w:val="16"/>
        </w:rPr>
      </w:pPr>
    </w:p>
    <w:p w14:paraId="5031F6E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27DB025F" w14:textId="77777777" w:rsidR="0062244A" w:rsidRPr="008D0E33" w:rsidRDefault="0062244A" w:rsidP="00547BAE">
      <w:pPr>
        <w:jc w:val="center"/>
        <w:rPr>
          <w:rFonts w:ascii="Times New Roman" w:hAnsi="Times New Roman"/>
          <w:b/>
          <w:bCs/>
          <w:szCs w:val="24"/>
        </w:rPr>
      </w:pPr>
      <w:r w:rsidRPr="008D0E33">
        <w:rPr>
          <w:rFonts w:ascii="Times New Roman" w:hAnsi="Times New Roman"/>
          <w:szCs w:val="24"/>
        </w:rPr>
        <w:br w:type="page"/>
      </w:r>
      <w:r w:rsidRPr="008D0E33">
        <w:rPr>
          <w:rFonts w:ascii="Times New Roman" w:hAnsi="Times New Roman"/>
          <w:b/>
          <w:bCs/>
          <w:szCs w:val="24"/>
        </w:rPr>
        <w:lastRenderedPageBreak/>
        <w:t>MDOT MBE FORM A</w:t>
      </w:r>
    </w:p>
    <w:p w14:paraId="17F6BE4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6FEF1D88"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34CE5E3"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2 OF 2</w:t>
      </w:r>
    </w:p>
    <w:p w14:paraId="781C1C7D" w14:textId="77777777" w:rsidR="0062244A" w:rsidRPr="008D0E33" w:rsidRDefault="0062244A" w:rsidP="0062244A">
      <w:pPr>
        <w:jc w:val="both"/>
        <w:rPr>
          <w:rFonts w:ascii="Times New Roman" w:hAnsi="Times New Roman"/>
        </w:rPr>
      </w:pPr>
    </w:p>
    <w:p w14:paraId="697DDE3F" w14:textId="77777777" w:rsidR="0062244A" w:rsidRPr="008D0E33" w:rsidRDefault="0062244A" w:rsidP="0062244A">
      <w:pPr>
        <w:jc w:val="both"/>
        <w:rPr>
          <w:rFonts w:ascii="Times New Roman" w:hAnsi="Times New Roman"/>
          <w:szCs w:val="24"/>
        </w:rPr>
      </w:pPr>
      <w:r w:rsidRPr="003430EF">
        <w:rPr>
          <w:rFonts w:ascii="Times New Roman" w:hAnsi="Times New Roman"/>
          <w:b/>
          <w:bCs/>
          <w:szCs w:val="24"/>
        </w:rPr>
        <w:t>(a)</w:t>
      </w:r>
      <w:r w:rsidRPr="008D0E33">
        <w:rPr>
          <w:rFonts w:ascii="Times New Roman" w:hAnsi="Times New Roman"/>
          <w:szCs w:val="24"/>
        </w:rPr>
        <w:t xml:space="preserve"> Outreach Efforts Compliance Statement (MDOT MBE Form C - State-Funded Contracts);</w:t>
      </w:r>
    </w:p>
    <w:p w14:paraId="1CC3F406" w14:textId="77777777" w:rsidR="0062244A" w:rsidRPr="008D0E33" w:rsidRDefault="0062244A" w:rsidP="003430EF">
      <w:pPr>
        <w:ind w:left="450" w:hanging="450"/>
        <w:jc w:val="both"/>
        <w:rPr>
          <w:rFonts w:ascii="Times New Roman" w:hAnsi="Times New Roman"/>
          <w:szCs w:val="24"/>
        </w:rPr>
      </w:pPr>
      <w:r w:rsidRPr="003430EF">
        <w:rPr>
          <w:rFonts w:ascii="Times New Roman" w:hAnsi="Times New Roman"/>
          <w:b/>
          <w:bCs/>
          <w:szCs w:val="24"/>
        </w:rPr>
        <w:t>(b)</w:t>
      </w:r>
      <w:r w:rsidRPr="008D0E33">
        <w:rPr>
          <w:rFonts w:ascii="Times New Roman" w:hAnsi="Times New Roman"/>
          <w:szCs w:val="24"/>
        </w:rPr>
        <w:t xml:space="preserve"> Subcontractor Project Participation Statement (MDOT MBE Form D - State-Funded Contracts);</w:t>
      </w:r>
    </w:p>
    <w:p w14:paraId="24755B8E" w14:textId="77777777" w:rsidR="0062244A" w:rsidRPr="008D0E33" w:rsidRDefault="0062244A" w:rsidP="003430EF">
      <w:pPr>
        <w:ind w:left="360" w:hanging="360"/>
        <w:jc w:val="both"/>
        <w:rPr>
          <w:rFonts w:ascii="Times New Roman" w:hAnsi="Times New Roman"/>
          <w:szCs w:val="24"/>
        </w:rPr>
      </w:pPr>
      <w:r w:rsidRPr="003430EF">
        <w:rPr>
          <w:rFonts w:ascii="Times New Roman" w:hAnsi="Times New Roman"/>
          <w:b/>
          <w:bCs/>
          <w:szCs w:val="24"/>
        </w:rPr>
        <w:t>(c)</w:t>
      </w:r>
      <w:r w:rsidRPr="008D0E33">
        <w:rPr>
          <w:rFonts w:ascii="Times New Roman" w:hAnsi="Times New Roman"/>
          <w:szCs w:val="24"/>
        </w:rPr>
        <w:t xml:space="preserve"> If waiver requested, MBE Waiver Request Documentation and Forms (MDOT MBE/DBE Form E – Good Faith Efforts Guidance and Documentation) per COMAR 21.11.03.11; and</w:t>
      </w:r>
    </w:p>
    <w:p w14:paraId="4546141A" w14:textId="77777777" w:rsidR="0062244A" w:rsidRPr="008D0E33" w:rsidRDefault="0062244A" w:rsidP="003430EF">
      <w:pPr>
        <w:ind w:left="450" w:hanging="450"/>
        <w:jc w:val="both"/>
        <w:rPr>
          <w:rFonts w:ascii="Times New Roman" w:hAnsi="Times New Roman"/>
          <w:szCs w:val="24"/>
        </w:rPr>
      </w:pPr>
      <w:r w:rsidRPr="003430EF">
        <w:rPr>
          <w:rFonts w:ascii="Times New Roman" w:hAnsi="Times New Roman"/>
          <w:b/>
          <w:bCs/>
          <w:szCs w:val="24"/>
        </w:rPr>
        <w:t>(d)</w:t>
      </w:r>
      <w:r w:rsidRPr="008D0E33">
        <w:rPr>
          <w:rFonts w:ascii="Times New Roman" w:hAnsi="Times New Roman"/>
          <w:szCs w:val="24"/>
        </w:rPr>
        <w:t xml:space="preserve"> Any other documentation required by the Procurement Officer to ascertain bidder’s responsibility/ offeror’s susceptibility of being selected for award in connection with the certified MBE participation goal and subgoals, if any.</w:t>
      </w:r>
    </w:p>
    <w:p w14:paraId="2C7E0828" w14:textId="77777777" w:rsidR="0062244A" w:rsidRPr="008D0E33" w:rsidRDefault="0062244A" w:rsidP="0062244A">
      <w:pPr>
        <w:jc w:val="both"/>
        <w:rPr>
          <w:rFonts w:ascii="Times New Roman" w:hAnsi="Times New Roman"/>
          <w:szCs w:val="24"/>
        </w:rPr>
      </w:pPr>
    </w:p>
    <w:p w14:paraId="7A0BB0C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2D89E916" w14:textId="77777777" w:rsidR="0062244A" w:rsidRPr="008D0E33" w:rsidRDefault="0062244A" w:rsidP="0062244A">
      <w:pPr>
        <w:rPr>
          <w:rFonts w:ascii="Times New Roman" w:hAnsi="Times New Roman"/>
          <w:szCs w:val="24"/>
        </w:rPr>
      </w:pPr>
    </w:p>
    <w:p w14:paraId="1EBFB15C" w14:textId="77777777" w:rsidR="0062244A" w:rsidRPr="008D0E33" w:rsidRDefault="0062244A" w:rsidP="0062244A">
      <w:pPr>
        <w:pStyle w:val="ListParagraph"/>
        <w:numPr>
          <w:ilvl w:val="0"/>
          <w:numId w:val="25"/>
        </w:numPr>
        <w:spacing w:after="0" w:line="240" w:lineRule="auto"/>
        <w:ind w:hanging="720"/>
        <w:rPr>
          <w:rFonts w:ascii="Times New Roman" w:eastAsia="Times New Roman" w:hAnsi="Times New Roman" w:cs="Times New Roman"/>
          <w:b/>
        </w:rPr>
      </w:pPr>
      <w:r w:rsidRPr="008D0E33">
        <w:rPr>
          <w:rFonts w:ascii="Times New Roman" w:eastAsia="Times New Roman" w:hAnsi="Times New Roman" w:cs="Times New Roman"/>
          <w:b/>
        </w:rPr>
        <w:t xml:space="preserve">Information Provided to MBE firms. </w:t>
      </w:r>
    </w:p>
    <w:p w14:paraId="3B03CB06" w14:textId="77777777" w:rsidR="0062244A" w:rsidRPr="008D0E33" w:rsidRDefault="0062244A" w:rsidP="0062244A">
      <w:pPr>
        <w:rPr>
          <w:rFonts w:ascii="Times New Roman" w:hAnsi="Times New Roman"/>
          <w:szCs w:val="24"/>
        </w:rPr>
      </w:pPr>
    </w:p>
    <w:p w14:paraId="1B906C4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0E9714D3" w14:textId="77777777" w:rsidR="0062244A" w:rsidRPr="008D0E33" w:rsidRDefault="0062244A" w:rsidP="0062244A">
      <w:pPr>
        <w:jc w:val="both"/>
        <w:rPr>
          <w:rFonts w:ascii="Times New Roman" w:hAnsi="Times New Roman"/>
          <w:szCs w:val="24"/>
        </w:rPr>
      </w:pPr>
    </w:p>
    <w:p w14:paraId="55069022" w14:textId="77777777" w:rsidR="0062244A" w:rsidRPr="008D0E33" w:rsidRDefault="0062244A" w:rsidP="0062244A">
      <w:pPr>
        <w:numPr>
          <w:ilvl w:val="0"/>
          <w:numId w:val="25"/>
        </w:numPr>
        <w:ind w:left="360"/>
        <w:jc w:val="both"/>
        <w:rPr>
          <w:rFonts w:ascii="Times New Roman" w:hAnsi="Times New Roman"/>
          <w:b/>
          <w:szCs w:val="24"/>
        </w:rPr>
      </w:pPr>
      <w:r w:rsidRPr="008D0E33">
        <w:rPr>
          <w:rFonts w:ascii="Times New Roman" w:hAnsi="Times New Roman"/>
          <w:b/>
          <w:szCs w:val="24"/>
        </w:rPr>
        <w:t>Products and Services Provided by MBE firms.</w:t>
      </w:r>
    </w:p>
    <w:p w14:paraId="77D44C01" w14:textId="77777777" w:rsidR="0062244A" w:rsidRPr="008D0E33" w:rsidRDefault="0062244A" w:rsidP="0062244A">
      <w:pPr>
        <w:jc w:val="both"/>
        <w:rPr>
          <w:rFonts w:ascii="Times New Roman" w:hAnsi="Times New Roman"/>
          <w:szCs w:val="24"/>
        </w:rPr>
      </w:pPr>
    </w:p>
    <w:p w14:paraId="2674B28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hereby affirm that the MBEs are only providing those products and services for which they are MDOT certified.</w:t>
      </w:r>
    </w:p>
    <w:p w14:paraId="65F1E219" w14:textId="77777777" w:rsidR="0062244A" w:rsidRPr="008D0E33" w:rsidRDefault="0062244A" w:rsidP="0062244A">
      <w:pPr>
        <w:jc w:val="both"/>
        <w:rPr>
          <w:rFonts w:ascii="Times New Roman" w:hAnsi="Times New Roman"/>
          <w:szCs w:val="24"/>
        </w:rPr>
      </w:pPr>
    </w:p>
    <w:p w14:paraId="0B7BB8F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solemnly affirm under the penalties of perjury that the information in this affidavit is true to the best of my knowledge, information and belief. </w:t>
      </w:r>
    </w:p>
    <w:p w14:paraId="2474AEEF" w14:textId="77777777" w:rsidR="0062244A" w:rsidRPr="008D0E33" w:rsidRDefault="0062244A" w:rsidP="0062244A">
      <w:pPr>
        <w:jc w:val="both"/>
        <w:rPr>
          <w:rFonts w:ascii="Times New Roman" w:hAnsi="Times New Roman"/>
          <w:szCs w:val="24"/>
        </w:rPr>
      </w:pPr>
    </w:p>
    <w:p w14:paraId="2B67C551" w14:textId="77777777" w:rsidR="0062244A" w:rsidRPr="008D0E33" w:rsidRDefault="0062244A" w:rsidP="0062244A">
      <w:pPr>
        <w:rPr>
          <w:rFonts w:ascii="Times New Roman" w:hAnsi="Times New Roman"/>
          <w:szCs w:val="24"/>
        </w:rPr>
      </w:pPr>
    </w:p>
    <w:p w14:paraId="47097AA2" w14:textId="77777777" w:rsidR="0062244A" w:rsidRPr="009E2F1F" w:rsidRDefault="0062244A" w:rsidP="0062244A">
      <w:pPr>
        <w:rPr>
          <w:rFonts w:ascii="Times New Roman" w:hAnsi="Times New Roman"/>
          <w:szCs w:val="24"/>
        </w:rPr>
      </w:pPr>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________________________</w:t>
      </w:r>
    </w:p>
    <w:p w14:paraId="51B27A42" w14:textId="77777777" w:rsidR="0062244A" w:rsidRPr="009E2F1F" w:rsidRDefault="0062244A" w:rsidP="0062244A">
      <w:pPr>
        <w:rPr>
          <w:rFonts w:ascii="Times New Roman" w:hAnsi="Times New Roman"/>
          <w:szCs w:val="24"/>
        </w:rPr>
      </w:pPr>
      <w:r w:rsidRPr="009E2F1F">
        <w:rPr>
          <w:rFonts w:ascii="Times New Roman" w:hAnsi="Times New Roman"/>
          <w:szCs w:val="24"/>
        </w:rPr>
        <w:t>Company Name</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Signature of Representative</w:t>
      </w:r>
    </w:p>
    <w:p w14:paraId="470914E9" w14:textId="77777777" w:rsidR="0062244A" w:rsidRPr="009E2F1F" w:rsidRDefault="0062244A" w:rsidP="0062244A">
      <w:pPr>
        <w:rPr>
          <w:rFonts w:ascii="Times New Roman" w:hAnsi="Times New Roman"/>
          <w:szCs w:val="24"/>
        </w:rPr>
      </w:pPr>
    </w:p>
    <w:p w14:paraId="42740DCE" w14:textId="77777777" w:rsidR="0062244A" w:rsidRPr="009E2F1F" w:rsidRDefault="0062244A" w:rsidP="0062244A">
      <w:pPr>
        <w:rPr>
          <w:rFonts w:ascii="Times New Roman" w:hAnsi="Times New Roman"/>
          <w:szCs w:val="24"/>
        </w:rPr>
      </w:pPr>
    </w:p>
    <w:p w14:paraId="79426589" w14:textId="77777777" w:rsidR="0062244A" w:rsidRPr="009E2F1F" w:rsidRDefault="0062244A" w:rsidP="0062244A">
      <w:pPr>
        <w:rPr>
          <w:rFonts w:ascii="Times New Roman" w:hAnsi="Times New Roman"/>
          <w:szCs w:val="24"/>
        </w:rPr>
      </w:pPr>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________________________</w:t>
      </w:r>
    </w:p>
    <w:p w14:paraId="033E2079" w14:textId="77777777" w:rsidR="0062244A" w:rsidRPr="009E2F1F" w:rsidRDefault="0062244A" w:rsidP="0062244A">
      <w:pPr>
        <w:rPr>
          <w:rFonts w:ascii="Times New Roman" w:hAnsi="Times New Roman"/>
          <w:szCs w:val="24"/>
        </w:rPr>
      </w:pPr>
      <w:r w:rsidRPr="009E2F1F">
        <w:rPr>
          <w:rFonts w:ascii="Times New Roman" w:hAnsi="Times New Roman"/>
          <w:szCs w:val="24"/>
        </w:rPr>
        <w:t>Address</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Printed Name and Title</w:t>
      </w:r>
    </w:p>
    <w:p w14:paraId="0170846C" w14:textId="77777777" w:rsidR="0062244A" w:rsidRPr="009E2F1F" w:rsidRDefault="0062244A" w:rsidP="0062244A">
      <w:pPr>
        <w:rPr>
          <w:rFonts w:ascii="Times New Roman" w:hAnsi="Times New Roman"/>
          <w:szCs w:val="24"/>
        </w:rPr>
      </w:pPr>
    </w:p>
    <w:p w14:paraId="5494DB22" w14:textId="77777777" w:rsidR="0062244A" w:rsidRPr="009E2F1F" w:rsidRDefault="0062244A" w:rsidP="0062244A">
      <w:pPr>
        <w:rPr>
          <w:rFonts w:ascii="Times New Roman" w:hAnsi="Times New Roman"/>
          <w:szCs w:val="24"/>
        </w:rPr>
      </w:pPr>
    </w:p>
    <w:p w14:paraId="6DA78527" w14:textId="77777777" w:rsidR="0062244A" w:rsidRPr="009E2F1F" w:rsidRDefault="0062244A" w:rsidP="0062244A">
      <w:pPr>
        <w:rPr>
          <w:rFonts w:ascii="Times New Roman" w:hAnsi="Times New Roman"/>
          <w:szCs w:val="24"/>
        </w:rPr>
      </w:pPr>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________________________</w:t>
      </w:r>
    </w:p>
    <w:p w14:paraId="4EAC2626" w14:textId="443F6E73" w:rsidR="005B4934" w:rsidRDefault="0062244A" w:rsidP="0062244A">
      <w:pPr>
        <w:rPr>
          <w:rFonts w:ascii="Times New Roman" w:hAnsi="Times New Roman"/>
          <w:szCs w:val="24"/>
        </w:rPr>
      </w:pPr>
      <w:r w:rsidRPr="009E2F1F">
        <w:rPr>
          <w:rFonts w:ascii="Times New Roman" w:hAnsi="Times New Roman"/>
          <w:szCs w:val="24"/>
        </w:rPr>
        <w:t>City, State and Zip Code</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Date</w:t>
      </w:r>
    </w:p>
    <w:p w14:paraId="507D156E" w14:textId="77777777" w:rsidR="005B4934" w:rsidRDefault="005B4934">
      <w:pPr>
        <w:rPr>
          <w:rFonts w:ascii="Times New Roman" w:hAnsi="Times New Roman"/>
          <w:szCs w:val="24"/>
        </w:rPr>
      </w:pPr>
      <w:r>
        <w:rPr>
          <w:rFonts w:ascii="Times New Roman" w:hAnsi="Times New Roman"/>
          <w:szCs w:val="24"/>
        </w:rPr>
        <w:br w:type="page"/>
      </w:r>
    </w:p>
    <w:p w14:paraId="3D4058BF"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lastRenderedPageBreak/>
        <w:t>MDOT MBE FORM B</w:t>
      </w:r>
    </w:p>
    <w:p w14:paraId="6899622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7D1B4AB4"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MBE PARTICIPATION SCHEDULE</w:t>
      </w:r>
    </w:p>
    <w:p w14:paraId="1B0DE5B6" w14:textId="77777777" w:rsidR="00DD11D8" w:rsidRPr="009E2F1F" w:rsidRDefault="00DD11D8" w:rsidP="00DD11D8">
      <w:pPr>
        <w:pStyle w:val="BodyText2"/>
        <w:spacing w:after="0" w:line="240" w:lineRule="auto"/>
        <w:rPr>
          <w:rFonts w:ascii="Times New Roman" w:hAnsi="Times New Roman"/>
          <w:b/>
          <w:smallCaps/>
        </w:rPr>
      </w:pPr>
    </w:p>
    <w:p w14:paraId="7F3244D0"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PART 1 – INSTRUCTIONS FOR MBE PARTICIPATION SCHEDULE</w:t>
      </w:r>
    </w:p>
    <w:p w14:paraId="4686EDA0" w14:textId="77777777" w:rsidR="00DD11D8" w:rsidRPr="009E2F1F" w:rsidRDefault="00DD11D8" w:rsidP="00DD11D8">
      <w:pPr>
        <w:pStyle w:val="BodyText2"/>
        <w:spacing w:after="0" w:line="240" w:lineRule="auto"/>
        <w:rPr>
          <w:rFonts w:ascii="Times New Roman" w:hAnsi="Times New Roman"/>
          <w:b/>
          <w:smallCaps/>
        </w:rPr>
      </w:pPr>
    </w:p>
    <w:p w14:paraId="4156FBF3" w14:textId="77777777" w:rsidR="00DD11D8" w:rsidRPr="009E2F1F" w:rsidRDefault="00DD11D8" w:rsidP="00DD11D8">
      <w:pPr>
        <w:pStyle w:val="BodyText2"/>
        <w:spacing w:after="0" w:line="240" w:lineRule="auto"/>
        <w:jc w:val="both"/>
        <w:rPr>
          <w:rFonts w:ascii="Times New Roman" w:hAnsi="Times New Roman"/>
          <w:b/>
          <w:smallCaps/>
          <w:u w:val="single"/>
        </w:rPr>
      </w:pPr>
      <w:r w:rsidRPr="009E2F1F">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410C778A"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page 1 of 4</w:t>
      </w:r>
    </w:p>
    <w:p w14:paraId="1652AFF1" w14:textId="77777777" w:rsidR="00DD11D8" w:rsidRPr="009E2F1F" w:rsidRDefault="00DD11D8" w:rsidP="00DD11D8">
      <w:pPr>
        <w:pStyle w:val="BodyText2"/>
        <w:spacing w:after="0" w:line="240" w:lineRule="auto"/>
        <w:rPr>
          <w:rFonts w:ascii="Times New Roman" w:hAnsi="Times New Roman"/>
          <w:b/>
          <w:smallCaps/>
        </w:rPr>
      </w:pPr>
    </w:p>
    <w:p w14:paraId="7D347CF9" w14:textId="77777777" w:rsidR="00DD11D8" w:rsidRPr="009E2F1F" w:rsidRDefault="00DD11D8" w:rsidP="00DD11D8">
      <w:pPr>
        <w:jc w:val="center"/>
        <w:rPr>
          <w:rFonts w:ascii="Times New Roman" w:hAnsi="Times New Roman"/>
          <w:b/>
          <w:smallCaps/>
        </w:rPr>
      </w:pPr>
      <w:r w:rsidRPr="009E2F1F">
        <w:rPr>
          <w:rFonts w:ascii="Times New Roman" w:hAnsi="Times New Roman"/>
          <w:b/>
          <w:smallCaps/>
        </w:rPr>
        <w:t>*** STOP ***</w:t>
      </w:r>
    </w:p>
    <w:p w14:paraId="61AB6726" w14:textId="77777777" w:rsidR="00DD11D8" w:rsidRPr="009E2F1F" w:rsidRDefault="00DD11D8" w:rsidP="00DD11D8">
      <w:pPr>
        <w:jc w:val="center"/>
        <w:rPr>
          <w:rFonts w:ascii="Times New Roman" w:hAnsi="Times New Roman"/>
          <w:b/>
          <w:bCs/>
        </w:rPr>
      </w:pPr>
      <w:r w:rsidRPr="009E2F1F">
        <w:rPr>
          <w:rFonts w:ascii="Times New Roman" w:hAnsi="Times New Roman"/>
          <w:b/>
          <w:bCs/>
        </w:rPr>
        <w:t xml:space="preserve">FORM INSTRUCTIONS </w:t>
      </w:r>
    </w:p>
    <w:p w14:paraId="07A0FF0A" w14:textId="77777777" w:rsidR="00DD11D8" w:rsidRPr="009E2F1F" w:rsidRDefault="00DD11D8" w:rsidP="00DD11D8">
      <w:pPr>
        <w:jc w:val="center"/>
        <w:rPr>
          <w:rFonts w:ascii="Times New Roman" w:hAnsi="Times New Roman"/>
          <w:b/>
          <w:bCs/>
        </w:rPr>
      </w:pPr>
      <w:r w:rsidRPr="009E2F1F">
        <w:rPr>
          <w:rFonts w:ascii="Times New Roman" w:hAnsi="Times New Roman"/>
          <w:b/>
          <w:bCs/>
        </w:rPr>
        <w:t>PLEASE READ BEFORE COMPLETING THIS FORM</w:t>
      </w:r>
    </w:p>
    <w:p w14:paraId="4664DB21" w14:textId="77777777" w:rsidR="00DD11D8" w:rsidRPr="009E2F1F" w:rsidRDefault="00DD11D8" w:rsidP="00DD11D8">
      <w:pPr>
        <w:jc w:val="both"/>
        <w:rPr>
          <w:rFonts w:ascii="Times New Roman" w:hAnsi="Times New Roman"/>
          <w:bCs/>
          <w:szCs w:val="24"/>
          <w:u w:val="single"/>
        </w:rPr>
      </w:pPr>
    </w:p>
    <w:p w14:paraId="2637592E" w14:textId="3396EEED"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Please refer to the Maryland Department of Transportation (MDOT) MBE Directory at </w:t>
      </w:r>
      <w:hyperlink r:id="rId16" w:history="1">
        <w:r w:rsidR="00967CA0">
          <w:rPr>
            <w:rStyle w:val="Hyperlink"/>
            <w:rFonts w:ascii="Times New Roman" w:hAnsi="Times New Roman"/>
            <w:bCs/>
            <w:sz w:val="22"/>
            <w:szCs w:val="22"/>
          </w:rPr>
          <w:t>https://www.mdot.maryland.gov</w:t>
        </w:r>
      </w:hyperlink>
      <w:r w:rsidRPr="009E2F1F">
        <w:rPr>
          <w:rFonts w:ascii="Times New Roman" w:hAnsi="Times New Roman"/>
          <w:bCs/>
          <w:sz w:val="22"/>
          <w:szCs w:val="22"/>
        </w:rPr>
        <w:t xml:space="preserve"> to determine if a firm is certified for the appropriate North American Industry Classification System (“NAICS”) Code </w:t>
      </w:r>
      <w:r w:rsidRPr="009E2F1F">
        <w:rPr>
          <w:rFonts w:ascii="Times New Roman" w:hAnsi="Times New Roman"/>
          <w:b/>
          <w:bCs/>
          <w:sz w:val="22"/>
          <w:szCs w:val="22"/>
          <w:u w:val="single"/>
        </w:rPr>
        <w:t>and</w:t>
      </w:r>
      <w:r w:rsidRPr="009E2F1F">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7" w:history="1">
        <w:r w:rsidRPr="009E2F1F">
          <w:rPr>
            <w:rStyle w:val="Hyperlink"/>
            <w:rFonts w:ascii="Times New Roman" w:hAnsi="Times New Roman"/>
            <w:bCs/>
            <w:sz w:val="22"/>
            <w:szCs w:val="22"/>
          </w:rPr>
          <w:t>www.naics.com</w:t>
        </w:r>
      </w:hyperlink>
      <w:r w:rsidRPr="009E2F1F">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34650B89" w14:textId="77777777" w:rsidR="00DD11D8" w:rsidRPr="009E2F1F" w:rsidRDefault="00DD11D8" w:rsidP="00DD11D8">
      <w:pPr>
        <w:ind w:left="540" w:hanging="360"/>
        <w:jc w:val="both"/>
        <w:rPr>
          <w:rFonts w:ascii="Times New Roman" w:hAnsi="Times New Roman"/>
          <w:bCs/>
          <w:sz w:val="22"/>
          <w:szCs w:val="22"/>
        </w:rPr>
      </w:pPr>
    </w:p>
    <w:p w14:paraId="237847BC" w14:textId="77777777"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9E2F1F">
        <w:rPr>
          <w:rFonts w:ascii="Times New Roman" w:hAnsi="Times New Roman"/>
          <w:b/>
          <w:sz w:val="22"/>
          <w:szCs w:val="22"/>
        </w:rPr>
        <w:t>WARNING:</w:t>
      </w:r>
      <w:r w:rsidRPr="009E2F1F">
        <w:rPr>
          <w:rFonts w:ascii="Times New Roman" w:hAnsi="Times New Roman"/>
          <w:bCs/>
          <w:sz w:val="22"/>
          <w:szCs w:val="22"/>
        </w:rPr>
        <w:t xml:space="preserve">  If the firm’s NAICS Code is in </w:t>
      </w:r>
      <w:r w:rsidRPr="009E2F1F">
        <w:rPr>
          <w:rFonts w:ascii="Times New Roman" w:hAnsi="Times New Roman"/>
          <w:b/>
          <w:bCs/>
          <w:sz w:val="22"/>
          <w:szCs w:val="22"/>
          <w:u w:val="single"/>
        </w:rPr>
        <w:t>graduated</w:t>
      </w:r>
      <w:r w:rsidRPr="009E2F1F">
        <w:rPr>
          <w:rFonts w:ascii="Times New Roman" w:hAnsi="Times New Roman"/>
          <w:bCs/>
          <w:sz w:val="22"/>
          <w:szCs w:val="22"/>
        </w:rPr>
        <w:t xml:space="preserve"> </w:t>
      </w:r>
      <w:r w:rsidRPr="009E2F1F">
        <w:rPr>
          <w:rFonts w:ascii="Times New Roman" w:hAnsi="Times New Roman"/>
          <w:b/>
          <w:bCs/>
          <w:sz w:val="22"/>
          <w:szCs w:val="22"/>
          <w:u w:val="single"/>
        </w:rPr>
        <w:t>status</w:t>
      </w:r>
      <w:r w:rsidRPr="009E2F1F">
        <w:rPr>
          <w:rFonts w:ascii="Times New Roman" w:hAnsi="Times New Roman"/>
          <w:bCs/>
          <w:sz w:val="22"/>
          <w:szCs w:val="22"/>
        </w:rPr>
        <w:t xml:space="preserve">, such services/products </w:t>
      </w:r>
      <w:r w:rsidRPr="009E2F1F">
        <w:rPr>
          <w:rFonts w:ascii="Times New Roman" w:hAnsi="Times New Roman"/>
          <w:b/>
          <w:bCs/>
          <w:sz w:val="22"/>
          <w:szCs w:val="22"/>
          <w:u w:val="single"/>
        </w:rPr>
        <w:t>will not be counted</w:t>
      </w:r>
      <w:r w:rsidRPr="009E2F1F">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5864BD47" w14:textId="77777777" w:rsidR="00DD11D8" w:rsidRPr="009E2F1F" w:rsidRDefault="00DD11D8" w:rsidP="00DD11D8">
      <w:pPr>
        <w:pStyle w:val="ListParagraph"/>
        <w:spacing w:after="0" w:line="240" w:lineRule="auto"/>
        <w:ind w:left="540" w:hanging="360"/>
        <w:jc w:val="both"/>
        <w:rPr>
          <w:rFonts w:ascii="Times New Roman" w:hAnsi="Times New Roman" w:cs="Times New Roman"/>
          <w:bCs/>
          <w:sz w:val="22"/>
          <w:szCs w:val="22"/>
        </w:rPr>
      </w:pPr>
    </w:p>
    <w:p w14:paraId="2BBE3FA9" w14:textId="58716685" w:rsidR="00DD11D8" w:rsidRPr="009E2F1F" w:rsidRDefault="00DD11D8" w:rsidP="00A47427">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Examining the NAICS Code is the </w:t>
      </w:r>
      <w:r w:rsidRPr="009E2F1F">
        <w:rPr>
          <w:rFonts w:ascii="Times New Roman" w:hAnsi="Times New Roman"/>
          <w:b/>
          <w:bCs/>
          <w:sz w:val="22"/>
          <w:szCs w:val="22"/>
          <w:u w:val="single"/>
        </w:rPr>
        <w:t>first step</w:t>
      </w:r>
      <w:r w:rsidRPr="009E2F1F">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9E2F1F">
        <w:rPr>
          <w:rFonts w:ascii="Times New Roman" w:hAnsi="Times New Roman"/>
          <w:b/>
          <w:sz w:val="22"/>
          <w:szCs w:val="22"/>
          <w:u w:val="single"/>
        </w:rPr>
        <w:t>second step</w:t>
      </w:r>
      <w:r w:rsidRPr="009E2F1F">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18" w:history="1">
        <w:r w:rsidR="00A47427" w:rsidRPr="009E2F1F">
          <w:rPr>
            <w:rStyle w:val="Hyperlink"/>
            <w:rFonts w:ascii="Times New Roman" w:hAnsi="Times New Roman"/>
            <w:bCs/>
            <w:sz w:val="22"/>
            <w:szCs w:val="22"/>
          </w:rPr>
          <w:t>mbe@mdot.</w:t>
        </w:r>
        <w:r w:rsidR="001D5836">
          <w:rPr>
            <w:rStyle w:val="Hyperlink"/>
            <w:rFonts w:ascii="Times New Roman" w:hAnsi="Times New Roman"/>
            <w:bCs/>
            <w:sz w:val="22"/>
            <w:szCs w:val="22"/>
          </w:rPr>
          <w:t>maryland.gov</w:t>
        </w:r>
      </w:hyperlink>
      <w:r w:rsidR="00A47427" w:rsidRPr="009E2F1F">
        <w:rPr>
          <w:rFonts w:ascii="Times New Roman" w:hAnsi="Times New Roman"/>
          <w:bCs/>
          <w:sz w:val="22"/>
          <w:szCs w:val="22"/>
        </w:rPr>
        <w:t xml:space="preserve">. </w:t>
      </w:r>
    </w:p>
    <w:p w14:paraId="5A6BFE33" w14:textId="77777777" w:rsidR="00A47427" w:rsidRPr="009E2F1F" w:rsidRDefault="00A47427" w:rsidP="00A47427">
      <w:pPr>
        <w:rPr>
          <w:rFonts w:ascii="Times New Roman" w:hAnsi="Times New Roman"/>
          <w:bCs/>
          <w:sz w:val="22"/>
          <w:szCs w:val="22"/>
        </w:rPr>
      </w:pPr>
    </w:p>
    <w:p w14:paraId="7B6FF02D" w14:textId="2868371E" w:rsidR="00DD11D8" w:rsidRPr="009E2F1F" w:rsidRDefault="00DD11D8" w:rsidP="00A47427">
      <w:pPr>
        <w:numPr>
          <w:ilvl w:val="0"/>
          <w:numId w:val="8"/>
        </w:numPr>
        <w:jc w:val="both"/>
        <w:rPr>
          <w:rFonts w:ascii="Times New Roman" w:hAnsi="Times New Roman"/>
          <w:bCs/>
          <w:sz w:val="22"/>
          <w:szCs w:val="22"/>
        </w:rPr>
      </w:pPr>
      <w:r w:rsidRPr="009E2F1F">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p>
    <w:p w14:paraId="7C0EA624" w14:textId="77777777" w:rsidR="00DD11D8" w:rsidRPr="009E2F1F" w:rsidRDefault="00DD11D8">
      <w:pPr>
        <w:rPr>
          <w:rFonts w:ascii="Times New Roman" w:eastAsia="Calibri" w:hAnsi="Times New Roman"/>
          <w:bCs/>
          <w:sz w:val="22"/>
          <w:szCs w:val="22"/>
        </w:rPr>
      </w:pPr>
      <w:r w:rsidRPr="009E2F1F">
        <w:rPr>
          <w:rFonts w:ascii="Times New Roman" w:hAnsi="Times New Roman"/>
          <w:bCs/>
          <w:sz w:val="22"/>
          <w:szCs w:val="22"/>
        </w:rPr>
        <w:br w:type="page"/>
      </w:r>
    </w:p>
    <w:p w14:paraId="01DA0D67" w14:textId="77777777" w:rsidR="00DD11D8" w:rsidRPr="009E2F1F" w:rsidRDefault="00DD11D8" w:rsidP="00DD11D8">
      <w:pPr>
        <w:pStyle w:val="BodyText2"/>
        <w:tabs>
          <w:tab w:val="left" w:pos="8520"/>
        </w:tabs>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lastRenderedPageBreak/>
        <w:t>MDOT MBE FORM B</w:t>
      </w:r>
    </w:p>
    <w:p w14:paraId="2540E603"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STATE-FUNDED CONTRACTS</w:t>
      </w:r>
    </w:p>
    <w:p w14:paraId="45C4C068"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MBE PARTICIPATION SCHEDULE</w:t>
      </w:r>
    </w:p>
    <w:p w14:paraId="281632EB" w14:textId="77777777" w:rsidR="00DD11D8" w:rsidRPr="009E2F1F" w:rsidRDefault="00DD11D8" w:rsidP="00DD11D8">
      <w:pPr>
        <w:pStyle w:val="BodyText2"/>
        <w:spacing w:after="0" w:line="240" w:lineRule="auto"/>
        <w:ind w:left="540"/>
        <w:rPr>
          <w:rFonts w:ascii="Times New Roman" w:hAnsi="Times New Roman"/>
          <w:b/>
          <w:smallCaps/>
          <w:sz w:val="22"/>
          <w:szCs w:val="22"/>
        </w:rPr>
      </w:pPr>
    </w:p>
    <w:p w14:paraId="76AC32BD" w14:textId="77777777" w:rsidR="00DD11D8" w:rsidRPr="009E2F1F" w:rsidRDefault="00DD11D8" w:rsidP="00DD11D8">
      <w:pPr>
        <w:ind w:left="540" w:hanging="540"/>
        <w:jc w:val="center"/>
        <w:rPr>
          <w:rFonts w:ascii="Times New Roman" w:hAnsi="Times New Roman"/>
          <w:b/>
          <w:smallCaps/>
          <w:sz w:val="22"/>
          <w:szCs w:val="22"/>
        </w:rPr>
      </w:pPr>
      <w:r w:rsidRPr="009E2F1F">
        <w:rPr>
          <w:rFonts w:ascii="Times New Roman" w:hAnsi="Times New Roman"/>
          <w:b/>
          <w:smallCaps/>
          <w:sz w:val="22"/>
          <w:szCs w:val="22"/>
        </w:rPr>
        <w:t>PART 1 – INSTRUCTIONS FOR MBE PARTICIPATION SCHEDULE</w:t>
      </w:r>
    </w:p>
    <w:p w14:paraId="472386E7"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page 2 of 4</w:t>
      </w:r>
    </w:p>
    <w:p w14:paraId="38FB2AB4" w14:textId="77777777" w:rsidR="00DD11D8" w:rsidRPr="009E2F1F" w:rsidRDefault="00DD11D8" w:rsidP="00DD11D8">
      <w:pPr>
        <w:pStyle w:val="ListParagraph"/>
        <w:spacing w:after="0" w:line="240" w:lineRule="auto"/>
        <w:ind w:hanging="180"/>
        <w:rPr>
          <w:rFonts w:ascii="Times New Roman" w:hAnsi="Times New Roman" w:cs="Times New Roman"/>
          <w:bCs/>
          <w:sz w:val="22"/>
          <w:szCs w:val="22"/>
        </w:rPr>
      </w:pPr>
    </w:p>
    <w:p w14:paraId="16A20C9E" w14:textId="77777777"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
          <w:sz w:val="22"/>
          <w:szCs w:val="22"/>
          <w:u w:val="single"/>
        </w:rPr>
        <w:t>MBE Prime Self-Performance.</w:t>
      </w:r>
      <w:r w:rsidRPr="009E2F1F">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9E2F1F">
        <w:rPr>
          <w:rFonts w:ascii="Times New Roman" w:hAnsi="Times New Roman"/>
          <w:bCs/>
          <w:sz w:val="22"/>
          <w:szCs w:val="22"/>
        </w:rPr>
        <w:t>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subgoals for which it can be counted.</w:t>
      </w:r>
    </w:p>
    <w:p w14:paraId="61CAB8FA" w14:textId="77777777" w:rsidR="00DD11D8" w:rsidRPr="009E2F1F" w:rsidRDefault="00DD11D8" w:rsidP="00DD11D8">
      <w:pPr>
        <w:ind w:left="540"/>
        <w:jc w:val="both"/>
        <w:rPr>
          <w:rFonts w:ascii="Times New Roman" w:hAnsi="Times New Roman"/>
          <w:bCs/>
          <w:sz w:val="22"/>
          <w:szCs w:val="22"/>
        </w:rPr>
      </w:pPr>
    </w:p>
    <w:p w14:paraId="392735C6" w14:textId="77777777"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046B670" w14:textId="77777777" w:rsidR="00DD11D8" w:rsidRPr="009E2F1F" w:rsidRDefault="00DD11D8" w:rsidP="00DD11D8">
      <w:pPr>
        <w:pStyle w:val="ListParagraph"/>
        <w:spacing w:after="0" w:line="240" w:lineRule="auto"/>
        <w:ind w:hanging="180"/>
        <w:jc w:val="both"/>
        <w:rPr>
          <w:rFonts w:ascii="Times New Roman" w:hAnsi="Times New Roman" w:cs="Times New Roman"/>
          <w:bCs/>
          <w:sz w:val="22"/>
          <w:szCs w:val="22"/>
        </w:rPr>
      </w:pPr>
    </w:p>
    <w:p w14:paraId="23D1A16F" w14:textId="77777777" w:rsidR="00DD11D8" w:rsidRPr="009E2F1F" w:rsidRDefault="00DD11D8" w:rsidP="00DD11D8">
      <w:pPr>
        <w:numPr>
          <w:ilvl w:val="0"/>
          <w:numId w:val="8"/>
        </w:numPr>
        <w:jc w:val="both"/>
        <w:rPr>
          <w:rFonts w:ascii="Times New Roman" w:hAnsi="Times New Roman"/>
          <w:bCs/>
          <w:sz w:val="22"/>
          <w:szCs w:val="22"/>
          <w:u w:val="single"/>
        </w:rPr>
      </w:pPr>
      <w:r w:rsidRPr="009E2F1F">
        <w:rPr>
          <w:rFonts w:ascii="Times New Roman" w:hAnsi="Times New Roman"/>
          <w:bCs/>
          <w:sz w:val="22"/>
          <w:szCs w:val="22"/>
        </w:rPr>
        <w:t xml:space="preserve">For each MBE firm that is being used as a supplier/wholesaler/regular dealer/broker/manufacturer, please follow these instructions for calculating the </w:t>
      </w:r>
      <w:r w:rsidRPr="009E2F1F">
        <w:rPr>
          <w:rFonts w:ascii="Times New Roman" w:hAnsi="Times New Roman"/>
          <w:b/>
          <w:bCs/>
          <w:sz w:val="22"/>
          <w:szCs w:val="22"/>
          <w:u w:val="single"/>
        </w:rPr>
        <w:t>amount of the subcontract for purposes of achieving the MBE participation goals</w:t>
      </w:r>
      <w:r w:rsidRPr="009E2F1F">
        <w:rPr>
          <w:rFonts w:ascii="Times New Roman" w:hAnsi="Times New Roman"/>
          <w:bCs/>
          <w:sz w:val="22"/>
          <w:szCs w:val="22"/>
          <w:u w:val="single"/>
        </w:rPr>
        <w:t>:</w:t>
      </w:r>
    </w:p>
    <w:p w14:paraId="3C2AE263" w14:textId="77777777" w:rsidR="00DD11D8" w:rsidRPr="009E2F1F" w:rsidRDefault="00DD11D8" w:rsidP="00DD11D8">
      <w:pPr>
        <w:ind w:left="540"/>
        <w:jc w:val="both"/>
        <w:rPr>
          <w:rFonts w:ascii="Times New Roman" w:hAnsi="Times New Roman"/>
          <w:bCs/>
          <w:sz w:val="22"/>
          <w:szCs w:val="22"/>
          <w:u w:val="single"/>
        </w:rPr>
      </w:pPr>
    </w:p>
    <w:p w14:paraId="543BB93E" w14:textId="77777777" w:rsidR="00DD11D8" w:rsidRPr="009E2F1F" w:rsidRDefault="00DD11D8" w:rsidP="00DD11D8">
      <w:pPr>
        <w:numPr>
          <w:ilvl w:val="0"/>
          <w:numId w:val="9"/>
        </w:numPr>
        <w:tabs>
          <w:tab w:val="clear" w:pos="1440"/>
        </w:tabs>
        <w:ind w:left="1080"/>
        <w:jc w:val="both"/>
        <w:rPr>
          <w:rFonts w:ascii="Times New Roman" w:hAnsi="Times New Roman"/>
          <w:bCs/>
          <w:sz w:val="22"/>
          <w:szCs w:val="22"/>
        </w:rPr>
      </w:pPr>
      <w:r w:rsidRPr="009E2F1F">
        <w:rPr>
          <w:rFonts w:ascii="Times New Roman" w:hAnsi="Times New Roman"/>
          <w:bCs/>
          <w:sz w:val="22"/>
          <w:szCs w:val="22"/>
        </w:rPr>
        <w:t>Is the firm certified as a broker of the products/supplies?  If the answer is YES, please continue to Item C.  If the answer is NO, please continue to Item B.</w:t>
      </w:r>
    </w:p>
    <w:p w14:paraId="123E7218" w14:textId="77777777" w:rsidR="00DD11D8" w:rsidRPr="009E2F1F" w:rsidRDefault="00DD11D8" w:rsidP="00DD11D8">
      <w:pPr>
        <w:ind w:left="1080" w:hanging="360"/>
        <w:jc w:val="both"/>
        <w:rPr>
          <w:rFonts w:ascii="Times New Roman" w:hAnsi="Times New Roman"/>
          <w:bCs/>
          <w:sz w:val="22"/>
          <w:szCs w:val="22"/>
        </w:rPr>
      </w:pPr>
    </w:p>
    <w:p w14:paraId="00ABABC9" w14:textId="77777777" w:rsidR="00DD11D8" w:rsidRPr="009E2F1F" w:rsidRDefault="00DD11D8" w:rsidP="00FA7258">
      <w:pPr>
        <w:pStyle w:val="BodyTextIndent"/>
        <w:spacing w:after="0"/>
        <w:ind w:left="1080" w:hanging="360"/>
        <w:jc w:val="both"/>
        <w:rPr>
          <w:rFonts w:ascii="Times New Roman" w:hAnsi="Times New Roman"/>
          <w:sz w:val="22"/>
          <w:szCs w:val="22"/>
        </w:rPr>
      </w:pPr>
      <w:r w:rsidRPr="009E2F1F">
        <w:rPr>
          <w:rFonts w:ascii="Times New Roman" w:hAnsi="Times New Roman"/>
          <w:b/>
          <w:bCs/>
          <w:sz w:val="22"/>
          <w:szCs w:val="22"/>
        </w:rPr>
        <w:t>B.</w:t>
      </w:r>
      <w:r w:rsidRPr="009E2F1F">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9E2F1F">
        <w:rPr>
          <w:rFonts w:ascii="Times New Roman" w:hAnsi="Times New Roman"/>
          <w:sz w:val="22"/>
          <w:szCs w:val="22"/>
          <w:u w:val="single"/>
        </w:rPr>
        <w:t>only</w:t>
      </w:r>
      <w:r w:rsidRPr="009E2F1F">
        <w:rPr>
          <w:rFonts w:ascii="Times New Roman" w:hAnsi="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9E2F1F">
        <w:rPr>
          <w:rFonts w:ascii="Times New Roman" w:hAnsi="Times New Roman"/>
          <w:sz w:val="22"/>
          <w:szCs w:val="22"/>
          <w:u w:val="single"/>
        </w:rPr>
        <w:t>no</w:t>
      </w:r>
      <w:r w:rsidRPr="009E2F1F">
        <w:rPr>
          <w:rFonts w:ascii="Times New Roman" w:hAnsi="Times New Roman"/>
          <w:sz w:val="22"/>
          <w:szCs w:val="22"/>
        </w:rPr>
        <w:t xml:space="preserve"> MBE participation credit will be given for the supply of these products.</w:t>
      </w:r>
    </w:p>
    <w:p w14:paraId="54E9DFD0" w14:textId="77777777" w:rsidR="00DD11D8" w:rsidRPr="009E2F1F" w:rsidRDefault="00DD11D8" w:rsidP="00DD11D8">
      <w:pPr>
        <w:pStyle w:val="BodyTextIndent"/>
        <w:tabs>
          <w:tab w:val="left" w:pos="1080"/>
        </w:tabs>
        <w:spacing w:after="0"/>
        <w:ind w:left="1080"/>
        <w:jc w:val="both"/>
        <w:rPr>
          <w:rFonts w:ascii="Times New Roman" w:hAnsi="Times New Roman"/>
          <w:bCs/>
          <w:sz w:val="22"/>
          <w:szCs w:val="22"/>
        </w:rPr>
      </w:pPr>
    </w:p>
    <w:p w14:paraId="38A559DB" w14:textId="375014D7" w:rsidR="00DD11D8" w:rsidRPr="009E2F1F" w:rsidRDefault="00DD11D8" w:rsidP="00DD11D8">
      <w:pPr>
        <w:tabs>
          <w:tab w:val="left" w:pos="1080"/>
        </w:tabs>
        <w:ind w:left="1080" w:hanging="360"/>
        <w:jc w:val="both"/>
        <w:rPr>
          <w:rFonts w:ascii="Times New Roman" w:hAnsi="Times New Roman"/>
          <w:bCs/>
          <w:sz w:val="22"/>
          <w:szCs w:val="22"/>
        </w:rPr>
      </w:pPr>
      <w:r w:rsidRPr="009E2F1F">
        <w:rPr>
          <w:rFonts w:ascii="Times New Roman" w:hAnsi="Times New Roman"/>
          <w:b/>
          <w:sz w:val="22"/>
          <w:szCs w:val="22"/>
        </w:rPr>
        <w:t>C</w:t>
      </w:r>
      <w:r w:rsidR="007E3036" w:rsidRPr="009E2F1F">
        <w:rPr>
          <w:rFonts w:ascii="Times New Roman" w:hAnsi="Times New Roman"/>
          <w:b/>
          <w:sz w:val="22"/>
          <w:szCs w:val="22"/>
        </w:rPr>
        <w:t>.</w:t>
      </w:r>
      <w:r w:rsidR="007E3036" w:rsidRPr="009E2F1F">
        <w:rPr>
          <w:rFonts w:ascii="Times New Roman" w:hAnsi="Times New Roman"/>
          <w:bCs/>
          <w:sz w:val="22"/>
          <w:szCs w:val="22"/>
        </w:rPr>
        <w:t xml:space="preserve"> For</w:t>
      </w:r>
      <w:r w:rsidRPr="009E2F1F">
        <w:rPr>
          <w:rFonts w:ascii="Times New Roman" w:hAnsi="Times New Roman"/>
          <w:bCs/>
          <w:sz w:val="22"/>
          <w:szCs w:val="22"/>
        </w:rPr>
        <w:t xml:space="preserve"> purposes of achieving the MBE participation goal, you may count </w:t>
      </w:r>
      <w:r w:rsidRPr="009E2F1F">
        <w:rPr>
          <w:rFonts w:ascii="Times New Roman" w:hAnsi="Times New Roman"/>
          <w:bCs/>
          <w:sz w:val="22"/>
          <w:szCs w:val="22"/>
          <w:u w:val="single"/>
        </w:rPr>
        <w:t>only</w:t>
      </w:r>
      <w:r w:rsidRPr="009E2F1F">
        <w:rPr>
          <w:rFonts w:ascii="Times New Roman" w:hAnsi="Times New Roman"/>
          <w:bCs/>
          <w:sz w:val="22"/>
          <w:szCs w:val="22"/>
        </w:rPr>
        <w:t xml:space="preserve"> the amount of any reasonable fee that the MBE firm will receive for the provision of such products/supplies - </w:t>
      </w:r>
      <w:r w:rsidRPr="009E2F1F">
        <w:rPr>
          <w:rFonts w:ascii="Times New Roman" w:hAnsi="Times New Roman"/>
          <w:bCs/>
          <w:sz w:val="22"/>
          <w:szCs w:val="22"/>
          <w:u w:val="single"/>
        </w:rPr>
        <w:t>not</w:t>
      </w:r>
      <w:r w:rsidRPr="009E2F1F">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w:t>
      </w:r>
      <w:r w:rsidRPr="009E2F1F">
        <w:rPr>
          <w:rFonts w:ascii="Times New Roman" w:hAnsi="Times New Roman"/>
          <w:bCs/>
          <w:sz w:val="22"/>
          <w:szCs w:val="22"/>
        </w:rPr>
        <w:lastRenderedPageBreak/>
        <w:t>reasonable fee that the MBE firm will receive for the provision of such products/services by the total Contract value and insert the percentage in Line 3.1.</w:t>
      </w:r>
      <w:r w:rsidRPr="009E2F1F">
        <w:rPr>
          <w:rFonts w:ascii="Times New Roman" w:hAnsi="Times New Roman"/>
          <w:bCs/>
          <w:sz w:val="22"/>
          <w:szCs w:val="22"/>
        </w:rPr>
        <w:br w:type="page"/>
      </w:r>
    </w:p>
    <w:p w14:paraId="44317973" w14:textId="77777777" w:rsidR="00DD11D8" w:rsidRPr="009E2F1F" w:rsidRDefault="00DD11D8" w:rsidP="00DD11D8">
      <w:pPr>
        <w:tabs>
          <w:tab w:val="left" w:pos="1080"/>
          <w:tab w:val="left" w:pos="8520"/>
        </w:tabs>
        <w:jc w:val="center"/>
        <w:rPr>
          <w:rFonts w:ascii="Times New Roman" w:hAnsi="Times New Roman"/>
          <w:b/>
          <w:smallCaps/>
          <w:sz w:val="22"/>
          <w:szCs w:val="22"/>
        </w:rPr>
      </w:pPr>
      <w:r w:rsidRPr="009E2F1F">
        <w:rPr>
          <w:rFonts w:ascii="Times New Roman" w:hAnsi="Times New Roman"/>
          <w:b/>
          <w:smallCaps/>
          <w:sz w:val="22"/>
          <w:szCs w:val="22"/>
        </w:rPr>
        <w:lastRenderedPageBreak/>
        <w:t>MDOT MBE FORM B</w:t>
      </w:r>
    </w:p>
    <w:p w14:paraId="390CFEEE"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STATE-FUNDED CONTRACTS</w:t>
      </w:r>
    </w:p>
    <w:p w14:paraId="429CB53F"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MBE PARTICIPATION SCHEDULE</w:t>
      </w:r>
    </w:p>
    <w:p w14:paraId="10E201FD"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p>
    <w:p w14:paraId="4973010E" w14:textId="77777777" w:rsidR="00DD11D8" w:rsidRPr="009E2F1F" w:rsidRDefault="00DD11D8" w:rsidP="00DD11D8">
      <w:pPr>
        <w:ind w:left="1440" w:hanging="1440"/>
        <w:jc w:val="center"/>
        <w:rPr>
          <w:rFonts w:ascii="Times New Roman" w:hAnsi="Times New Roman"/>
          <w:b/>
          <w:smallCaps/>
          <w:sz w:val="22"/>
          <w:szCs w:val="22"/>
        </w:rPr>
      </w:pPr>
      <w:r w:rsidRPr="009E2F1F">
        <w:rPr>
          <w:rFonts w:ascii="Times New Roman" w:hAnsi="Times New Roman"/>
          <w:b/>
          <w:smallCaps/>
          <w:sz w:val="22"/>
          <w:szCs w:val="22"/>
        </w:rPr>
        <w:t>PART 1 – INSTRUCTIONS FOR MBE PARTICIPATION SCHEDULE</w:t>
      </w:r>
    </w:p>
    <w:p w14:paraId="5BFC4E20"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page 3 of 4</w:t>
      </w:r>
    </w:p>
    <w:p w14:paraId="794E0BDF" w14:textId="77777777" w:rsidR="00DD11D8" w:rsidRPr="002927EA" w:rsidRDefault="00DD11D8" w:rsidP="00DD11D8">
      <w:pPr>
        <w:ind w:left="1080" w:hanging="360"/>
        <w:jc w:val="both"/>
        <w:rPr>
          <w:rFonts w:ascii="Times New Roman" w:hAnsi="Times New Roman"/>
          <w:bCs/>
          <w:sz w:val="22"/>
          <w:szCs w:val="22"/>
        </w:rPr>
      </w:pPr>
    </w:p>
    <w:p w14:paraId="422A5995" w14:textId="77777777" w:rsidR="00DD11D8" w:rsidRPr="002927EA" w:rsidRDefault="00DD11D8" w:rsidP="00DD11D8">
      <w:pPr>
        <w:tabs>
          <w:tab w:val="left" w:pos="1080"/>
        </w:tabs>
        <w:ind w:left="1080" w:hanging="360"/>
        <w:jc w:val="both"/>
        <w:rPr>
          <w:rFonts w:ascii="Times New Roman" w:hAnsi="Times New Roman"/>
          <w:bCs/>
          <w:sz w:val="22"/>
          <w:szCs w:val="22"/>
        </w:rPr>
      </w:pPr>
      <w:r w:rsidRPr="003430EF">
        <w:rPr>
          <w:rFonts w:ascii="Times New Roman" w:hAnsi="Times New Roman"/>
          <w:b/>
          <w:sz w:val="22"/>
          <w:szCs w:val="22"/>
        </w:rPr>
        <w:t>D.</w:t>
      </w:r>
      <w:r w:rsidRPr="002927EA">
        <w:rPr>
          <w:rFonts w:ascii="Times New Roman" w:hAnsi="Times New Roman"/>
          <w:bCs/>
          <w:sz w:val="22"/>
          <w:szCs w:val="22"/>
        </w:rPr>
        <w:t xml:space="preserve">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6DBB6E6F" w14:textId="77777777" w:rsidR="00DD11D8" w:rsidRPr="002927EA" w:rsidRDefault="00DD11D8" w:rsidP="00DD11D8">
      <w:pPr>
        <w:ind w:left="1080" w:hanging="360"/>
        <w:jc w:val="both"/>
        <w:rPr>
          <w:rFonts w:ascii="Times New Roman" w:hAnsi="Times New Roman"/>
          <w:bCs/>
          <w:sz w:val="22"/>
          <w:szCs w:val="22"/>
        </w:rPr>
      </w:pPr>
    </w:p>
    <w:p w14:paraId="4A889933" w14:textId="77777777" w:rsidR="00DD11D8" w:rsidRPr="002927EA" w:rsidRDefault="00DD11D8" w:rsidP="00DD11D8">
      <w:pPr>
        <w:numPr>
          <w:ilvl w:val="0"/>
          <w:numId w:val="10"/>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506C2C">
        <w:rPr>
          <w:rFonts w:ascii="Times New Roman" w:hAnsi="Times New Roman"/>
          <w:b/>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756A238C" w14:textId="77777777" w:rsidR="00DD11D8" w:rsidRPr="002927EA" w:rsidRDefault="00DD11D8" w:rsidP="00DD11D8">
      <w:pPr>
        <w:tabs>
          <w:tab w:val="left" w:pos="1080"/>
        </w:tabs>
        <w:ind w:left="1080" w:hanging="360"/>
        <w:jc w:val="both"/>
        <w:rPr>
          <w:rFonts w:ascii="Times New Roman" w:hAnsi="Times New Roman"/>
          <w:bCs/>
          <w:sz w:val="22"/>
          <w:szCs w:val="22"/>
        </w:rPr>
      </w:pPr>
    </w:p>
    <w:p w14:paraId="03E2B2E4" w14:textId="77777777" w:rsidR="00DD11D8" w:rsidRPr="002927EA" w:rsidRDefault="00DD11D8" w:rsidP="00DD11D8">
      <w:pPr>
        <w:tabs>
          <w:tab w:val="left" w:pos="1080"/>
        </w:tabs>
        <w:jc w:val="both"/>
        <w:rPr>
          <w:rFonts w:ascii="Times New Roman" w:hAnsi="Times New Roman"/>
          <w:bCs/>
          <w:sz w:val="22"/>
          <w:szCs w:val="22"/>
        </w:rPr>
      </w:pPr>
    </w:p>
    <w:p w14:paraId="2AF58037" w14:textId="77777777" w:rsidR="00DD11D8" w:rsidRPr="002927EA" w:rsidRDefault="00DD11D8" w:rsidP="00DD11D8">
      <w:pPr>
        <w:pStyle w:val="ListParagraph"/>
        <w:numPr>
          <w:ilvl w:val="0"/>
          <w:numId w:val="8"/>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w:t>
      </w:r>
      <w:r w:rsidRPr="00506C2C">
        <w:rPr>
          <w:rFonts w:ascii="Times New Roman" w:eastAsia="Times New Roman" w:hAnsi="Times New Roman" w:cs="Times New Roman"/>
          <w:b/>
          <w:sz w:val="22"/>
          <w:szCs w:val="22"/>
        </w:rPr>
        <w:t>is not</w:t>
      </w:r>
      <w:r w:rsidRPr="002927EA">
        <w:rPr>
          <w:rFonts w:ascii="Times New Roman" w:eastAsia="Times New Roman" w:hAnsi="Times New Roman" w:cs="Times New Roman"/>
          <w:bCs/>
          <w:sz w:val="22"/>
          <w:szCs w:val="22"/>
        </w:rPr>
        <w:t xml:space="preserve"> being used as a supplier/wholesaler/regular dealer/broker/manufacturer, to calculate </w:t>
      </w:r>
      <w:r w:rsidRPr="00506C2C">
        <w:rPr>
          <w:rFonts w:ascii="Times New Roman" w:eastAsia="Times New Roman" w:hAnsi="Times New Roman" w:cs="Times New Roman"/>
          <w:b/>
          <w:sz w:val="22"/>
          <w:szCs w:val="22"/>
        </w:rPr>
        <w:t>the amount of the subcontract for purposes of achieving the MBE participation goals,</w:t>
      </w:r>
      <w:r w:rsidRPr="002927EA">
        <w:rPr>
          <w:rFonts w:ascii="Times New Roman" w:eastAsia="Times New Roman" w:hAnsi="Times New Roman" w:cs="Times New Roman"/>
          <w:bCs/>
          <w:sz w:val="22"/>
          <w:szCs w:val="22"/>
        </w:rPr>
        <w:t xml:space="preserve"> divide the total amount of the subcontract by the total Contract value and insert the percentage in Line 3.1.</w:t>
      </w:r>
    </w:p>
    <w:p w14:paraId="274477FA" w14:textId="77777777" w:rsidR="00DD11D8" w:rsidRPr="002927EA" w:rsidRDefault="00DD11D8" w:rsidP="00DD11D8">
      <w:pPr>
        <w:ind w:left="720"/>
        <w:jc w:val="both"/>
        <w:rPr>
          <w:rFonts w:ascii="Times New Roman" w:hAnsi="Times New Roman"/>
          <w:bCs/>
          <w:sz w:val="22"/>
          <w:szCs w:val="22"/>
        </w:rPr>
      </w:pPr>
    </w:p>
    <w:p w14:paraId="08BB7BEE" w14:textId="77777777" w:rsidR="00DD11D8" w:rsidRPr="002927EA" w:rsidRDefault="00DD11D8" w:rsidP="00DD11D8">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1B8DFF3A" w14:textId="77777777" w:rsidR="00DD11D8" w:rsidRPr="002927EA" w:rsidRDefault="00DD11D8" w:rsidP="00DD11D8">
      <w:pPr>
        <w:ind w:left="720"/>
        <w:jc w:val="both"/>
        <w:rPr>
          <w:rFonts w:ascii="Times New Roman" w:hAnsi="Times New Roman"/>
          <w:bCs/>
          <w:sz w:val="22"/>
          <w:szCs w:val="22"/>
        </w:rPr>
      </w:pPr>
    </w:p>
    <w:p w14:paraId="31851C87"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w:t>
      </w:r>
      <w:r w:rsidRPr="00506C2C">
        <w:rPr>
          <w:rFonts w:ascii="Times New Roman" w:hAnsi="Times New Roman"/>
          <w:bCs/>
          <w:sz w:val="22"/>
          <w:szCs w:val="22"/>
        </w:rPr>
        <w:t xml:space="preserve">l </w:t>
      </w:r>
      <w:r w:rsidRPr="00506C2C">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0E0831C1" w14:textId="5AA43352" w:rsidR="0062244A" w:rsidRPr="00506C2C" w:rsidRDefault="00DD11D8" w:rsidP="00DD11D8">
      <w:pPr>
        <w:tabs>
          <w:tab w:val="left" w:pos="3510"/>
        </w:tabs>
        <w:jc w:val="center"/>
        <w:rPr>
          <w:rFonts w:ascii="Times New Roman" w:hAnsi="Times New Roman"/>
          <w:b/>
          <w:smallCaps/>
        </w:rPr>
      </w:pPr>
      <w:r>
        <w:rPr>
          <w:rFonts w:ascii="Times New Roman" w:hAnsi="Times New Roman"/>
          <w:bCs/>
          <w:sz w:val="22"/>
          <w:szCs w:val="22"/>
        </w:rPr>
        <w:br w:type="page"/>
      </w:r>
      <w:r w:rsidR="0062244A" w:rsidRPr="00506C2C">
        <w:rPr>
          <w:rFonts w:ascii="Times New Roman" w:hAnsi="Times New Roman"/>
          <w:b/>
          <w:smallCaps/>
        </w:rPr>
        <w:lastRenderedPageBreak/>
        <w:t>MDOT MBE FORM B</w:t>
      </w:r>
    </w:p>
    <w:p w14:paraId="6B698337"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49DBC778"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1 – INSTRUCTIONS FOR MBE PARTICIPATION SCHEDULE</w:t>
      </w:r>
    </w:p>
    <w:p w14:paraId="0F80356A" w14:textId="77777777" w:rsidR="0062244A" w:rsidRPr="008D0E33"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 xml:space="preserve">page </w:t>
      </w:r>
      <w:r w:rsidR="000A4A06" w:rsidRPr="00506C2C">
        <w:rPr>
          <w:rFonts w:ascii="Times New Roman" w:hAnsi="Times New Roman"/>
          <w:b/>
          <w:smallCaps/>
        </w:rPr>
        <w:t>4</w:t>
      </w:r>
      <w:r w:rsidRPr="00506C2C">
        <w:rPr>
          <w:rFonts w:ascii="Times New Roman" w:hAnsi="Times New Roman"/>
          <w:b/>
          <w:smallCaps/>
        </w:rPr>
        <w:t xml:space="preserve"> of </w:t>
      </w:r>
      <w:r w:rsidR="000A4A06" w:rsidRPr="00506C2C">
        <w:rPr>
          <w:rFonts w:ascii="Times New Roman" w:hAnsi="Times New Roman"/>
          <w:b/>
          <w:smallCaps/>
        </w:rPr>
        <w:t>4</w:t>
      </w:r>
    </w:p>
    <w:p w14:paraId="448DEFC9"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GOAL/SUBGOAL PARTICIPATION WORKSHEET</w:t>
      </w:r>
    </w:p>
    <w:p w14:paraId="1434C86A" w14:textId="77777777" w:rsidR="0062244A" w:rsidRPr="008D0E33" w:rsidRDefault="0062244A" w:rsidP="0062244A">
      <w:pPr>
        <w:pStyle w:val="BodyText2"/>
        <w:spacing w:after="0" w:line="240" w:lineRule="auto"/>
        <w:rPr>
          <w:rFonts w:ascii="Times New Roman" w:hAnsi="Times New Roman"/>
          <w:b/>
          <w:smallCaps/>
          <w:sz w:val="16"/>
          <w:szCs w:val="16"/>
        </w:rPr>
      </w:pPr>
    </w:p>
    <w:p w14:paraId="47F94E8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Complete the Part 2 – MBE Participation Schedule for each MBE being used to meet the MBE goal and any subgoals.</w:t>
      </w:r>
    </w:p>
    <w:p w14:paraId="424701A3"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After completion of the Part 2 – MBE Participation Schedule, you may use the Goal/Subgoal Worksheet to calculate the total MBE participation commitment for the overall goal and any subgoals.</w:t>
      </w:r>
    </w:p>
    <w:p w14:paraId="3916AD92"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Overall 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360D8E56"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Subgoal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 3.3 for the MBE prime total.</w:t>
      </w:r>
    </w:p>
    <w:p w14:paraId="411A39F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overall participation in the Total MBE Firm Participation Box F1 should be equal to the sum of the percentage amounts in Boxes A through E of the MBE Overall Goal Participation Column of the Worksheet.</w:t>
      </w:r>
    </w:p>
    <w:p w14:paraId="262F29A0"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subgoal participation in the Total MBE Firm Participation Box L should be equal to the sum of the percentage amounts in Boxes A through E of the MBE Subgoal Participation Column of the Worksheet.</w:t>
      </w:r>
    </w:p>
    <w:p w14:paraId="7A5CB7FD" w14:textId="77777777" w:rsidR="0062244A" w:rsidRPr="008D0E33" w:rsidRDefault="0062244A" w:rsidP="0062244A">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62244A" w:rsidRPr="008D0E33" w14:paraId="16E5C14E" w14:textId="77777777" w:rsidTr="0062244A">
        <w:trPr>
          <w:trHeight w:val="35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0B4F15"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GOAL/SUBGOAL WORKSHEET</w:t>
            </w:r>
          </w:p>
        </w:tc>
      </w:tr>
      <w:tr w:rsidR="0062244A" w:rsidRPr="008D0E33" w14:paraId="13A7AB8E" w14:textId="77777777" w:rsidTr="0062244A">
        <w:trPr>
          <w:trHeight w:val="611"/>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07359DAA"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Classification</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2EEE2B72"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Overall Goal</w:t>
            </w:r>
          </w:p>
          <w:p w14:paraId="02058019"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80FDDBB"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Subgoal</w:t>
            </w:r>
          </w:p>
          <w:p w14:paraId="03BA0D94"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r>
      <w:tr w:rsidR="0062244A" w:rsidRPr="008D0E33" w14:paraId="51F870B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226D1053"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(A) </w:t>
            </w:r>
            <w:r w:rsidRPr="008D0E33">
              <w:rPr>
                <w:rFonts w:ascii="Times New Roman" w:hAnsi="Times New Roman"/>
                <w:bCs/>
                <w:sz w:val="18"/>
                <w:szCs w:val="22"/>
              </w:rPr>
              <w:t>Total African American Firm Participation</w:t>
            </w:r>
          </w:p>
          <w:p w14:paraId="4D17FA4C"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African American-Owned</w:t>
            </w:r>
          </w:p>
          <w:p w14:paraId="2BEA0DA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4D1A838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D35A7CB"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5E72DBFA"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76DFFBA"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412D1785"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4308F6EB"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(B)</w:t>
            </w:r>
            <w:r w:rsidRPr="008D0E33">
              <w:rPr>
                <w:rFonts w:ascii="Times New Roman" w:hAnsi="Times New Roman"/>
                <w:bCs/>
                <w:sz w:val="18"/>
                <w:szCs w:val="22"/>
              </w:rPr>
              <w:t xml:space="preserve"> Total Hispanic American Firm Participation</w:t>
            </w:r>
          </w:p>
          <w:p w14:paraId="49F5786D"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Hispanic American-Owned</w:t>
            </w:r>
          </w:p>
          <w:p w14:paraId="6919CC61"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DC29CD4"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E07209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27A4E2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2915B77E"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655E88E1"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9EC2361"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(C)</w:t>
            </w:r>
            <w:r w:rsidRPr="008D0E33">
              <w:rPr>
                <w:rFonts w:ascii="Times New Roman" w:hAnsi="Times New Roman"/>
                <w:bCs/>
                <w:sz w:val="18"/>
                <w:szCs w:val="22"/>
              </w:rPr>
              <w:t xml:space="preserve"> Total Asian American Firm Participation</w:t>
            </w:r>
          </w:p>
          <w:p w14:paraId="731626D0"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listed for Asian American-Owned</w:t>
            </w:r>
          </w:p>
          <w:p w14:paraId="33DBED0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720FBF0"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676DEA3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7EBF63D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F665F31"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7488884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6B614C6"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(D) </w:t>
            </w:r>
            <w:r w:rsidRPr="008D0E33">
              <w:rPr>
                <w:rFonts w:ascii="Times New Roman" w:hAnsi="Times New Roman"/>
                <w:bCs/>
                <w:sz w:val="18"/>
                <w:szCs w:val="22"/>
              </w:rPr>
              <w:t>Total Women-Owned Firm Participation</w:t>
            </w:r>
          </w:p>
          <w:p w14:paraId="4247E57E"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Women-Owned</w:t>
            </w:r>
          </w:p>
          <w:p w14:paraId="5B3BEC76"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24EB54F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327695C"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 xml:space="preserve">_________%prime </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4A01E243"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551F749"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2DCD5903"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34E1070D"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(E) </w:t>
            </w:r>
            <w:r w:rsidRPr="008D0E33">
              <w:rPr>
                <w:rFonts w:ascii="Times New Roman" w:hAnsi="Times New Roman"/>
                <w:bCs/>
                <w:sz w:val="18"/>
                <w:szCs w:val="22"/>
              </w:rPr>
              <w:t>Total for all other MBE Firms</w:t>
            </w:r>
          </w:p>
          <w:p w14:paraId="37D84FEB"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for firms listed as Other MBE Classification per Column 3 of the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007ECE2E"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1BB86C17"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D177CBC"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5918F71F"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1CEBBA3E"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tcPr>
          <w:p w14:paraId="39DC83BC"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 </w:t>
            </w:r>
          </w:p>
          <w:p w14:paraId="5BB68D40" w14:textId="77777777" w:rsidR="0062244A" w:rsidRPr="008D0E33" w:rsidRDefault="0062244A">
            <w:pPr>
              <w:rPr>
                <w:rFonts w:ascii="Times New Roman" w:hAnsi="Times New Roman"/>
                <w:b/>
                <w:bCs/>
                <w:sz w:val="18"/>
                <w:szCs w:val="22"/>
              </w:rPr>
            </w:pPr>
            <w:r w:rsidRPr="008D0E33">
              <w:rPr>
                <w:rFonts w:ascii="Times New Roman" w:hAnsi="Times New Roman"/>
                <w:b/>
                <w:bCs/>
                <w:sz w:val="18"/>
                <w:szCs w:val="22"/>
              </w:rPr>
              <w:t>Total MBE Firm Participation</w:t>
            </w:r>
          </w:p>
          <w:p w14:paraId="0555B4CF"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(Add total percentages determined for all MBE Firms in each column of the Worksheet) </w:t>
            </w:r>
          </w:p>
          <w:p w14:paraId="44061389" w14:textId="77777777" w:rsidR="0062244A" w:rsidRPr="008D0E33" w:rsidRDefault="0062244A">
            <w:pPr>
              <w:rPr>
                <w:rFonts w:ascii="Times New Roman" w:hAnsi="Times New Roman"/>
                <w:bCs/>
                <w:sz w:val="18"/>
                <w:szCs w:val="22"/>
              </w:rPr>
            </w:pP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38283A4C"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(F1)</w:t>
            </w:r>
            <w:r w:rsidRPr="008D0E33">
              <w:rPr>
                <w:rFonts w:ascii="Times New Roman" w:hAnsi="Times New Roman"/>
                <w:bCs/>
                <w:sz w:val="18"/>
                <w:szCs w:val="22"/>
              </w:rPr>
              <w:t>__________%</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A51530B"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(F2)</w:t>
            </w:r>
            <w:r w:rsidRPr="008D0E33">
              <w:rPr>
                <w:rFonts w:ascii="Times New Roman" w:hAnsi="Times New Roman"/>
                <w:bCs/>
                <w:sz w:val="18"/>
                <w:szCs w:val="22"/>
              </w:rPr>
              <w:t>__________%</w:t>
            </w:r>
          </w:p>
        </w:tc>
      </w:tr>
    </w:tbl>
    <w:p w14:paraId="25C8075C" w14:textId="77777777" w:rsidR="005B4934" w:rsidRDefault="005B4934">
      <w:pPr>
        <w:rPr>
          <w:rFonts w:ascii="Times New Roman" w:hAnsi="Times New Roman"/>
          <w:b/>
          <w:smallCaps/>
        </w:rPr>
      </w:pPr>
      <w:r>
        <w:rPr>
          <w:rFonts w:ascii="Times New Roman" w:hAnsi="Times New Roman"/>
          <w:b/>
          <w:smallCaps/>
        </w:rPr>
        <w:br w:type="page"/>
      </w:r>
    </w:p>
    <w:p w14:paraId="1A54B012" w14:textId="72BF08F8"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lastRenderedPageBreak/>
        <w:t>MDOT MBE FORM B</w:t>
      </w:r>
    </w:p>
    <w:p w14:paraId="3DF36A52"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3E42A614"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2 – MBE PARTICIPATION SCHEDULE</w:t>
      </w:r>
    </w:p>
    <w:p w14:paraId="1DEA2263"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Page __ of ___</w:t>
      </w:r>
    </w:p>
    <w:p w14:paraId="3A35F0A1" w14:textId="77777777" w:rsidR="0062244A" w:rsidRPr="00C66F7A" w:rsidRDefault="0062244A" w:rsidP="0062244A">
      <w:pPr>
        <w:pStyle w:val="BodyText2"/>
        <w:spacing w:after="0" w:line="240" w:lineRule="auto"/>
        <w:jc w:val="center"/>
        <w:rPr>
          <w:rFonts w:ascii="Times New Roman" w:hAnsi="Times New Roman"/>
          <w:b/>
          <w:smallCaps/>
          <w:highlight w:val="yellow"/>
        </w:rPr>
      </w:pPr>
    </w:p>
    <w:p w14:paraId="425D20F6" w14:textId="77777777" w:rsidR="0062244A" w:rsidRPr="00C66F7A" w:rsidRDefault="0062244A" w:rsidP="0062244A">
      <w:pPr>
        <w:pStyle w:val="BodyText2"/>
        <w:spacing w:after="0" w:line="240" w:lineRule="auto"/>
        <w:jc w:val="both"/>
        <w:rPr>
          <w:rFonts w:ascii="Times New Roman" w:hAnsi="Times New Roman"/>
          <w:b/>
          <w:smallCaps/>
          <w:u w:val="single"/>
        </w:rPr>
      </w:pPr>
      <w:r w:rsidRPr="00C66F7A">
        <w:rPr>
          <w:rFonts w:ascii="Times New Roman" w:hAnsi="Times New Roman"/>
          <w:b/>
          <w:smallCaps/>
          <w:u w:val="single"/>
        </w:rPr>
        <w:t>Parts</w:t>
      </w:r>
      <w:r w:rsidRPr="00C66F7A">
        <w:rPr>
          <w:rFonts w:ascii="Times New Roman" w:hAnsi="Times New Roman"/>
          <w:b/>
          <w:i/>
          <w:smallCaps/>
          <w:u w:val="single"/>
        </w:rPr>
        <w:t xml:space="preserve">  </w:t>
      </w:r>
      <w:r w:rsidRPr="00C66F7A">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09C65A5B" w14:textId="77777777" w:rsidR="0062244A" w:rsidRPr="00C66F7A" w:rsidRDefault="0062244A" w:rsidP="0062244A">
      <w:pPr>
        <w:pStyle w:val="BodyText2"/>
        <w:spacing w:after="0" w:line="240" w:lineRule="auto"/>
        <w:jc w:val="both"/>
        <w:rPr>
          <w:rFonts w:ascii="Times New Roman" w:hAnsi="Times New Roman"/>
          <w:b/>
          <w:smallCaps/>
          <w:highlight w:val="yellow"/>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4140"/>
        <w:gridCol w:w="2752"/>
      </w:tblGrid>
      <w:tr w:rsidR="0062244A" w:rsidRPr="00506C2C" w14:paraId="77DB2976" w14:textId="77777777" w:rsidTr="0062244A">
        <w:tc>
          <w:tcPr>
            <w:tcW w:w="2520" w:type="dxa"/>
            <w:tcBorders>
              <w:top w:val="single" w:sz="4" w:space="0" w:color="auto"/>
              <w:left w:val="single" w:sz="4" w:space="0" w:color="auto"/>
              <w:bottom w:val="single" w:sz="4" w:space="0" w:color="auto"/>
              <w:right w:val="single" w:sz="4" w:space="0" w:color="auto"/>
            </w:tcBorders>
            <w:hideMark/>
          </w:tcPr>
          <w:p w14:paraId="1985187F"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Prime Contractor</w:t>
            </w:r>
          </w:p>
        </w:tc>
        <w:tc>
          <w:tcPr>
            <w:tcW w:w="4140" w:type="dxa"/>
            <w:tcBorders>
              <w:top w:val="single" w:sz="4" w:space="0" w:color="auto"/>
              <w:left w:val="single" w:sz="4" w:space="0" w:color="auto"/>
              <w:bottom w:val="single" w:sz="4" w:space="0" w:color="auto"/>
              <w:right w:val="single" w:sz="4" w:space="0" w:color="auto"/>
            </w:tcBorders>
            <w:hideMark/>
          </w:tcPr>
          <w:p w14:paraId="220985E6"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Project Description</w:t>
            </w:r>
          </w:p>
        </w:tc>
        <w:tc>
          <w:tcPr>
            <w:tcW w:w="2752" w:type="dxa"/>
            <w:tcBorders>
              <w:top w:val="single" w:sz="4" w:space="0" w:color="auto"/>
              <w:left w:val="single" w:sz="4" w:space="0" w:color="auto"/>
              <w:bottom w:val="single" w:sz="4" w:space="0" w:color="auto"/>
              <w:right w:val="single" w:sz="4" w:space="0" w:color="auto"/>
            </w:tcBorders>
            <w:hideMark/>
          </w:tcPr>
          <w:p w14:paraId="62628026" w14:textId="77777777" w:rsidR="0062244A" w:rsidRPr="00506C2C" w:rsidRDefault="0062244A">
            <w:pPr>
              <w:pStyle w:val="Heading1"/>
              <w:rPr>
                <w:sz w:val="22"/>
                <w:szCs w:val="22"/>
              </w:rPr>
            </w:pPr>
            <w:r w:rsidRPr="00506C2C">
              <w:rPr>
                <w:sz w:val="22"/>
                <w:szCs w:val="22"/>
              </w:rPr>
              <w:t>Solicitation Number</w:t>
            </w:r>
          </w:p>
        </w:tc>
      </w:tr>
      <w:tr w:rsidR="0062244A" w:rsidRPr="00506C2C" w14:paraId="0DD50487" w14:textId="77777777" w:rsidTr="0062244A">
        <w:trPr>
          <w:trHeight w:val="233"/>
        </w:trPr>
        <w:tc>
          <w:tcPr>
            <w:tcW w:w="2520" w:type="dxa"/>
            <w:tcBorders>
              <w:top w:val="single" w:sz="4" w:space="0" w:color="auto"/>
              <w:left w:val="single" w:sz="4" w:space="0" w:color="auto"/>
              <w:bottom w:val="single" w:sz="4" w:space="0" w:color="auto"/>
              <w:right w:val="single" w:sz="4" w:space="0" w:color="auto"/>
            </w:tcBorders>
            <w:hideMark/>
          </w:tcPr>
          <w:p w14:paraId="2DD29725"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1"/>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c>
          <w:tcPr>
            <w:tcW w:w="4140" w:type="dxa"/>
            <w:tcBorders>
              <w:top w:val="single" w:sz="4" w:space="0" w:color="auto"/>
              <w:left w:val="single" w:sz="4" w:space="0" w:color="auto"/>
              <w:bottom w:val="single" w:sz="4" w:space="0" w:color="auto"/>
              <w:right w:val="single" w:sz="4" w:space="0" w:color="auto"/>
            </w:tcBorders>
          </w:tcPr>
          <w:p w14:paraId="02FD22EA"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2"/>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44310E86" w14:textId="77777777" w:rsidR="0062244A" w:rsidRPr="00506C2C" w:rsidRDefault="0062244A">
            <w:pPr>
              <w:rPr>
                <w:rFonts w:ascii="Times New Roman" w:hAnsi="Times New Roman"/>
                <w:sz w:val="16"/>
                <w:szCs w:val="16"/>
              </w:rPr>
            </w:pPr>
          </w:p>
        </w:tc>
        <w:tc>
          <w:tcPr>
            <w:tcW w:w="2752" w:type="dxa"/>
            <w:tcBorders>
              <w:top w:val="single" w:sz="4" w:space="0" w:color="auto"/>
              <w:left w:val="single" w:sz="4" w:space="0" w:color="auto"/>
              <w:bottom w:val="single" w:sz="4" w:space="0" w:color="auto"/>
              <w:right w:val="single" w:sz="4" w:space="0" w:color="auto"/>
            </w:tcBorders>
            <w:hideMark/>
          </w:tcPr>
          <w:p w14:paraId="29070845"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3"/>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r>
    </w:tbl>
    <w:p w14:paraId="401B7121" w14:textId="77777777" w:rsidR="0062244A" w:rsidRPr="00506C2C" w:rsidRDefault="0062244A" w:rsidP="0062244A">
      <w:pPr>
        <w:jc w:val="both"/>
        <w:rPr>
          <w:rFonts w:ascii="Times New Roman" w:hAnsi="Times New Roman"/>
          <w:b/>
          <w:bCs/>
          <w:szCs w:val="24"/>
        </w:rPr>
      </w:pPr>
    </w:p>
    <w:p w14:paraId="77CFE0C4" w14:textId="77777777" w:rsidR="0062244A" w:rsidRPr="008D0E33" w:rsidRDefault="0062244A" w:rsidP="0062244A">
      <w:pPr>
        <w:jc w:val="both"/>
        <w:rPr>
          <w:rFonts w:ascii="Times New Roman" w:hAnsi="Times New Roman"/>
          <w:b/>
          <w:bCs/>
          <w:sz w:val="20"/>
        </w:rPr>
      </w:pPr>
      <w:r w:rsidRPr="00506C2C">
        <w:rPr>
          <w:rFonts w:ascii="Times New Roman" w:hAnsi="Times New Roman"/>
          <w:b/>
          <w:bCs/>
          <w:sz w:val="20"/>
        </w:rPr>
        <w:t>LIST INFORMATION FOR EACH CERTIFIED MBE PRIME OR MBE SUBCONTRACTOR YOU AGREE TO USE TO ACHIEVE THE MBE PARTICIPATION GOAL AND SUBGOALS, IF ANY. NOTE INSTRUCTIONS IN EACH COLUMN.</w:t>
      </w:r>
    </w:p>
    <w:p w14:paraId="7CEEC0FA" w14:textId="77777777" w:rsidR="0062244A" w:rsidRPr="008D0E33" w:rsidRDefault="0062244A" w:rsidP="00547BAE">
      <w:pPr>
        <w:rPr>
          <w:rFonts w:ascii="Times New Roman" w:hAnsi="Times New Roman"/>
          <w:bCs/>
          <w:szCs w:val="24"/>
        </w:rPr>
      </w:pPr>
      <w:r w:rsidRPr="008D0E33">
        <w:rPr>
          <w:rFonts w:ascii="Times New Roman" w:hAnsi="Times New Roman"/>
          <w:b/>
          <w:bCs/>
          <w:sz w:val="16"/>
          <w:szCs w:val="16"/>
        </w:rPr>
        <w:br w:type="page"/>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915"/>
        <w:gridCol w:w="6018"/>
      </w:tblGrid>
      <w:tr w:rsidR="0062244A" w:rsidRPr="008D0E33" w14:paraId="08BC5F1E" w14:textId="77777777" w:rsidTr="0062244A">
        <w:trPr>
          <w:trHeight w:val="980"/>
          <w:jc w:val="center"/>
        </w:trPr>
        <w:tc>
          <w:tcPr>
            <w:tcW w:w="1457" w:type="dxa"/>
            <w:tcBorders>
              <w:top w:val="single" w:sz="4" w:space="0" w:color="auto"/>
              <w:left w:val="single" w:sz="4" w:space="0" w:color="auto"/>
              <w:bottom w:val="single" w:sz="4" w:space="0" w:color="auto"/>
              <w:right w:val="single" w:sz="4" w:space="0" w:color="auto"/>
            </w:tcBorders>
            <w:hideMark/>
          </w:tcPr>
          <w:p w14:paraId="6E6E27B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lastRenderedPageBreak/>
              <w:t>COLUMN 1</w:t>
            </w:r>
          </w:p>
        </w:tc>
        <w:tc>
          <w:tcPr>
            <w:tcW w:w="1916" w:type="dxa"/>
            <w:tcBorders>
              <w:top w:val="single" w:sz="4" w:space="0" w:color="auto"/>
              <w:left w:val="single" w:sz="4" w:space="0" w:color="auto"/>
              <w:bottom w:val="single" w:sz="4" w:space="0" w:color="auto"/>
              <w:right w:val="single" w:sz="4" w:space="0" w:color="auto"/>
            </w:tcBorders>
            <w:hideMark/>
          </w:tcPr>
          <w:p w14:paraId="12F74D50"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345DACD6" w14:textId="77777777" w:rsidR="0062244A" w:rsidRPr="00506C2C" w:rsidRDefault="0062244A">
            <w:pPr>
              <w:pStyle w:val="BodyText"/>
              <w:rPr>
                <w:sz w:val="16"/>
                <w:szCs w:val="16"/>
              </w:rPr>
            </w:pPr>
            <w:r w:rsidRPr="00506C2C">
              <w:rPr>
                <w:b/>
                <w:sz w:val="22"/>
                <w:szCs w:val="22"/>
              </w:rPr>
              <w:t>COLUMN 3</w:t>
            </w:r>
            <w:r w:rsidRPr="00506C2C">
              <w:rPr>
                <w:szCs w:val="22"/>
              </w:rPr>
              <w:t xml:space="preserve"> </w:t>
            </w:r>
            <w:r w:rsidRPr="00506C2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506C2C">
              <w:rPr>
                <w:sz w:val="16"/>
                <w:szCs w:val="16"/>
                <w:u w:val="single"/>
              </w:rPr>
              <w:t>and</w:t>
            </w:r>
            <w:r w:rsidRPr="00506C2C">
              <w:rPr>
                <w:sz w:val="16"/>
                <w:szCs w:val="16"/>
              </w:rPr>
              <w:t xml:space="preserve"> subgoals (if applicable) set forth in Form A.</w:t>
            </w:r>
          </w:p>
        </w:tc>
      </w:tr>
      <w:tr w:rsidR="0062244A" w:rsidRPr="008D0E33" w14:paraId="52A26458" w14:textId="77777777" w:rsidTr="0062244A">
        <w:trPr>
          <w:trHeight w:val="1457"/>
          <w:jc w:val="center"/>
        </w:trPr>
        <w:tc>
          <w:tcPr>
            <w:tcW w:w="1457" w:type="dxa"/>
            <w:tcBorders>
              <w:top w:val="single" w:sz="4" w:space="0" w:color="auto"/>
              <w:left w:val="single" w:sz="4" w:space="0" w:color="auto"/>
              <w:bottom w:val="single" w:sz="4" w:space="0" w:color="auto"/>
              <w:right w:val="single" w:sz="4" w:space="0" w:color="auto"/>
            </w:tcBorders>
          </w:tcPr>
          <w:p w14:paraId="3D99BF6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4E512437"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19E7429A" w14:textId="77777777" w:rsidR="0062244A" w:rsidRPr="008D0E33" w:rsidRDefault="0062244A">
            <w:pPr>
              <w:rPr>
                <w:rFonts w:ascii="Times New Roman" w:hAnsi="Times New Roman"/>
                <w:b/>
                <w:bCs/>
                <w:sz w:val="16"/>
                <w:szCs w:val="16"/>
              </w:rPr>
            </w:pPr>
          </w:p>
        </w:tc>
        <w:tc>
          <w:tcPr>
            <w:tcW w:w="1916" w:type="dxa"/>
            <w:tcBorders>
              <w:top w:val="single" w:sz="4" w:space="0" w:color="auto"/>
              <w:left w:val="single" w:sz="4" w:space="0" w:color="auto"/>
              <w:bottom w:val="single" w:sz="4" w:space="0" w:color="auto"/>
              <w:right w:val="single" w:sz="4" w:space="0" w:color="auto"/>
            </w:tcBorders>
            <w:hideMark/>
          </w:tcPr>
          <w:p w14:paraId="57F2C1A5"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16FBBD85"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7AFC6DA5" w14:textId="77777777" w:rsidTr="0062244A">
        <w:trPr>
          <w:trHeight w:val="8360"/>
          <w:jc w:val="center"/>
        </w:trPr>
        <w:tc>
          <w:tcPr>
            <w:tcW w:w="1457" w:type="dxa"/>
            <w:tcBorders>
              <w:top w:val="single" w:sz="4" w:space="0" w:color="auto"/>
              <w:left w:val="single" w:sz="4" w:space="0" w:color="auto"/>
              <w:bottom w:val="single" w:sz="4" w:space="0" w:color="auto"/>
              <w:right w:val="single" w:sz="4" w:space="0" w:color="auto"/>
            </w:tcBorders>
          </w:tcPr>
          <w:p w14:paraId="3AF053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30B931FA" w14:textId="77777777" w:rsidR="0062244A" w:rsidRPr="008D0E33" w:rsidRDefault="0062244A">
            <w:pPr>
              <w:rPr>
                <w:rFonts w:ascii="Times New Roman" w:hAnsi="Times New Roman"/>
                <w:bCs/>
                <w:sz w:val="14"/>
                <w:szCs w:val="14"/>
              </w:rPr>
            </w:pPr>
          </w:p>
          <w:p w14:paraId="4BBF1EB5"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7E09EC41" w14:textId="77777777" w:rsidR="0062244A" w:rsidRPr="008D0E33" w:rsidRDefault="0062244A">
            <w:pPr>
              <w:rPr>
                <w:rFonts w:ascii="Times New Roman" w:hAnsi="Times New Roman"/>
                <w:sz w:val="16"/>
                <w:szCs w:val="16"/>
              </w:rPr>
            </w:pPr>
          </w:p>
          <w:p w14:paraId="5DB96608" w14:textId="77777777" w:rsidR="0062244A" w:rsidRPr="008D0E33" w:rsidRDefault="0062244A">
            <w:pPr>
              <w:rPr>
                <w:rFonts w:ascii="Times New Roman" w:hAnsi="Times New Roman"/>
                <w:bCs/>
                <w:sz w:val="14"/>
                <w:szCs w:val="14"/>
              </w:rPr>
            </w:pPr>
          </w:p>
          <w:p w14:paraId="2C8C3AD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1AB92BB6" w14:textId="77777777" w:rsidR="0062244A" w:rsidRPr="008D0E33" w:rsidRDefault="0062244A">
            <w:pPr>
              <w:rPr>
                <w:rFonts w:ascii="Times New Roman" w:hAnsi="Times New Roman"/>
                <w:bCs/>
                <w:sz w:val="16"/>
                <w:szCs w:val="16"/>
              </w:rPr>
            </w:pPr>
          </w:p>
          <w:p w14:paraId="4CCE990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2CD2101E" w14:textId="77777777" w:rsidR="0062244A" w:rsidRPr="008D0E33" w:rsidRDefault="0062244A">
            <w:pPr>
              <w:rPr>
                <w:rFonts w:ascii="Times New Roman" w:hAnsi="Times New Roman"/>
                <w:bCs/>
                <w:sz w:val="14"/>
                <w:szCs w:val="14"/>
              </w:rPr>
            </w:pPr>
          </w:p>
          <w:p w14:paraId="11C10F9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367ED7C9"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3B291702" w14:textId="77777777" w:rsidR="0062244A" w:rsidRPr="008D0E33" w:rsidRDefault="0062244A">
            <w:pPr>
              <w:rPr>
                <w:rFonts w:ascii="Times New Roman" w:hAnsi="Times New Roman"/>
                <w:b/>
                <w:bCs/>
                <w:sz w:val="18"/>
                <w:szCs w:val="16"/>
              </w:rPr>
            </w:pPr>
          </w:p>
        </w:tc>
        <w:tc>
          <w:tcPr>
            <w:tcW w:w="1916" w:type="dxa"/>
            <w:tcBorders>
              <w:top w:val="single" w:sz="4" w:space="0" w:color="auto"/>
              <w:left w:val="single" w:sz="4" w:space="0" w:color="auto"/>
              <w:bottom w:val="single" w:sz="4" w:space="0" w:color="auto"/>
              <w:right w:val="single" w:sz="4" w:space="0" w:color="auto"/>
            </w:tcBorders>
          </w:tcPr>
          <w:p w14:paraId="32646B2A"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516FF004" w14:textId="77777777" w:rsidR="0062244A" w:rsidRPr="008D0E33" w:rsidRDefault="0062244A">
            <w:pPr>
              <w:pBdr>
                <w:bottom w:val="single" w:sz="12" w:space="1" w:color="auto"/>
              </w:pBdr>
              <w:rPr>
                <w:rFonts w:ascii="Times New Roman" w:hAnsi="Times New Roman"/>
                <w:sz w:val="16"/>
                <w:szCs w:val="16"/>
              </w:rPr>
            </w:pPr>
          </w:p>
          <w:p w14:paraId="4E57A76A"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BE5ECF" w14:textId="77777777" w:rsidR="0062244A" w:rsidRPr="008D0E33" w:rsidRDefault="0062244A">
            <w:pPr>
              <w:rPr>
                <w:rFonts w:ascii="Times New Roman" w:hAnsi="Times New Roman"/>
                <w:sz w:val="16"/>
                <w:szCs w:val="16"/>
              </w:rPr>
            </w:pPr>
          </w:p>
          <w:p w14:paraId="0947E1C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5AC3F38" w14:textId="77777777" w:rsidR="0062244A" w:rsidRPr="008D0E33" w:rsidRDefault="0062244A">
            <w:pPr>
              <w:rPr>
                <w:rFonts w:ascii="Times New Roman" w:hAnsi="Times New Roman"/>
                <w:bCs/>
                <w:sz w:val="16"/>
                <w:szCs w:val="16"/>
              </w:rPr>
            </w:pPr>
          </w:p>
          <w:p w14:paraId="5C021139"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565B954B"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127B3311"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1B62DE5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3AF81D79"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B8F8671"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2C2594F0" w14:textId="77777777" w:rsidR="0062244A" w:rsidRPr="008D0E33" w:rsidRDefault="0062244A">
            <w:pPr>
              <w:rPr>
                <w:rFonts w:ascii="Times New Roman" w:hAnsi="Times New Roman"/>
                <w:b/>
                <w:bCs/>
                <w:sz w:val="16"/>
                <w:szCs w:val="16"/>
              </w:rPr>
            </w:pPr>
          </w:p>
          <w:p w14:paraId="38CF86A4"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0C6D180D" w14:textId="77777777" w:rsidR="0062244A" w:rsidRPr="008D0E33" w:rsidRDefault="0062244A">
            <w:pPr>
              <w:rPr>
                <w:rFonts w:ascii="Times New Roman" w:hAnsi="Times New Roman"/>
                <w:bCs/>
                <w:sz w:val="16"/>
                <w:szCs w:val="18"/>
              </w:rPr>
            </w:pPr>
          </w:p>
          <w:p w14:paraId="50404F5D"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E3175CE" w14:textId="77777777" w:rsidR="0062244A" w:rsidRPr="008D0E33" w:rsidRDefault="0062244A">
            <w:pPr>
              <w:pStyle w:val="BodyText3"/>
              <w:rPr>
                <w:rFonts w:ascii="Times New Roman" w:hAnsi="Times New Roman"/>
              </w:rPr>
            </w:pPr>
          </w:p>
          <w:p w14:paraId="5A814390"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subgoals, if any)</w:t>
            </w:r>
          </w:p>
          <w:p w14:paraId="2C09E273" w14:textId="77777777" w:rsidR="0062244A" w:rsidRPr="008D0E33" w:rsidRDefault="0062244A">
            <w:pPr>
              <w:rPr>
                <w:rFonts w:ascii="Times New Roman" w:hAnsi="Times New Roman"/>
                <w:bCs/>
                <w:sz w:val="16"/>
                <w:szCs w:val="18"/>
                <w:u w:val="single"/>
              </w:rPr>
            </w:pPr>
          </w:p>
          <w:p w14:paraId="1241284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68B2DEBE" w14:textId="77777777" w:rsidR="0062244A" w:rsidRPr="008D0E33" w:rsidRDefault="0062244A">
            <w:pPr>
              <w:rPr>
                <w:rFonts w:ascii="Times New Roman" w:hAnsi="Times New Roman"/>
                <w:bCs/>
                <w:sz w:val="16"/>
                <w:szCs w:val="18"/>
              </w:rPr>
            </w:pPr>
          </w:p>
          <w:p w14:paraId="31180CA5"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_____________%   Total percentage of Supplies/Products</w:t>
            </w:r>
          </w:p>
          <w:p w14:paraId="02A9E5D2" w14:textId="77777777" w:rsidR="0062244A" w:rsidRPr="008D0E33" w:rsidRDefault="0062244A">
            <w:pPr>
              <w:pStyle w:val="BodyText3"/>
              <w:spacing w:after="0"/>
              <w:rPr>
                <w:rFonts w:ascii="Times New Roman" w:hAnsi="Times New Roman"/>
                <w:u w:val="single"/>
              </w:rPr>
            </w:pPr>
          </w:p>
          <w:p w14:paraId="4AE24E87"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p>
          <w:p w14:paraId="66EB7572" w14:textId="77777777" w:rsidR="0062244A" w:rsidRPr="008D0E33" w:rsidRDefault="0062244A">
            <w:pPr>
              <w:pStyle w:val="BodyText3"/>
              <w:spacing w:after="0"/>
              <w:rPr>
                <w:rFonts w:ascii="Times New Roman" w:hAnsi="Times New Roman"/>
              </w:rPr>
            </w:pPr>
          </w:p>
          <w:p w14:paraId="7205968A"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subgoals, if any)</w:t>
            </w:r>
          </w:p>
          <w:p w14:paraId="5B6D1D33" w14:textId="77777777" w:rsidR="0062244A" w:rsidRPr="008D0E33" w:rsidRDefault="0062244A">
            <w:pPr>
              <w:pStyle w:val="BodyText3"/>
              <w:spacing w:after="0"/>
              <w:rPr>
                <w:rFonts w:ascii="Times New Roman" w:hAnsi="Times New Roman"/>
              </w:rPr>
            </w:pPr>
          </w:p>
          <w:p w14:paraId="04060B1E"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76E52C5A" w14:textId="77777777" w:rsidR="0062244A" w:rsidRPr="008D0E33" w:rsidRDefault="0062244A">
            <w:pPr>
              <w:pStyle w:val="BodyText3"/>
              <w:rPr>
                <w:rFonts w:ascii="Times New Roman" w:hAnsi="Times New Roman"/>
                <w:bCs/>
                <w:szCs w:val="18"/>
                <w:u w:val="single"/>
              </w:rPr>
            </w:pPr>
          </w:p>
          <w:p w14:paraId="50E36A3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3F6E7AA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0C6414C4"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(c) ____________%   (Insert subgoal for classification checked in Column 2, if applicable)</w:t>
            </w:r>
          </w:p>
          <w:p w14:paraId="767D4A3D"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3F95F85A"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776567A3"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Subgoal  – Use lesser of (a) or (c)</w:t>
            </w:r>
          </w:p>
          <w:p w14:paraId="0845DB58" w14:textId="77777777" w:rsidR="0062244A" w:rsidRPr="008D0E33" w:rsidRDefault="0062244A">
            <w:pPr>
              <w:pStyle w:val="BodyText3"/>
              <w:spacing w:after="0"/>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 xml:space="preserve"> If MBE Prime is supplier, wholesaler and/or regular dealer, apply the 60% rule.</w:t>
            </w:r>
          </w:p>
        </w:tc>
      </w:tr>
    </w:tbl>
    <w:p w14:paraId="4107595D" w14:textId="77777777" w:rsidR="0062244A" w:rsidRPr="008D0E33" w:rsidRDefault="0062244A" w:rsidP="0062244A">
      <w:pPr>
        <w:pStyle w:val="BodyText2"/>
        <w:spacing w:after="0" w:line="240" w:lineRule="auto"/>
        <w:rPr>
          <w:rFonts w:ascii="Times New Roman" w:hAnsi="Times New Roman"/>
          <w:bCs/>
          <w:sz w:val="16"/>
          <w:szCs w:val="16"/>
        </w:rPr>
      </w:pPr>
    </w:p>
    <w:p w14:paraId="51FC1987" w14:textId="77777777" w:rsidR="0062244A" w:rsidRPr="008D0E33" w:rsidRDefault="0062244A" w:rsidP="0062244A">
      <w:pPr>
        <w:pStyle w:val="BodyText2"/>
        <w:spacing w:after="0" w:line="240" w:lineRule="auto"/>
        <w:rPr>
          <w:rFonts w:ascii="Times New Roman" w:hAnsi="Times New Roman"/>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Pr="008D0E33">
        <w:rPr>
          <w:rFonts w:ascii="Times New Roman" w:hAnsi="Times New Roman"/>
          <w:bCs/>
          <w:sz w:val="18"/>
        </w:rPr>
      </w:r>
      <w:r w:rsidRPr="008D0E33">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r w:rsidRPr="008D0E33">
        <w:rPr>
          <w:rFonts w:ascii="Times New Roman" w:hAnsi="Times New Roman"/>
          <w:sz w:val="18"/>
        </w:rPr>
        <w:t xml:space="preserve"> </w:t>
      </w:r>
    </w:p>
    <w:p w14:paraId="4F6C3A97" w14:textId="77777777" w:rsidR="0062244A" w:rsidRPr="00506C2C"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506C2C">
        <w:rPr>
          <w:rFonts w:ascii="Times New Roman" w:hAnsi="Times New Roman"/>
          <w:b/>
          <w:smallCaps/>
        </w:rPr>
        <w:lastRenderedPageBreak/>
        <w:t>MDOT MBE FORM B</w:t>
      </w:r>
    </w:p>
    <w:p w14:paraId="061097F0"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45A186F0"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2 – MBE PARTICIPATION SCHEDULE</w:t>
      </w:r>
    </w:p>
    <w:p w14:paraId="60C27A3B"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CONTINUATION SHEET</w:t>
      </w:r>
    </w:p>
    <w:p w14:paraId="1FD8097E"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Page __ of ___</w:t>
      </w:r>
    </w:p>
    <w:p w14:paraId="3DF0FB5E" w14:textId="77777777" w:rsidR="0062244A" w:rsidRPr="00506C2C" w:rsidRDefault="0062244A" w:rsidP="0062244A">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949"/>
        <w:gridCol w:w="3240"/>
      </w:tblGrid>
      <w:tr w:rsidR="0062244A" w:rsidRPr="00506C2C" w14:paraId="737A160B" w14:textId="77777777" w:rsidTr="0062244A">
        <w:tc>
          <w:tcPr>
            <w:tcW w:w="2261" w:type="dxa"/>
            <w:tcBorders>
              <w:top w:val="single" w:sz="4" w:space="0" w:color="auto"/>
              <w:left w:val="single" w:sz="4" w:space="0" w:color="auto"/>
              <w:bottom w:val="single" w:sz="4" w:space="0" w:color="auto"/>
              <w:right w:val="single" w:sz="4" w:space="0" w:color="auto"/>
            </w:tcBorders>
            <w:hideMark/>
          </w:tcPr>
          <w:p w14:paraId="60E821C2"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Prime Contractor</w:t>
            </w:r>
          </w:p>
        </w:tc>
        <w:tc>
          <w:tcPr>
            <w:tcW w:w="3949" w:type="dxa"/>
            <w:tcBorders>
              <w:top w:val="single" w:sz="4" w:space="0" w:color="auto"/>
              <w:left w:val="single" w:sz="4" w:space="0" w:color="auto"/>
              <w:bottom w:val="single" w:sz="4" w:space="0" w:color="auto"/>
              <w:right w:val="single" w:sz="4" w:space="0" w:color="auto"/>
            </w:tcBorders>
            <w:hideMark/>
          </w:tcPr>
          <w:p w14:paraId="4463FCC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Project Description</w:t>
            </w:r>
          </w:p>
        </w:tc>
        <w:tc>
          <w:tcPr>
            <w:tcW w:w="3240" w:type="dxa"/>
            <w:tcBorders>
              <w:top w:val="single" w:sz="4" w:space="0" w:color="auto"/>
              <w:left w:val="single" w:sz="4" w:space="0" w:color="auto"/>
              <w:bottom w:val="single" w:sz="4" w:space="0" w:color="auto"/>
              <w:right w:val="single" w:sz="4" w:space="0" w:color="auto"/>
            </w:tcBorders>
            <w:hideMark/>
          </w:tcPr>
          <w:p w14:paraId="4AE5F879" w14:textId="77777777" w:rsidR="0062244A" w:rsidRPr="00506C2C" w:rsidRDefault="0062244A">
            <w:pPr>
              <w:pStyle w:val="Heading1"/>
              <w:rPr>
                <w:sz w:val="22"/>
                <w:szCs w:val="22"/>
              </w:rPr>
            </w:pPr>
            <w:r w:rsidRPr="00506C2C">
              <w:rPr>
                <w:sz w:val="22"/>
                <w:szCs w:val="22"/>
              </w:rPr>
              <w:t>Solicitation Number</w:t>
            </w:r>
          </w:p>
        </w:tc>
      </w:tr>
      <w:tr w:rsidR="0062244A" w:rsidRPr="00506C2C" w14:paraId="288DF00F" w14:textId="77777777" w:rsidTr="0062244A">
        <w:trPr>
          <w:trHeight w:val="233"/>
        </w:trPr>
        <w:tc>
          <w:tcPr>
            <w:tcW w:w="2261" w:type="dxa"/>
            <w:tcBorders>
              <w:top w:val="single" w:sz="4" w:space="0" w:color="auto"/>
              <w:left w:val="single" w:sz="4" w:space="0" w:color="auto"/>
              <w:bottom w:val="single" w:sz="4" w:space="0" w:color="auto"/>
              <w:right w:val="single" w:sz="4" w:space="0" w:color="auto"/>
            </w:tcBorders>
            <w:hideMark/>
          </w:tcPr>
          <w:p w14:paraId="2DAC86E7"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1"/>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c>
          <w:tcPr>
            <w:tcW w:w="3949" w:type="dxa"/>
            <w:tcBorders>
              <w:top w:val="single" w:sz="4" w:space="0" w:color="auto"/>
              <w:left w:val="single" w:sz="4" w:space="0" w:color="auto"/>
              <w:bottom w:val="single" w:sz="4" w:space="0" w:color="auto"/>
              <w:right w:val="single" w:sz="4" w:space="0" w:color="auto"/>
            </w:tcBorders>
          </w:tcPr>
          <w:p w14:paraId="4EC01CC4"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2"/>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3B1C64AB" w14:textId="77777777" w:rsidR="0062244A" w:rsidRPr="00506C2C" w:rsidRDefault="0062244A">
            <w:pPr>
              <w:rPr>
                <w:rFonts w:ascii="Times New Roman" w:hAnsi="Times New Roman"/>
                <w:sz w:val="16"/>
                <w:szCs w:val="16"/>
              </w:rPr>
            </w:pPr>
          </w:p>
        </w:tc>
        <w:tc>
          <w:tcPr>
            <w:tcW w:w="3240" w:type="dxa"/>
            <w:tcBorders>
              <w:top w:val="single" w:sz="4" w:space="0" w:color="auto"/>
              <w:left w:val="single" w:sz="4" w:space="0" w:color="auto"/>
              <w:bottom w:val="single" w:sz="4" w:space="0" w:color="auto"/>
              <w:right w:val="single" w:sz="4" w:space="0" w:color="auto"/>
            </w:tcBorders>
            <w:hideMark/>
          </w:tcPr>
          <w:p w14:paraId="4B4EC950"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3"/>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r>
    </w:tbl>
    <w:p w14:paraId="683F3BCD" w14:textId="77777777" w:rsidR="0062244A" w:rsidRPr="00506C2C" w:rsidRDefault="0062244A" w:rsidP="0062244A">
      <w:pPr>
        <w:rPr>
          <w:rFonts w:ascii="Times New Roman" w:hAnsi="Times New Roman"/>
          <w:szCs w:val="24"/>
        </w:rPr>
      </w:pPr>
    </w:p>
    <w:p w14:paraId="5CE604D5" w14:textId="77777777" w:rsidR="0062244A" w:rsidRPr="00506C2C" w:rsidRDefault="0062244A" w:rsidP="0062244A">
      <w:pPr>
        <w:jc w:val="both"/>
        <w:rPr>
          <w:rFonts w:ascii="Times New Roman" w:hAnsi="Times New Roman"/>
          <w:b/>
          <w:bCs/>
          <w:sz w:val="20"/>
        </w:rPr>
      </w:pPr>
      <w:r w:rsidRPr="00506C2C">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7F5445A7" w14:textId="77777777" w:rsidR="0062244A" w:rsidRPr="00506C2C" w:rsidRDefault="0062244A" w:rsidP="00547BAE">
      <w:pPr>
        <w:pStyle w:val="BodyText2"/>
        <w:spacing w:after="0" w:line="240" w:lineRule="auto"/>
        <w:rPr>
          <w:rFonts w:ascii="Times New Roman" w:hAnsi="Times New Roman"/>
          <w:bCs/>
          <w:szCs w:val="24"/>
        </w:rPr>
      </w:pPr>
      <w:r w:rsidRPr="00506C2C">
        <w:rPr>
          <w:rFonts w:ascii="Times New Roman" w:hAnsi="Times New Roman"/>
          <w:bCs/>
          <w:sz w:val="18"/>
        </w:rPr>
        <w:br w:type="page"/>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832"/>
        <w:gridCol w:w="6020"/>
      </w:tblGrid>
      <w:tr w:rsidR="0062244A" w:rsidRPr="00506C2C" w14:paraId="466834AB" w14:textId="77777777" w:rsidTr="0062244A">
        <w:trPr>
          <w:trHeight w:val="899"/>
          <w:jc w:val="center"/>
        </w:trPr>
        <w:tc>
          <w:tcPr>
            <w:tcW w:w="1553" w:type="dxa"/>
            <w:tcBorders>
              <w:top w:val="single" w:sz="4" w:space="0" w:color="auto"/>
              <w:left w:val="single" w:sz="4" w:space="0" w:color="auto"/>
              <w:bottom w:val="single" w:sz="4" w:space="0" w:color="auto"/>
              <w:right w:val="single" w:sz="4" w:space="0" w:color="auto"/>
            </w:tcBorders>
            <w:hideMark/>
          </w:tcPr>
          <w:p w14:paraId="5F01158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lastRenderedPageBreak/>
              <w:t>COLUMN 1</w:t>
            </w:r>
          </w:p>
        </w:tc>
        <w:tc>
          <w:tcPr>
            <w:tcW w:w="1832" w:type="dxa"/>
            <w:tcBorders>
              <w:top w:val="single" w:sz="4" w:space="0" w:color="auto"/>
              <w:left w:val="single" w:sz="4" w:space="0" w:color="auto"/>
              <w:bottom w:val="single" w:sz="4" w:space="0" w:color="auto"/>
              <w:right w:val="single" w:sz="4" w:space="0" w:color="auto"/>
            </w:tcBorders>
            <w:hideMark/>
          </w:tcPr>
          <w:p w14:paraId="47A47BB1"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0C2A1B5B" w14:textId="77777777" w:rsidR="0062244A" w:rsidRPr="00506C2C" w:rsidRDefault="0062244A">
            <w:pPr>
              <w:pStyle w:val="BodyText"/>
              <w:rPr>
                <w:sz w:val="16"/>
                <w:szCs w:val="16"/>
              </w:rPr>
            </w:pPr>
            <w:r w:rsidRPr="00506C2C">
              <w:rPr>
                <w:b/>
                <w:sz w:val="22"/>
                <w:szCs w:val="22"/>
              </w:rPr>
              <w:t>COLUMN 3</w:t>
            </w:r>
            <w:r w:rsidRPr="00506C2C">
              <w:rPr>
                <w:szCs w:val="22"/>
              </w:rPr>
              <w:t xml:space="preserve"> </w:t>
            </w:r>
            <w:r w:rsidRPr="00506C2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506C2C">
              <w:rPr>
                <w:sz w:val="16"/>
                <w:szCs w:val="16"/>
                <w:u w:val="single"/>
              </w:rPr>
              <w:t>and</w:t>
            </w:r>
            <w:r w:rsidRPr="00506C2C">
              <w:rPr>
                <w:sz w:val="16"/>
                <w:szCs w:val="16"/>
              </w:rPr>
              <w:t xml:space="preserve"> subgoals (if applicable) set forth in Form A.</w:t>
            </w:r>
          </w:p>
        </w:tc>
      </w:tr>
      <w:tr w:rsidR="0062244A" w:rsidRPr="00506C2C" w14:paraId="750AA1D2" w14:textId="77777777" w:rsidTr="0062244A">
        <w:trPr>
          <w:trHeight w:val="1152"/>
          <w:jc w:val="center"/>
        </w:trPr>
        <w:tc>
          <w:tcPr>
            <w:tcW w:w="1553" w:type="dxa"/>
            <w:tcBorders>
              <w:top w:val="single" w:sz="4" w:space="0" w:color="auto"/>
              <w:left w:val="single" w:sz="4" w:space="0" w:color="auto"/>
              <w:bottom w:val="single" w:sz="4" w:space="0" w:color="auto"/>
              <w:right w:val="single" w:sz="4" w:space="0" w:color="auto"/>
            </w:tcBorders>
          </w:tcPr>
          <w:p w14:paraId="26B97052"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NAME OF MBE PRIME OR MBE SUBCONTRACTOR</w:t>
            </w:r>
          </w:p>
          <w:p w14:paraId="3316B85B"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 xml:space="preserve">AND TIER </w:t>
            </w:r>
          </w:p>
          <w:p w14:paraId="09AB483D" w14:textId="77777777" w:rsidR="0062244A" w:rsidRPr="00506C2C" w:rsidRDefault="0062244A">
            <w:pPr>
              <w:rPr>
                <w:rFonts w:ascii="Times New Roman" w:hAnsi="Times New Roman"/>
                <w:b/>
                <w:bCs/>
                <w:sz w:val="16"/>
                <w:szCs w:val="16"/>
              </w:rPr>
            </w:pPr>
          </w:p>
        </w:tc>
        <w:tc>
          <w:tcPr>
            <w:tcW w:w="1832" w:type="dxa"/>
            <w:tcBorders>
              <w:top w:val="single" w:sz="4" w:space="0" w:color="auto"/>
              <w:left w:val="single" w:sz="4" w:space="0" w:color="auto"/>
              <w:bottom w:val="single" w:sz="4" w:space="0" w:color="auto"/>
              <w:right w:val="single" w:sz="4" w:space="0" w:color="auto"/>
            </w:tcBorders>
            <w:hideMark/>
          </w:tcPr>
          <w:p w14:paraId="0AFF0316"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74261BEF" w14:textId="77777777" w:rsidR="0062244A" w:rsidRPr="00506C2C" w:rsidRDefault="0062244A">
            <w:pPr>
              <w:pStyle w:val="BodyText"/>
              <w:rPr>
                <w:b/>
                <w:bCs/>
                <w:sz w:val="16"/>
                <w:szCs w:val="16"/>
              </w:rPr>
            </w:pPr>
            <w:r w:rsidRPr="00506C2C">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506C2C" w14:paraId="4CC1A805" w14:textId="77777777" w:rsidTr="0062244A">
        <w:trPr>
          <w:trHeight w:val="1556"/>
          <w:jc w:val="center"/>
        </w:trPr>
        <w:tc>
          <w:tcPr>
            <w:tcW w:w="1553" w:type="dxa"/>
            <w:tcBorders>
              <w:top w:val="single" w:sz="4" w:space="0" w:color="auto"/>
              <w:left w:val="single" w:sz="4" w:space="0" w:color="auto"/>
              <w:bottom w:val="single" w:sz="4" w:space="0" w:color="auto"/>
              <w:right w:val="single" w:sz="4" w:space="0" w:color="auto"/>
            </w:tcBorders>
          </w:tcPr>
          <w:p w14:paraId="33EEFB30"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MBE Name:</w:t>
            </w:r>
          </w:p>
          <w:p w14:paraId="72272AB0" w14:textId="77777777" w:rsidR="0062244A" w:rsidRPr="00506C2C" w:rsidRDefault="0062244A">
            <w:pPr>
              <w:rPr>
                <w:rFonts w:ascii="Times New Roman" w:hAnsi="Times New Roman"/>
                <w:bCs/>
                <w:sz w:val="14"/>
                <w:szCs w:val="14"/>
              </w:rPr>
            </w:pPr>
          </w:p>
          <w:p w14:paraId="639DA25D" w14:textId="77777777" w:rsidR="0062244A" w:rsidRPr="00506C2C" w:rsidRDefault="0062244A">
            <w:pPr>
              <w:pBdr>
                <w:bottom w:val="single" w:sz="12" w:space="1" w:color="auto"/>
              </w:pBdr>
              <w:rPr>
                <w:rFonts w:ascii="Times New Roman" w:hAnsi="Times New Roman"/>
                <w:sz w:val="16"/>
                <w:szCs w:val="16"/>
              </w:rPr>
            </w:pPr>
            <w:r w:rsidRPr="00506C2C">
              <w:rPr>
                <w:rFonts w:ascii="Times New Roman" w:hAnsi="Times New Roman"/>
                <w:sz w:val="16"/>
                <w:szCs w:val="16"/>
              </w:rPr>
              <w:fldChar w:fldCharType="begin">
                <w:ffData>
                  <w:name w:val="Text5"/>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316AB083" w14:textId="77777777" w:rsidR="0062244A" w:rsidRPr="00506C2C" w:rsidRDefault="0062244A">
            <w:pPr>
              <w:rPr>
                <w:rFonts w:ascii="Times New Roman" w:hAnsi="Times New Roman"/>
                <w:sz w:val="16"/>
                <w:szCs w:val="16"/>
              </w:rPr>
            </w:pPr>
          </w:p>
          <w:p w14:paraId="65026C8D" w14:textId="77777777" w:rsidR="0062244A" w:rsidRPr="00506C2C" w:rsidRDefault="0062244A">
            <w:pPr>
              <w:rPr>
                <w:rFonts w:ascii="Times New Roman" w:hAnsi="Times New Roman"/>
                <w:bCs/>
                <w:sz w:val="14"/>
                <w:szCs w:val="14"/>
              </w:rPr>
            </w:pPr>
          </w:p>
          <w:p w14:paraId="290B4AB2"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313D509A" w14:textId="77777777" w:rsidR="0062244A" w:rsidRPr="00506C2C" w:rsidRDefault="0062244A">
            <w:pPr>
              <w:rPr>
                <w:rFonts w:ascii="Times New Roman" w:hAnsi="Times New Roman"/>
                <w:bCs/>
                <w:sz w:val="16"/>
                <w:szCs w:val="16"/>
              </w:rPr>
            </w:pPr>
          </w:p>
          <w:p w14:paraId="1849F7CB"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68B3E409" w14:textId="77777777" w:rsidR="0062244A" w:rsidRPr="00506C2C" w:rsidRDefault="0062244A">
            <w:pPr>
              <w:rPr>
                <w:rFonts w:ascii="Times New Roman" w:hAnsi="Times New Roman"/>
                <w:bCs/>
                <w:sz w:val="14"/>
                <w:szCs w:val="14"/>
              </w:rPr>
            </w:pPr>
          </w:p>
          <w:p w14:paraId="58401D70"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a third-tier contractor (if applicable).  </w:t>
            </w:r>
          </w:p>
          <w:p w14:paraId="2EB6284E"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t>Please submit written documents in accordance with Section 6 of Part 1 - Instructions</w:t>
            </w:r>
          </w:p>
          <w:p w14:paraId="1D351147" w14:textId="77777777" w:rsidR="0062244A" w:rsidRPr="00506C2C" w:rsidRDefault="0062244A">
            <w:pPr>
              <w:rPr>
                <w:rFonts w:ascii="Times New Roman" w:hAnsi="Times New Roman"/>
                <w:b/>
                <w:bCs/>
                <w:sz w:val="18"/>
                <w:szCs w:val="16"/>
              </w:rPr>
            </w:pPr>
          </w:p>
        </w:tc>
        <w:tc>
          <w:tcPr>
            <w:tcW w:w="1832" w:type="dxa"/>
            <w:tcBorders>
              <w:top w:val="single" w:sz="4" w:space="0" w:color="auto"/>
              <w:left w:val="single" w:sz="4" w:space="0" w:color="auto"/>
              <w:bottom w:val="single" w:sz="4" w:space="0" w:color="auto"/>
              <w:right w:val="single" w:sz="4" w:space="0" w:color="auto"/>
            </w:tcBorders>
          </w:tcPr>
          <w:p w14:paraId="17E49B93" w14:textId="77777777" w:rsidR="0062244A" w:rsidRPr="00506C2C" w:rsidRDefault="0062244A">
            <w:pPr>
              <w:rPr>
                <w:rFonts w:ascii="Times New Roman" w:hAnsi="Times New Roman"/>
                <w:b/>
                <w:sz w:val="16"/>
                <w:szCs w:val="16"/>
              </w:rPr>
            </w:pPr>
            <w:r w:rsidRPr="00506C2C">
              <w:rPr>
                <w:rFonts w:ascii="Times New Roman" w:hAnsi="Times New Roman"/>
                <w:b/>
                <w:sz w:val="16"/>
                <w:szCs w:val="16"/>
              </w:rPr>
              <w:t>Certification Number:</w:t>
            </w:r>
          </w:p>
          <w:p w14:paraId="38311485" w14:textId="77777777" w:rsidR="0062244A" w:rsidRPr="00506C2C" w:rsidRDefault="0062244A">
            <w:pPr>
              <w:rPr>
                <w:rFonts w:ascii="Times New Roman" w:hAnsi="Times New Roman"/>
                <w:b/>
                <w:sz w:val="16"/>
                <w:szCs w:val="16"/>
              </w:rPr>
            </w:pPr>
          </w:p>
          <w:p w14:paraId="4DECFC0C" w14:textId="77777777" w:rsidR="0062244A" w:rsidRPr="00506C2C" w:rsidRDefault="0062244A">
            <w:pPr>
              <w:pBdr>
                <w:bottom w:val="single" w:sz="12" w:space="1" w:color="auto"/>
              </w:pBdr>
              <w:rPr>
                <w:rFonts w:ascii="Times New Roman" w:hAnsi="Times New Roman"/>
                <w:sz w:val="16"/>
                <w:szCs w:val="16"/>
              </w:rPr>
            </w:pPr>
            <w:r w:rsidRPr="00506C2C">
              <w:rPr>
                <w:rFonts w:ascii="Times New Roman" w:hAnsi="Times New Roman"/>
                <w:sz w:val="16"/>
                <w:szCs w:val="16"/>
              </w:rPr>
              <w:fldChar w:fldCharType="begin">
                <w:ffData>
                  <w:name w:val="Text5"/>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178E2803" w14:textId="77777777" w:rsidR="0062244A" w:rsidRPr="00506C2C" w:rsidRDefault="0062244A">
            <w:pPr>
              <w:rPr>
                <w:rFonts w:ascii="Times New Roman" w:hAnsi="Times New Roman"/>
                <w:sz w:val="16"/>
                <w:szCs w:val="16"/>
              </w:rPr>
            </w:pPr>
          </w:p>
          <w:p w14:paraId="43A1B1CA"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(If dually certified, check only one box.)</w:t>
            </w:r>
          </w:p>
          <w:p w14:paraId="2D2E5CCA" w14:textId="77777777" w:rsidR="0062244A" w:rsidRPr="00506C2C" w:rsidRDefault="0062244A">
            <w:pPr>
              <w:rPr>
                <w:rFonts w:ascii="Times New Roman" w:hAnsi="Times New Roman"/>
                <w:bCs/>
                <w:sz w:val="16"/>
                <w:szCs w:val="16"/>
              </w:rPr>
            </w:pPr>
          </w:p>
          <w:p w14:paraId="66AA7305"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African American-Owned</w:t>
            </w:r>
          </w:p>
          <w:p w14:paraId="340B6527"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Hispanic American- Owned </w:t>
            </w:r>
          </w:p>
          <w:p w14:paraId="343456F2"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Asian American-Owned</w:t>
            </w:r>
          </w:p>
          <w:p w14:paraId="56F84A38"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Women-Owned</w:t>
            </w:r>
          </w:p>
          <w:p w14:paraId="0E442B0D" w14:textId="77777777" w:rsidR="0062244A" w:rsidRPr="00506C2C" w:rsidRDefault="0062244A">
            <w:pPr>
              <w:spacing w:line="360" w:lineRule="auto"/>
              <w:rPr>
                <w:rFonts w:ascii="Times New Roman" w:hAnsi="Times New Roman"/>
                <w:b/>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Other MBE Classification</w:t>
            </w:r>
          </w:p>
          <w:p w14:paraId="683449FE"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__________________</w:t>
            </w:r>
          </w:p>
          <w:p w14:paraId="39077EEC" w14:textId="77777777" w:rsidR="0062244A" w:rsidRPr="00506C2C" w:rsidRDefault="0062244A">
            <w:pPr>
              <w:rPr>
                <w:rFonts w:ascii="Times New Roman" w:hAnsi="Times New Roman"/>
                <w:b/>
                <w:bCs/>
                <w:sz w:val="16"/>
                <w:szCs w:val="16"/>
              </w:rPr>
            </w:pPr>
          </w:p>
          <w:p w14:paraId="6F9D01EB" w14:textId="77777777" w:rsidR="0062244A" w:rsidRPr="00506C2C"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755F7A92" w14:textId="77777777" w:rsidR="0062244A" w:rsidRPr="00506C2C" w:rsidRDefault="0062244A">
            <w:pPr>
              <w:rPr>
                <w:rFonts w:ascii="Times New Roman" w:hAnsi="Times New Roman"/>
                <w:bCs/>
                <w:sz w:val="16"/>
                <w:szCs w:val="18"/>
              </w:rPr>
            </w:pPr>
            <w:r w:rsidRPr="00506C2C">
              <w:rPr>
                <w:rFonts w:ascii="Times New Roman" w:hAnsi="Times New Roman"/>
                <w:bCs/>
                <w:sz w:val="16"/>
                <w:szCs w:val="18"/>
              </w:rPr>
              <w:t xml:space="preserve"> </w:t>
            </w:r>
          </w:p>
          <w:p w14:paraId="6AEE29F3" w14:textId="77777777" w:rsidR="0062244A" w:rsidRPr="00506C2C" w:rsidRDefault="0062244A">
            <w:pPr>
              <w:rPr>
                <w:rFonts w:ascii="Times New Roman" w:hAnsi="Times New Roman"/>
                <w:bCs/>
                <w:sz w:val="16"/>
                <w:szCs w:val="18"/>
                <w:u w:val="single"/>
              </w:rPr>
            </w:pPr>
            <w:r w:rsidRPr="00506C2C">
              <w:rPr>
                <w:rFonts w:ascii="Times New Roman" w:hAnsi="Times New Roman"/>
                <w:bCs/>
                <w:sz w:val="16"/>
                <w:szCs w:val="18"/>
              </w:rPr>
              <w:t xml:space="preserve">3.1.  </w:t>
            </w:r>
            <w:r w:rsidRPr="00506C2C">
              <w:rPr>
                <w:rFonts w:ascii="Times New Roman" w:hAnsi="Times New Roman"/>
                <w:b/>
                <w:bCs/>
                <w:sz w:val="16"/>
                <w:szCs w:val="18"/>
                <w:u w:val="single"/>
              </w:rPr>
              <w:t xml:space="preserve">TOTAL PERCENTAGE TO BE PAID TO THE SUBCONTRACTOR  </w:t>
            </w:r>
            <w:r w:rsidRPr="00506C2C">
              <w:rPr>
                <w:rFonts w:ascii="Times New Roman" w:hAnsi="Times New Roman"/>
                <w:bCs/>
                <w:sz w:val="16"/>
                <w:szCs w:val="18"/>
                <w:u w:val="single"/>
              </w:rPr>
              <w:t>(STATE THIS PERCENTAGE AS A PERCENTAGE OF THE TOTAL CONTRACT VALUE- EXCLUDING PRODUCTS/SERVICES FROM SUPPLIERS, WHOLESALERS OR REGULAR DEALERS).</w:t>
            </w:r>
          </w:p>
          <w:p w14:paraId="4DCC334E" w14:textId="77777777" w:rsidR="0062244A" w:rsidRPr="00506C2C" w:rsidRDefault="0062244A">
            <w:pPr>
              <w:pStyle w:val="BodyText3"/>
              <w:rPr>
                <w:rFonts w:ascii="Times New Roman" w:hAnsi="Times New Roman"/>
              </w:rPr>
            </w:pPr>
            <w:r w:rsidRPr="00506C2C">
              <w:rPr>
                <w:rFonts w:ascii="Times New Roman" w:hAnsi="Times New Roman"/>
                <w:bCs/>
                <w:szCs w:val="18"/>
                <w:u w:val="single"/>
              </w:rPr>
              <w:t xml:space="preserve">                                            </w:t>
            </w:r>
            <w:r w:rsidRPr="00506C2C">
              <w:rPr>
                <w:rFonts w:ascii="Times New Roman" w:hAnsi="Times New Roman"/>
              </w:rPr>
              <w:t xml:space="preserve">                                                                   </w:t>
            </w:r>
          </w:p>
          <w:p w14:paraId="2DD9240F" w14:textId="77777777" w:rsidR="0062244A" w:rsidRPr="00506C2C" w:rsidRDefault="0062244A">
            <w:pPr>
              <w:pStyle w:val="BodyText3"/>
              <w:spacing w:after="0"/>
              <w:rPr>
                <w:rFonts w:ascii="Times New Roman" w:hAnsi="Times New Roman"/>
              </w:rPr>
            </w:pPr>
            <w:r w:rsidRPr="00506C2C">
              <w:rPr>
                <w:rFonts w:ascii="Times New Roman" w:hAnsi="Times New Roman"/>
                <w:sz w:val="20"/>
                <w:szCs w:val="20"/>
                <w:shd w:val="clear" w:color="auto" w:fill="D9D9D9"/>
              </w:rPr>
              <w:t>__________%</w:t>
            </w:r>
            <w:r w:rsidRPr="00506C2C">
              <w:rPr>
                <w:rFonts w:ascii="Times New Roman" w:hAnsi="Times New Roman"/>
                <w:sz w:val="20"/>
                <w:szCs w:val="20"/>
              </w:rPr>
              <w:t xml:space="preserve"> </w:t>
            </w:r>
            <w:r w:rsidRPr="00506C2C">
              <w:rPr>
                <w:rFonts w:ascii="Times New Roman" w:hAnsi="Times New Roman"/>
              </w:rPr>
              <w:t xml:space="preserve">  (Percentage for purposes of calculating achievement of MBE Participation goal and subgoals, if any)</w:t>
            </w:r>
          </w:p>
          <w:p w14:paraId="7E491C6D" w14:textId="77777777" w:rsidR="0062244A" w:rsidRPr="00506C2C" w:rsidRDefault="0062244A">
            <w:pPr>
              <w:rPr>
                <w:rFonts w:ascii="Times New Roman" w:hAnsi="Times New Roman"/>
                <w:bCs/>
                <w:sz w:val="16"/>
                <w:szCs w:val="18"/>
                <w:u w:val="single"/>
              </w:rPr>
            </w:pPr>
          </w:p>
          <w:p w14:paraId="55D47EA7" w14:textId="77777777" w:rsidR="0062244A" w:rsidRPr="00506C2C" w:rsidRDefault="0062244A">
            <w:pPr>
              <w:ind w:left="12" w:hanging="12"/>
              <w:rPr>
                <w:rFonts w:ascii="Times New Roman" w:hAnsi="Times New Roman"/>
                <w:bCs/>
                <w:sz w:val="16"/>
                <w:szCs w:val="18"/>
                <w:u w:val="single"/>
              </w:rPr>
            </w:pPr>
            <w:r w:rsidRPr="00506C2C">
              <w:rPr>
                <w:rFonts w:ascii="Times New Roman" w:hAnsi="Times New Roman"/>
                <w:bCs/>
                <w:sz w:val="16"/>
                <w:szCs w:val="18"/>
              </w:rPr>
              <w:t xml:space="preserve">3.2  </w:t>
            </w:r>
            <w:r w:rsidRPr="00506C2C">
              <w:rPr>
                <w:rFonts w:ascii="Times New Roman" w:hAnsi="Times New Roman"/>
                <w:b/>
                <w:bCs/>
                <w:sz w:val="16"/>
                <w:szCs w:val="18"/>
                <w:u w:val="single"/>
              </w:rPr>
              <w:t>TOTAL PERCENTAGE TO BE PAID TO THE SUBCONTRACTOR  FOR ITEMS OF WORK WHERE THE MBE FIRM IS BEING USED AS A SUPPLIER, WHOLESALER AND/OR REGULAR DEALER)</w:t>
            </w:r>
            <w:r w:rsidRPr="00506C2C">
              <w:rPr>
                <w:rFonts w:ascii="Times New Roman" w:hAnsi="Times New Roman"/>
                <w:bCs/>
                <w:sz w:val="16"/>
                <w:szCs w:val="18"/>
                <w:u w:val="single"/>
              </w:rPr>
              <w:t xml:space="preserve"> (STATE THE PERCENTAGE AS A PERCENTAGE OF THE TOTAL CONTRACT VALUE AND THEN APPLY THE 60% RULE PER SECTION 7(E) IN PART 1 - INSTRUCTIONS).</w:t>
            </w:r>
          </w:p>
          <w:p w14:paraId="540BACA6" w14:textId="77777777" w:rsidR="0062244A" w:rsidRPr="00506C2C" w:rsidRDefault="0062244A">
            <w:pPr>
              <w:rPr>
                <w:rFonts w:ascii="Times New Roman" w:hAnsi="Times New Roman"/>
                <w:bCs/>
                <w:sz w:val="16"/>
                <w:szCs w:val="18"/>
              </w:rPr>
            </w:pPr>
          </w:p>
          <w:p w14:paraId="5EEB504B" w14:textId="77777777" w:rsidR="0062244A" w:rsidRPr="00506C2C" w:rsidRDefault="0062244A">
            <w:pPr>
              <w:rPr>
                <w:rFonts w:ascii="Times New Roman" w:hAnsi="Times New Roman"/>
                <w:bCs/>
                <w:sz w:val="16"/>
                <w:szCs w:val="18"/>
              </w:rPr>
            </w:pPr>
            <w:r w:rsidRPr="00506C2C">
              <w:rPr>
                <w:rFonts w:ascii="Times New Roman" w:hAnsi="Times New Roman"/>
                <w:bCs/>
                <w:sz w:val="16"/>
                <w:szCs w:val="18"/>
              </w:rPr>
              <w:t xml:space="preserve">_____________%   Total percentage of Supplies/Products    </w:t>
            </w:r>
          </w:p>
          <w:p w14:paraId="04742DFC" w14:textId="77777777" w:rsidR="0062244A" w:rsidRPr="00506C2C" w:rsidRDefault="0062244A">
            <w:pPr>
              <w:pStyle w:val="BodyText3"/>
              <w:spacing w:after="0"/>
              <w:rPr>
                <w:rFonts w:ascii="Times New Roman" w:hAnsi="Times New Roman"/>
                <w:u w:val="single"/>
              </w:rPr>
            </w:pPr>
          </w:p>
          <w:p w14:paraId="7814BCC3" w14:textId="77777777" w:rsidR="0062244A" w:rsidRPr="00506C2C" w:rsidRDefault="0062244A">
            <w:pPr>
              <w:pStyle w:val="BodyText3"/>
              <w:spacing w:after="0"/>
              <w:rPr>
                <w:rFonts w:ascii="Times New Roman" w:hAnsi="Times New Roman"/>
                <w:u w:val="single"/>
              </w:rPr>
            </w:pPr>
            <w:r w:rsidRPr="00506C2C">
              <w:rPr>
                <w:rFonts w:ascii="Times New Roman" w:hAnsi="Times New Roman"/>
                <w:u w:val="single"/>
              </w:rPr>
              <w:t xml:space="preserve"> x  _________60%</w:t>
            </w:r>
            <w:r w:rsidRPr="00506C2C">
              <w:rPr>
                <w:rFonts w:ascii="Times New Roman" w:hAnsi="Times New Roman"/>
              </w:rPr>
              <w:t xml:space="preserve">   (60% Rule)</w:t>
            </w:r>
            <w:r w:rsidRPr="00506C2C">
              <w:rPr>
                <w:rFonts w:ascii="Times New Roman" w:hAnsi="Times New Roman"/>
                <w:u w:val="single"/>
              </w:rPr>
              <w:t xml:space="preserve"> </w:t>
            </w:r>
          </w:p>
          <w:p w14:paraId="4E9A8916" w14:textId="77777777" w:rsidR="0062244A" w:rsidRPr="00506C2C" w:rsidRDefault="0062244A">
            <w:pPr>
              <w:pStyle w:val="BodyText3"/>
              <w:spacing w:after="0"/>
              <w:rPr>
                <w:rFonts w:ascii="Times New Roman" w:hAnsi="Times New Roman"/>
              </w:rPr>
            </w:pPr>
          </w:p>
          <w:p w14:paraId="198A01C3" w14:textId="77777777" w:rsidR="0062244A" w:rsidRPr="00506C2C" w:rsidRDefault="0062244A">
            <w:pPr>
              <w:pStyle w:val="BodyText3"/>
              <w:spacing w:after="0"/>
              <w:rPr>
                <w:rFonts w:ascii="Times New Roman" w:hAnsi="Times New Roman"/>
              </w:rPr>
            </w:pPr>
            <w:r w:rsidRPr="00506C2C">
              <w:rPr>
                <w:rFonts w:ascii="Times New Roman" w:hAnsi="Times New Roman"/>
              </w:rPr>
              <w:t xml:space="preserve"> </w:t>
            </w:r>
            <w:r w:rsidRPr="00506C2C">
              <w:rPr>
                <w:rFonts w:ascii="Times New Roman" w:hAnsi="Times New Roman"/>
                <w:sz w:val="20"/>
                <w:szCs w:val="20"/>
                <w:shd w:val="clear" w:color="auto" w:fill="D9D9D9"/>
              </w:rPr>
              <w:t>__________%</w:t>
            </w:r>
            <w:r w:rsidRPr="00506C2C">
              <w:rPr>
                <w:rFonts w:ascii="Times New Roman" w:hAnsi="Times New Roman"/>
              </w:rPr>
              <w:t xml:space="preserve">   (Percentage for purposes of calculating achievement of MBE Participation goal and subgoals, if any)</w:t>
            </w:r>
          </w:p>
          <w:p w14:paraId="5E72577A" w14:textId="77777777" w:rsidR="0062244A" w:rsidRPr="00506C2C" w:rsidRDefault="0062244A">
            <w:pPr>
              <w:pStyle w:val="BodyText3"/>
              <w:spacing w:after="0"/>
              <w:rPr>
                <w:rFonts w:ascii="Times New Roman" w:hAnsi="Times New Roman"/>
              </w:rPr>
            </w:pPr>
          </w:p>
          <w:p w14:paraId="6392C1A7" w14:textId="77777777" w:rsidR="0062244A" w:rsidRPr="00506C2C" w:rsidRDefault="0062244A">
            <w:pPr>
              <w:rPr>
                <w:rFonts w:ascii="Times New Roman" w:hAnsi="Times New Roman"/>
                <w:bCs/>
                <w:sz w:val="16"/>
                <w:szCs w:val="18"/>
                <w:u w:val="single"/>
              </w:rPr>
            </w:pPr>
            <w:r w:rsidRPr="00506C2C">
              <w:rPr>
                <w:rFonts w:ascii="Times New Roman" w:hAnsi="Times New Roman"/>
                <w:bCs/>
                <w:sz w:val="16"/>
                <w:szCs w:val="18"/>
              </w:rPr>
              <w:t xml:space="preserve">3.3.  </w:t>
            </w:r>
            <w:r w:rsidRPr="00506C2C">
              <w:rPr>
                <w:rFonts w:ascii="Times New Roman" w:hAnsi="Times New Roman"/>
                <w:b/>
                <w:bCs/>
                <w:sz w:val="16"/>
                <w:szCs w:val="18"/>
                <w:u w:val="single"/>
              </w:rPr>
              <w:t xml:space="preserve">TOTAL PERCENTAGE TO BE PAID TO MBE PRIME FOR WORK THAT CAN BE COUNTED AS MBE SELF-PERFORMANCE </w:t>
            </w:r>
            <w:r w:rsidRPr="00506C2C">
              <w:rPr>
                <w:rFonts w:ascii="Times New Roman" w:hAnsi="Times New Roman"/>
                <w:bCs/>
                <w:sz w:val="16"/>
                <w:szCs w:val="18"/>
                <w:u w:val="single"/>
              </w:rPr>
              <w:t>(STATE THIS PERCENTAGE AS A PERCENTAGE OF THE TOTAL CONTRACT VALUE)..</w:t>
            </w:r>
          </w:p>
          <w:p w14:paraId="101C17CF" w14:textId="77777777" w:rsidR="0062244A" w:rsidRPr="00506C2C" w:rsidRDefault="0062244A">
            <w:pPr>
              <w:pStyle w:val="BodyText3"/>
              <w:rPr>
                <w:rFonts w:ascii="Times New Roman" w:hAnsi="Times New Roman"/>
                <w:bCs/>
                <w:szCs w:val="18"/>
                <w:u w:val="single"/>
              </w:rPr>
            </w:pPr>
            <w:r w:rsidRPr="00506C2C">
              <w:rPr>
                <w:rFonts w:ascii="Times New Roman" w:hAnsi="Times New Roman"/>
                <w:bCs/>
                <w:szCs w:val="18"/>
                <w:u w:val="single"/>
              </w:rPr>
              <w:t xml:space="preserve"> </w:t>
            </w:r>
          </w:p>
          <w:p w14:paraId="20CA2882"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 xml:space="preserve">(a) ____________%   Total percentage for self-performed items of work in which MBE is certified) </w:t>
            </w:r>
          </w:p>
          <w:p w14:paraId="0680C192"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(b) ____________%   (Insert 50% of MBE overall goal)</w:t>
            </w:r>
          </w:p>
          <w:p w14:paraId="148EB650"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(c) ____________%   (Insert subgoal for classification checked in Column 2, if applicable)</w:t>
            </w:r>
          </w:p>
          <w:p w14:paraId="41F4DE59" w14:textId="77777777" w:rsidR="0062244A" w:rsidRPr="00506C2C" w:rsidRDefault="0062244A">
            <w:pPr>
              <w:pStyle w:val="BodyText3"/>
              <w:rPr>
                <w:rFonts w:ascii="Times New Roman" w:hAnsi="Times New Roman"/>
              </w:rPr>
            </w:pPr>
            <w:r w:rsidRPr="00506C2C">
              <w:rPr>
                <w:rFonts w:ascii="Times New Roman" w:hAnsi="Times New Roman"/>
                <w:bCs/>
                <w:szCs w:val="18"/>
              </w:rPr>
              <w:t xml:space="preserve">Percentages for purposes of calculating achievement of MBE Participation goals:  </w:t>
            </w:r>
            <w:r w:rsidRPr="00506C2C">
              <w:rPr>
                <w:rFonts w:ascii="Times New Roman" w:hAnsi="Times New Roman"/>
                <w:bCs/>
                <w:szCs w:val="18"/>
                <w:u w:val="single"/>
              </w:rPr>
              <w:t xml:space="preserve">                                           </w:t>
            </w:r>
            <w:r w:rsidRPr="00506C2C">
              <w:rPr>
                <w:rFonts w:ascii="Times New Roman" w:hAnsi="Times New Roman"/>
              </w:rPr>
              <w:t xml:space="preserve">                                                                   </w:t>
            </w:r>
            <w:r w:rsidRPr="00506C2C">
              <w:rPr>
                <w:rFonts w:ascii="Times New Roman" w:hAnsi="Times New Roman"/>
                <w:bCs/>
                <w:szCs w:val="18"/>
                <w:u w:val="single"/>
              </w:rPr>
              <w:t xml:space="preserve">                                         </w:t>
            </w:r>
            <w:r w:rsidRPr="00506C2C">
              <w:rPr>
                <w:rFonts w:ascii="Times New Roman" w:hAnsi="Times New Roman"/>
              </w:rPr>
              <w:t xml:space="preserve">                                                                   </w:t>
            </w:r>
          </w:p>
          <w:p w14:paraId="6A02DA84" w14:textId="77777777" w:rsidR="0062244A" w:rsidRPr="00506C2C" w:rsidRDefault="0062244A">
            <w:pPr>
              <w:pStyle w:val="BodyText3"/>
              <w:spacing w:after="0"/>
              <w:rPr>
                <w:rFonts w:ascii="Times New Roman" w:hAnsi="Times New Roman"/>
              </w:rPr>
            </w:pPr>
            <w:r w:rsidRPr="00506C2C">
              <w:rPr>
                <w:rFonts w:ascii="Times New Roman" w:hAnsi="Times New Roman"/>
              </w:rPr>
              <w:sym w:font="Wingdings 3" w:char="00C6"/>
            </w:r>
            <w:r w:rsidRPr="00506C2C">
              <w:rPr>
                <w:rFonts w:ascii="Times New Roman" w:hAnsi="Times New Roman"/>
              </w:rPr>
              <w:t xml:space="preserve"> For MBE Overall goal – Use lesser of (a) or (b)</w:t>
            </w:r>
          </w:p>
          <w:p w14:paraId="0A85E029" w14:textId="77777777" w:rsidR="0062244A" w:rsidRPr="00506C2C" w:rsidRDefault="0062244A">
            <w:pPr>
              <w:pStyle w:val="BodyText3"/>
              <w:spacing w:after="0"/>
              <w:rPr>
                <w:rFonts w:ascii="Times New Roman" w:hAnsi="Times New Roman"/>
              </w:rPr>
            </w:pPr>
            <w:r w:rsidRPr="00506C2C">
              <w:rPr>
                <w:rFonts w:ascii="Times New Roman" w:hAnsi="Times New Roman"/>
              </w:rPr>
              <w:sym w:font="Wingdings 3" w:char="00C6"/>
            </w:r>
            <w:r w:rsidRPr="00506C2C">
              <w:rPr>
                <w:rFonts w:ascii="Times New Roman" w:hAnsi="Times New Roman"/>
              </w:rPr>
              <w:t xml:space="preserve"> For MBE Subgoal  – Use lesser of (a) or (c)</w:t>
            </w:r>
          </w:p>
          <w:p w14:paraId="4CF52F14" w14:textId="77777777" w:rsidR="0062244A" w:rsidRPr="00506C2C" w:rsidRDefault="0062244A">
            <w:pPr>
              <w:pStyle w:val="BodyText3"/>
              <w:rPr>
                <w:rFonts w:ascii="Times New Roman" w:hAnsi="Times New Roman"/>
                <w:bCs/>
                <w:u w:val="single"/>
              </w:rPr>
            </w:pPr>
            <w:r w:rsidRPr="00506C2C">
              <w:rPr>
                <w:rFonts w:ascii="Times New Roman" w:hAnsi="Times New Roman"/>
              </w:rPr>
              <w:sym w:font="Wingdings 3" w:char="00C6"/>
            </w:r>
            <w:r w:rsidRPr="00506C2C">
              <w:rPr>
                <w:rFonts w:ascii="Times New Roman" w:hAnsi="Times New Roman"/>
              </w:rPr>
              <w:t>If MBE Prime is supplier, wholesaler and/or regular dealer, apply the 60% rule.</w:t>
            </w:r>
          </w:p>
          <w:p w14:paraId="751BF638" w14:textId="77777777" w:rsidR="0062244A" w:rsidRPr="00506C2C" w:rsidRDefault="0062244A"/>
        </w:tc>
      </w:tr>
    </w:tbl>
    <w:p w14:paraId="3C57B463" w14:textId="77777777" w:rsidR="0062244A" w:rsidRPr="00506C2C" w:rsidRDefault="0062244A" w:rsidP="0062244A">
      <w:pPr>
        <w:pStyle w:val="BodyText2"/>
        <w:spacing w:after="0" w:line="240" w:lineRule="auto"/>
        <w:rPr>
          <w:rFonts w:ascii="Times New Roman" w:hAnsi="Times New Roman"/>
          <w:bCs/>
          <w:sz w:val="18"/>
        </w:rPr>
      </w:pPr>
    </w:p>
    <w:p w14:paraId="0BB01B60" w14:textId="77777777" w:rsidR="0062244A" w:rsidRPr="00506C2C" w:rsidRDefault="0062244A" w:rsidP="0062244A">
      <w:pPr>
        <w:pStyle w:val="BodyText2"/>
        <w:spacing w:after="0" w:line="240" w:lineRule="auto"/>
        <w:rPr>
          <w:rFonts w:ascii="Times New Roman" w:hAnsi="Times New Roman"/>
          <w:bCs/>
          <w:sz w:val="18"/>
        </w:rPr>
      </w:pPr>
      <w:r w:rsidRPr="00506C2C">
        <w:rPr>
          <w:rFonts w:ascii="Times New Roman" w:hAnsi="Times New Roman"/>
          <w:bCs/>
          <w:sz w:val="18"/>
        </w:rPr>
        <w:fldChar w:fldCharType="begin">
          <w:ffData>
            <w:name w:val="Check1"/>
            <w:enabled/>
            <w:calcOnExit w:val="0"/>
            <w:checkBox>
              <w:sizeAuto/>
              <w:default w:val="0"/>
            </w:checkBox>
          </w:ffData>
        </w:fldChar>
      </w:r>
      <w:r w:rsidRPr="00506C2C">
        <w:rPr>
          <w:rFonts w:ascii="Times New Roman" w:hAnsi="Times New Roman"/>
          <w:bCs/>
          <w:sz w:val="18"/>
        </w:rPr>
        <w:instrText xml:space="preserve"> FORMCHECKBOX </w:instrText>
      </w:r>
      <w:r w:rsidRPr="00506C2C">
        <w:rPr>
          <w:rFonts w:ascii="Times New Roman" w:hAnsi="Times New Roman"/>
          <w:bCs/>
          <w:sz w:val="18"/>
        </w:rPr>
      </w:r>
      <w:r w:rsidRPr="00506C2C">
        <w:rPr>
          <w:rFonts w:ascii="Times New Roman" w:hAnsi="Times New Roman"/>
          <w:bCs/>
          <w:sz w:val="18"/>
        </w:rPr>
        <w:fldChar w:fldCharType="separate"/>
      </w:r>
      <w:r w:rsidRPr="00506C2C">
        <w:rPr>
          <w:rFonts w:ascii="Times New Roman" w:hAnsi="Times New Roman"/>
          <w:bCs/>
          <w:sz w:val="18"/>
        </w:rPr>
        <w:fldChar w:fldCharType="end"/>
      </w:r>
      <w:r w:rsidRPr="00506C2C">
        <w:rPr>
          <w:rFonts w:ascii="Times New Roman" w:hAnsi="Times New Roman"/>
          <w:bCs/>
          <w:sz w:val="18"/>
        </w:rPr>
        <w:t>Check here if Continuation Sheets are attached.</w:t>
      </w:r>
    </w:p>
    <w:p w14:paraId="7E16EA71" w14:textId="77777777" w:rsidR="0062244A" w:rsidRPr="00506C2C" w:rsidRDefault="0062244A" w:rsidP="00547BAE">
      <w:pPr>
        <w:pStyle w:val="BodyText2"/>
        <w:spacing w:after="0" w:line="240" w:lineRule="auto"/>
        <w:jc w:val="center"/>
        <w:rPr>
          <w:rFonts w:ascii="Times New Roman" w:hAnsi="Times New Roman"/>
          <w:b/>
          <w:smallCaps/>
        </w:rPr>
      </w:pPr>
      <w:r w:rsidRPr="00506C2C">
        <w:rPr>
          <w:rFonts w:ascii="Times New Roman" w:hAnsi="Times New Roman"/>
          <w:sz w:val="18"/>
        </w:rPr>
        <w:br w:type="page"/>
      </w:r>
      <w:r w:rsidRPr="00506C2C">
        <w:rPr>
          <w:rFonts w:ascii="Times New Roman" w:hAnsi="Times New Roman"/>
          <w:b/>
          <w:smallCaps/>
        </w:rPr>
        <w:lastRenderedPageBreak/>
        <w:t>MDOT MBE FORM B</w:t>
      </w:r>
    </w:p>
    <w:p w14:paraId="502CF693"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67FC3340" w14:textId="77777777" w:rsidR="0062244A" w:rsidRPr="00506C2C" w:rsidRDefault="0062244A" w:rsidP="00A71196">
      <w:pPr>
        <w:pStyle w:val="BodyText2"/>
        <w:spacing w:after="0" w:line="240" w:lineRule="auto"/>
        <w:jc w:val="center"/>
        <w:rPr>
          <w:rFonts w:ascii="Times New Roman" w:hAnsi="Times New Roman"/>
          <w:b/>
          <w:caps/>
        </w:rPr>
      </w:pPr>
      <w:r w:rsidRPr="00506C2C">
        <w:rPr>
          <w:rFonts w:ascii="Times New Roman" w:hAnsi="Times New Roman"/>
          <w:b/>
          <w:caps/>
        </w:rPr>
        <w:t>part 3 – certification for mbe participation schedule</w:t>
      </w:r>
    </w:p>
    <w:p w14:paraId="514713E3" w14:textId="77777777" w:rsidR="0062244A" w:rsidRPr="00506C2C" w:rsidRDefault="0062244A" w:rsidP="00A71196">
      <w:pPr>
        <w:pStyle w:val="Heading1"/>
        <w:spacing w:before="0" w:after="0"/>
        <w:rPr>
          <w:rFonts w:ascii="Times New Roman" w:hAnsi="Times New Roman"/>
          <w:sz w:val="24"/>
          <w:szCs w:val="24"/>
        </w:rPr>
      </w:pPr>
    </w:p>
    <w:p w14:paraId="2ED2CC0C" w14:textId="77777777" w:rsidR="0062244A" w:rsidRPr="00506C2C" w:rsidRDefault="0062244A" w:rsidP="00A71196">
      <w:pPr>
        <w:pStyle w:val="BodyText2"/>
        <w:spacing w:after="0" w:line="240" w:lineRule="auto"/>
        <w:jc w:val="center"/>
        <w:rPr>
          <w:rFonts w:ascii="Times New Roman" w:hAnsi="Times New Roman"/>
          <w:b/>
          <w:smallCaps/>
          <w:u w:val="single"/>
        </w:rPr>
      </w:pPr>
      <w:r w:rsidRPr="00506C2C">
        <w:rPr>
          <w:rFonts w:ascii="Times New Roman" w:hAnsi="Times New Roman"/>
          <w:b/>
          <w:smallCaps/>
          <w:u w:val="single"/>
        </w:rPr>
        <w:t xml:space="preserve">Parts 2 and 3 must be included with the bid/proposal </w:t>
      </w:r>
    </w:p>
    <w:p w14:paraId="67EAC75E" w14:textId="77777777" w:rsidR="0062244A" w:rsidRPr="008D0E33" w:rsidRDefault="0062244A" w:rsidP="0062244A">
      <w:pPr>
        <w:pStyle w:val="BodyText2"/>
        <w:spacing w:after="0" w:line="240" w:lineRule="auto"/>
        <w:jc w:val="center"/>
        <w:rPr>
          <w:rFonts w:ascii="Times New Roman" w:hAnsi="Times New Roman"/>
        </w:rPr>
      </w:pPr>
      <w:r w:rsidRPr="00506C2C">
        <w:rPr>
          <w:rFonts w:ascii="Times New Roman" w:hAnsi="Times New Roman"/>
          <w:b/>
          <w:smallCaps/>
          <w:u w:val="single"/>
        </w:rPr>
        <w:t>as directed in the invitation to bid/ request for proposals.</w:t>
      </w:r>
    </w:p>
    <w:p w14:paraId="34EF4747" w14:textId="77777777" w:rsidR="0062244A" w:rsidRPr="008D0E33" w:rsidRDefault="0062244A" w:rsidP="0062244A">
      <w:pPr>
        <w:rPr>
          <w:rFonts w:ascii="Times New Roman" w:hAnsi="Times New Roman"/>
          <w:bCs/>
          <w:sz w:val="16"/>
          <w:szCs w:val="16"/>
        </w:rPr>
      </w:pPr>
    </w:p>
    <w:p w14:paraId="5A8E385F" w14:textId="77777777" w:rsidR="0062244A" w:rsidRPr="008D0E33" w:rsidRDefault="0062244A" w:rsidP="0062244A">
      <w:pPr>
        <w:jc w:val="both"/>
        <w:rPr>
          <w:rFonts w:ascii="Times New Roman" w:hAnsi="Times New Roman"/>
          <w:bCs/>
        </w:rPr>
      </w:pPr>
      <w:r w:rsidRPr="008D0E33">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506C2C">
        <w:rPr>
          <w:rFonts w:ascii="Times New Roman" w:hAnsi="Times New Roman"/>
          <w:b/>
          <w:u w:val="single"/>
        </w:rPr>
        <w:t>for each of the MBE firms listed in Part 2 of this MBE Form B for purposes of achieving the MBE participation goals and subgoals that were identified in the MBE Form A that I submitted with this solicitation</w:t>
      </w:r>
      <w:r w:rsidRPr="00506C2C">
        <w:rPr>
          <w:rFonts w:ascii="Times New Roman" w:hAnsi="Times New Roman"/>
          <w:b/>
        </w:rPr>
        <w:t>,</w:t>
      </w:r>
      <w:r w:rsidRPr="008D0E33">
        <w:rPr>
          <w:rFonts w:ascii="Times New Roman" w:hAnsi="Times New Roman"/>
          <w:bCs/>
        </w:rPr>
        <w:t xml:space="preserve"> and that the MBE firms listed are only performing those products/services/areas of work for which they are certified.  I also hereby affirm that I have read and understand the form instructions set forth in Part 1 of this MBE Form B.</w:t>
      </w:r>
    </w:p>
    <w:p w14:paraId="1D157C97" w14:textId="77777777" w:rsidR="0062244A" w:rsidRPr="008D0E33" w:rsidRDefault="0062244A" w:rsidP="0062244A">
      <w:pPr>
        <w:jc w:val="both"/>
        <w:rPr>
          <w:rFonts w:ascii="Times New Roman" w:hAnsi="Times New Roman"/>
          <w:bCs/>
          <w:sz w:val="16"/>
          <w:szCs w:val="16"/>
        </w:rPr>
      </w:pPr>
    </w:p>
    <w:p w14:paraId="5C596BCB" w14:textId="77777777" w:rsidR="0062244A" w:rsidRPr="008D0E33" w:rsidRDefault="0062244A" w:rsidP="0062244A">
      <w:pPr>
        <w:jc w:val="both"/>
        <w:rPr>
          <w:rFonts w:ascii="Times New Roman" w:hAnsi="Times New Roman"/>
        </w:rPr>
      </w:pPr>
      <w:r w:rsidRPr="008D0E33">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6D893AC3" w14:textId="77777777" w:rsidR="0062244A" w:rsidRPr="008D0E33" w:rsidRDefault="0062244A" w:rsidP="0062244A">
      <w:pPr>
        <w:ind w:left="720"/>
        <w:jc w:val="both"/>
        <w:rPr>
          <w:rFonts w:ascii="Times New Roman" w:hAnsi="Times New Roman"/>
          <w:sz w:val="16"/>
          <w:szCs w:val="16"/>
        </w:rPr>
      </w:pPr>
    </w:p>
    <w:p w14:paraId="44A039E2"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(1)</w:t>
      </w:r>
      <w:r w:rsidRPr="008D0E33">
        <w:rPr>
          <w:rFonts w:ascii="Times New Roman" w:hAnsi="Times New Roman"/>
        </w:rPr>
        <w:tab/>
        <w:t>fail to request, receive, or otherwise obtain authorization from the certified minority business enterprise to identify the certified minority business enterprise in its bid or proposal;</w:t>
      </w:r>
    </w:p>
    <w:p w14:paraId="51D9746F" w14:textId="77777777" w:rsidR="0062244A" w:rsidRPr="008D0E33" w:rsidRDefault="0062244A" w:rsidP="0062244A">
      <w:pPr>
        <w:ind w:left="720"/>
        <w:jc w:val="both"/>
        <w:rPr>
          <w:rFonts w:ascii="Times New Roman" w:hAnsi="Times New Roman"/>
          <w:sz w:val="16"/>
          <w:szCs w:val="16"/>
        </w:rPr>
      </w:pPr>
    </w:p>
    <w:p w14:paraId="1E549E4B" w14:textId="77777777" w:rsidR="0062244A" w:rsidRPr="008D0E33" w:rsidRDefault="0062244A" w:rsidP="003430EF">
      <w:pPr>
        <w:tabs>
          <w:tab w:val="left" w:pos="900"/>
        </w:tabs>
        <w:ind w:left="1080" w:hanging="360"/>
        <w:jc w:val="both"/>
        <w:rPr>
          <w:rFonts w:ascii="Times New Roman" w:hAnsi="Times New Roman"/>
        </w:rPr>
      </w:pPr>
      <w:r w:rsidRPr="003430EF">
        <w:rPr>
          <w:rFonts w:ascii="Times New Roman" w:hAnsi="Times New Roman"/>
          <w:b/>
          <w:bCs/>
        </w:rPr>
        <w:t>(2)</w:t>
      </w:r>
      <w:r w:rsidRPr="008D0E33">
        <w:rPr>
          <w:rFonts w:ascii="Times New Roman" w:hAnsi="Times New Roman"/>
        </w:rPr>
        <w:tab/>
        <w:t>fail to notify the certified minority business enterprise before execution of the contract of its inclusion of the bid or proposal;</w:t>
      </w:r>
    </w:p>
    <w:p w14:paraId="2F49602A" w14:textId="77777777" w:rsidR="0062244A" w:rsidRPr="008D0E33" w:rsidRDefault="0062244A" w:rsidP="0062244A">
      <w:pPr>
        <w:ind w:left="720"/>
        <w:jc w:val="both"/>
        <w:rPr>
          <w:rFonts w:ascii="Times New Roman" w:hAnsi="Times New Roman"/>
          <w:sz w:val="16"/>
          <w:szCs w:val="16"/>
        </w:rPr>
      </w:pPr>
    </w:p>
    <w:p w14:paraId="2CFAF896"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(3)</w:t>
      </w:r>
      <w:r w:rsidRPr="008D0E33">
        <w:rPr>
          <w:rFonts w:ascii="Times New Roman" w:hAnsi="Times New Roman"/>
        </w:rPr>
        <w:tab/>
        <w:t>fail to use the certified minority business enterprise in the performance of the contract; or</w:t>
      </w:r>
    </w:p>
    <w:p w14:paraId="331F575A" w14:textId="77777777" w:rsidR="0062244A" w:rsidRPr="008D0E33" w:rsidRDefault="0062244A" w:rsidP="0062244A">
      <w:pPr>
        <w:ind w:left="720"/>
        <w:jc w:val="both"/>
        <w:rPr>
          <w:rFonts w:ascii="Times New Roman" w:hAnsi="Times New Roman"/>
          <w:sz w:val="16"/>
          <w:szCs w:val="16"/>
        </w:rPr>
      </w:pPr>
    </w:p>
    <w:p w14:paraId="5466EEC3"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(4)</w:t>
      </w:r>
      <w:r w:rsidRPr="008D0E33">
        <w:rPr>
          <w:rFonts w:ascii="Times New Roman" w:hAnsi="Times New Roman"/>
        </w:rPr>
        <w:tab/>
        <w:t>pay the certified minority business enterprise solely for the use of its name in the bid or proposal.</w:t>
      </w:r>
    </w:p>
    <w:p w14:paraId="0BE28B3B" w14:textId="77777777" w:rsidR="0062244A" w:rsidRPr="008D0E33" w:rsidRDefault="0062244A" w:rsidP="0062244A">
      <w:pPr>
        <w:jc w:val="both"/>
        <w:rPr>
          <w:rFonts w:ascii="Times New Roman" w:hAnsi="Times New Roman"/>
          <w:bCs/>
          <w:sz w:val="16"/>
          <w:szCs w:val="16"/>
        </w:rPr>
      </w:pPr>
    </w:p>
    <w:p w14:paraId="0D04087D" w14:textId="77777777" w:rsidR="0062244A" w:rsidRPr="008D0E33" w:rsidRDefault="0062244A" w:rsidP="0062244A">
      <w:pPr>
        <w:pStyle w:val="BodyText2"/>
        <w:spacing w:after="0" w:line="240" w:lineRule="auto"/>
        <w:jc w:val="both"/>
        <w:rPr>
          <w:rFonts w:ascii="Times New Roman" w:hAnsi="Times New Roman"/>
          <w:bCs/>
        </w:rPr>
      </w:pPr>
      <w:r w:rsidRPr="008D0E33">
        <w:rPr>
          <w:rFonts w:ascii="Times New Roman" w:hAnsi="Times New Roman"/>
          <w:bCs/>
        </w:rPr>
        <w:t>I solemnly affirm under the penalties of perjury that the contents of Parts 2 and 3 of MDOT MBE Form B are true to the best of my knowledge, information and belief.</w:t>
      </w:r>
    </w:p>
    <w:p w14:paraId="6EC663C5" w14:textId="77777777" w:rsidR="0062244A" w:rsidRPr="008D0E33" w:rsidRDefault="0062244A" w:rsidP="0062244A">
      <w:pPr>
        <w:pStyle w:val="BodyText2"/>
        <w:spacing w:after="0" w:line="240" w:lineRule="auto"/>
        <w:rPr>
          <w:rFonts w:ascii="Times New Roman" w:hAnsi="Times New Roman"/>
          <w:bCs/>
          <w:sz w:val="16"/>
          <w:szCs w:val="16"/>
        </w:rPr>
      </w:pPr>
    </w:p>
    <w:p w14:paraId="4BEE7DE4" w14:textId="77777777" w:rsidR="0062244A" w:rsidRPr="00506C2C" w:rsidRDefault="0062244A" w:rsidP="0062244A">
      <w:pPr>
        <w:pStyle w:val="BodyText2"/>
        <w:spacing w:after="0" w:line="240" w:lineRule="auto"/>
        <w:rPr>
          <w:rFonts w:ascii="Times New Roman" w:hAnsi="Times New Roman"/>
          <w:bCs/>
        </w:rPr>
      </w:pPr>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t>____________________________________</w:t>
      </w:r>
    </w:p>
    <w:p w14:paraId="17608173" w14:textId="77777777" w:rsidR="0062244A" w:rsidRPr="00506C2C" w:rsidRDefault="0062244A" w:rsidP="0062244A">
      <w:pPr>
        <w:rPr>
          <w:rFonts w:ascii="Times New Roman" w:hAnsi="Times New Roman"/>
          <w:bCs/>
        </w:rPr>
      </w:pPr>
      <w:r w:rsidRPr="00506C2C">
        <w:rPr>
          <w:rFonts w:ascii="Times New Roman" w:hAnsi="Times New Roman"/>
          <w:bCs/>
        </w:rPr>
        <w:t>Company Name</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Signature of Representative</w:t>
      </w:r>
    </w:p>
    <w:p w14:paraId="6C52E8A6" w14:textId="77777777" w:rsidR="0062244A" w:rsidRPr="00506C2C" w:rsidRDefault="0062244A" w:rsidP="0062244A">
      <w:pPr>
        <w:rPr>
          <w:rFonts w:ascii="Times New Roman" w:hAnsi="Times New Roman"/>
          <w:bCs/>
          <w:sz w:val="16"/>
          <w:szCs w:val="16"/>
        </w:rPr>
      </w:pPr>
    </w:p>
    <w:p w14:paraId="43B41A45" w14:textId="77777777" w:rsidR="0062244A" w:rsidRPr="00506C2C" w:rsidRDefault="0062244A" w:rsidP="0062244A">
      <w:pPr>
        <w:pStyle w:val="BodyText2"/>
        <w:spacing w:after="0" w:line="240" w:lineRule="auto"/>
        <w:rPr>
          <w:rFonts w:ascii="Times New Roman" w:hAnsi="Times New Roman"/>
          <w:bCs/>
        </w:rPr>
      </w:pPr>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t>____________________________________</w:t>
      </w:r>
    </w:p>
    <w:p w14:paraId="6F60AD8B" w14:textId="77777777" w:rsidR="0062244A" w:rsidRPr="00506C2C" w:rsidRDefault="0062244A" w:rsidP="0062244A">
      <w:pPr>
        <w:rPr>
          <w:rFonts w:ascii="Times New Roman" w:hAnsi="Times New Roman"/>
          <w:bCs/>
        </w:rPr>
      </w:pPr>
      <w:r w:rsidRPr="00506C2C">
        <w:rPr>
          <w:rFonts w:ascii="Times New Roman" w:hAnsi="Times New Roman"/>
          <w:bCs/>
        </w:rPr>
        <w:t>Address</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Printed Name and Title</w:t>
      </w:r>
    </w:p>
    <w:p w14:paraId="6AEE9D96" w14:textId="77777777" w:rsidR="0062244A" w:rsidRPr="00506C2C" w:rsidRDefault="0062244A" w:rsidP="0062244A">
      <w:pPr>
        <w:rPr>
          <w:rFonts w:ascii="Times New Roman" w:hAnsi="Times New Roman"/>
          <w:bCs/>
          <w:sz w:val="16"/>
          <w:szCs w:val="16"/>
        </w:rPr>
      </w:pPr>
    </w:p>
    <w:p w14:paraId="5F207981" w14:textId="77777777" w:rsidR="0062244A" w:rsidRPr="00506C2C" w:rsidRDefault="0062244A" w:rsidP="0062244A">
      <w:pPr>
        <w:pStyle w:val="BodyText2"/>
        <w:spacing w:after="0" w:line="240" w:lineRule="auto"/>
        <w:rPr>
          <w:rFonts w:ascii="Times New Roman" w:hAnsi="Times New Roman"/>
          <w:bCs/>
        </w:rPr>
      </w:pPr>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t>____________________________________</w:t>
      </w:r>
    </w:p>
    <w:p w14:paraId="7BE226FF" w14:textId="77777777" w:rsidR="0062244A" w:rsidRPr="008D0E33" w:rsidRDefault="0062244A" w:rsidP="0062244A">
      <w:pPr>
        <w:rPr>
          <w:rFonts w:ascii="Times New Roman" w:hAnsi="Times New Roman"/>
          <w:bCs/>
        </w:rPr>
      </w:pPr>
      <w:r w:rsidRPr="00506C2C">
        <w:rPr>
          <w:rFonts w:ascii="Times New Roman" w:hAnsi="Times New Roman"/>
          <w:bCs/>
        </w:rPr>
        <w:t>City, State and Zip Code</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Date</w:t>
      </w:r>
    </w:p>
    <w:p w14:paraId="2DFEFC60" w14:textId="5B7DB691" w:rsidR="005B4934" w:rsidRDefault="005B4934">
      <w:pPr>
        <w:rPr>
          <w:rFonts w:ascii="Times New Roman" w:hAnsi="Times New Roman"/>
        </w:rPr>
      </w:pPr>
      <w:r>
        <w:rPr>
          <w:rFonts w:ascii="Times New Roman" w:hAnsi="Times New Roman"/>
        </w:rPr>
        <w:br w:type="page"/>
      </w:r>
    </w:p>
    <w:p w14:paraId="2A24AC8B"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lastRenderedPageBreak/>
        <w:t>MDOT MBE/DBE FORM E</w:t>
      </w:r>
    </w:p>
    <w:p w14:paraId="5BFC16C7" w14:textId="77777777" w:rsidR="009B4C56" w:rsidRPr="008D0E33" w:rsidRDefault="009B4C56" w:rsidP="009B4C56">
      <w:pPr>
        <w:pStyle w:val="Heading5"/>
        <w:spacing w:before="0" w:after="0"/>
        <w:jc w:val="center"/>
        <w:rPr>
          <w:i w:val="0"/>
          <w:sz w:val="24"/>
          <w:szCs w:val="24"/>
        </w:rPr>
      </w:pPr>
      <w:r w:rsidRPr="008D0E33">
        <w:rPr>
          <w:i w:val="0"/>
          <w:smallCaps/>
          <w:sz w:val="24"/>
          <w:szCs w:val="24"/>
        </w:rPr>
        <w:t>GOOD FAITH EFFORTS GUIDANCE AND DOCUMENTATION</w:t>
      </w:r>
    </w:p>
    <w:p w14:paraId="7102B8AA" w14:textId="77777777" w:rsidR="009B4C56" w:rsidRPr="008D0E33" w:rsidRDefault="009B4C56" w:rsidP="009B4C56">
      <w:pPr>
        <w:pStyle w:val="Heading5"/>
        <w:spacing w:before="0" w:after="0"/>
        <w:jc w:val="center"/>
        <w:rPr>
          <w:sz w:val="24"/>
          <w:szCs w:val="24"/>
        </w:rPr>
      </w:pPr>
    </w:p>
    <w:p w14:paraId="107352F0" w14:textId="77777777" w:rsidR="009B4C56" w:rsidRPr="00506C2C" w:rsidRDefault="009B4C56" w:rsidP="009B4C56">
      <w:pPr>
        <w:pStyle w:val="BodyText2"/>
        <w:spacing w:after="0" w:line="240" w:lineRule="auto"/>
        <w:jc w:val="center"/>
        <w:rPr>
          <w:rFonts w:ascii="Times New Roman" w:hAnsi="Times New Roman"/>
          <w:b/>
          <w:smallCaps/>
        </w:rPr>
      </w:pPr>
      <w:r w:rsidRPr="00506C2C">
        <w:rPr>
          <w:rFonts w:ascii="Times New Roman" w:hAnsi="Times New Roman"/>
          <w:b/>
          <w:smallCaps/>
        </w:rPr>
        <w:t>Part 1 – guidance for demonstrating good faith efforts</w:t>
      </w:r>
    </w:p>
    <w:p w14:paraId="33417A5C" w14:textId="77777777" w:rsidR="009B4C56" w:rsidRPr="00506C2C" w:rsidRDefault="009B4C56" w:rsidP="009B4C56">
      <w:pPr>
        <w:pStyle w:val="BodyText2"/>
        <w:spacing w:after="0" w:line="240" w:lineRule="auto"/>
        <w:jc w:val="center"/>
        <w:rPr>
          <w:rFonts w:ascii="Times New Roman" w:hAnsi="Times New Roman"/>
          <w:b/>
          <w:smallCaps/>
        </w:rPr>
      </w:pPr>
      <w:r w:rsidRPr="00506C2C">
        <w:rPr>
          <w:rFonts w:ascii="Times New Roman" w:hAnsi="Times New Roman"/>
          <w:b/>
          <w:smallCaps/>
        </w:rPr>
        <w:t>to meet mbe/dbe participation goals</w:t>
      </w:r>
    </w:p>
    <w:p w14:paraId="71FFE599" w14:textId="77777777" w:rsidR="009B4C56" w:rsidRPr="00506C2C" w:rsidRDefault="009B4C56" w:rsidP="009B4C56">
      <w:pPr>
        <w:pStyle w:val="BodyText2"/>
        <w:spacing w:after="0" w:line="240" w:lineRule="auto"/>
        <w:jc w:val="center"/>
        <w:rPr>
          <w:rFonts w:ascii="Times New Roman" w:hAnsi="Times New Roman"/>
          <w:b/>
          <w:smallCaps/>
        </w:rPr>
      </w:pPr>
    </w:p>
    <w:p w14:paraId="0118180C" w14:textId="77777777" w:rsidR="009B4C56" w:rsidRPr="00506C2C" w:rsidRDefault="009B4C56" w:rsidP="009B4C56">
      <w:pPr>
        <w:pStyle w:val="NormalWeb"/>
        <w:spacing w:before="0" w:beforeAutospacing="0" w:after="0" w:afterAutospacing="0"/>
        <w:jc w:val="both"/>
      </w:pPr>
      <w:r w:rsidRPr="00506C2C">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145F2269" w14:textId="77777777" w:rsidR="009B4C56" w:rsidRPr="00506C2C" w:rsidRDefault="009B4C56" w:rsidP="009B4C56">
      <w:pPr>
        <w:pStyle w:val="NormalWeb"/>
        <w:spacing w:before="0" w:beforeAutospacing="0" w:after="0" w:afterAutospacing="0"/>
        <w:jc w:val="both"/>
      </w:pPr>
    </w:p>
    <w:p w14:paraId="20B7C368" w14:textId="77777777" w:rsidR="009B4C56" w:rsidRPr="00506C2C" w:rsidRDefault="009B4C56" w:rsidP="009B4C56">
      <w:pPr>
        <w:pStyle w:val="NormalWeb"/>
        <w:spacing w:before="0" w:beforeAutospacing="0" w:after="0" w:afterAutospacing="0"/>
        <w:jc w:val="center"/>
        <w:rPr>
          <w:b/>
        </w:rPr>
      </w:pPr>
      <w:r w:rsidRPr="00506C2C">
        <w:rPr>
          <w:b/>
        </w:rPr>
        <w:t>I.</w:t>
      </w:r>
      <w:r w:rsidRPr="00506C2C">
        <w:rPr>
          <w:b/>
        </w:rPr>
        <w:tab/>
        <w:t>Definitions</w:t>
      </w:r>
    </w:p>
    <w:p w14:paraId="44D020AB" w14:textId="77777777" w:rsidR="009B4C56" w:rsidRPr="00506C2C" w:rsidRDefault="009B4C56" w:rsidP="009B4C56">
      <w:pPr>
        <w:pStyle w:val="NormalWeb"/>
        <w:spacing w:before="0" w:beforeAutospacing="0" w:after="0" w:afterAutospacing="0"/>
        <w:jc w:val="both"/>
        <w:rPr>
          <w:b/>
        </w:rPr>
      </w:pPr>
    </w:p>
    <w:p w14:paraId="7F8224EF" w14:textId="77777777" w:rsidR="009B4C56" w:rsidRPr="00506C2C" w:rsidRDefault="009B4C56" w:rsidP="009B4C56">
      <w:pPr>
        <w:pStyle w:val="NormalWeb"/>
        <w:spacing w:before="0" w:beforeAutospacing="0" w:after="0" w:afterAutospacing="0"/>
        <w:jc w:val="both"/>
      </w:pPr>
      <w:r w:rsidRPr="00506C2C">
        <w:rPr>
          <w:b/>
        </w:rPr>
        <w:t xml:space="preserve">MBE/DBE Goal(s) – </w:t>
      </w:r>
      <w:r w:rsidRPr="00506C2C">
        <w:t>“MBE/DBE Goal(s)” refers to the MBE participation goal and MBE participation subgoal(s) on a State-funded procurement and the DBE participation goal on a federally-funded procurement.</w:t>
      </w:r>
    </w:p>
    <w:p w14:paraId="3ECFE10E" w14:textId="77777777" w:rsidR="009B4C56" w:rsidRPr="00506C2C" w:rsidRDefault="009B4C56" w:rsidP="009B4C56">
      <w:pPr>
        <w:pStyle w:val="NormalWeb"/>
        <w:spacing w:before="0" w:beforeAutospacing="0" w:after="0" w:afterAutospacing="0"/>
        <w:jc w:val="both"/>
      </w:pPr>
    </w:p>
    <w:p w14:paraId="47F9B638" w14:textId="77777777" w:rsidR="009B4C56" w:rsidRPr="00506C2C" w:rsidRDefault="009B4C56" w:rsidP="009B4C56">
      <w:pPr>
        <w:pStyle w:val="NormalWeb"/>
        <w:spacing w:before="0" w:beforeAutospacing="0" w:after="0" w:afterAutospacing="0"/>
        <w:jc w:val="both"/>
      </w:pPr>
      <w:r w:rsidRPr="00506C2C">
        <w:rPr>
          <w:b/>
        </w:rPr>
        <w:t>Good Faith Efforts</w:t>
      </w:r>
      <w:r w:rsidRPr="00506C2C">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506C2C">
        <w:rPr>
          <w:i/>
          <w:iCs/>
        </w:rPr>
        <w:t xml:space="preserve">pro forma </w:t>
      </w:r>
      <w:r w:rsidRPr="00506C2C">
        <w:t>efforts are not good faith efforts to meet the DBE contract requirements. The determination concerning the sufficiency of the bidder's/offeror’s good faith efforts is a judgment call; meeting quantitative formulas is not required.</w:t>
      </w:r>
    </w:p>
    <w:p w14:paraId="51D05DE8" w14:textId="77777777" w:rsidR="009B4C56" w:rsidRPr="00506C2C" w:rsidRDefault="009B4C56" w:rsidP="009B4C56">
      <w:pPr>
        <w:pStyle w:val="NormalWeb"/>
        <w:spacing w:before="0" w:beforeAutospacing="0" w:after="0" w:afterAutospacing="0"/>
        <w:jc w:val="both"/>
      </w:pPr>
    </w:p>
    <w:p w14:paraId="41AF65C6" w14:textId="77777777" w:rsidR="009B4C56" w:rsidRPr="00506C2C" w:rsidRDefault="009B4C56" w:rsidP="009B4C56">
      <w:pPr>
        <w:pStyle w:val="NormalWeb"/>
        <w:spacing w:before="0" w:beforeAutospacing="0" w:after="0" w:afterAutospacing="0"/>
        <w:jc w:val="both"/>
        <w:rPr>
          <w:shd w:val="clear" w:color="auto" w:fill="FFFF00"/>
        </w:rPr>
      </w:pPr>
      <w:r w:rsidRPr="00506C2C">
        <w:rPr>
          <w:b/>
        </w:rPr>
        <w:t xml:space="preserve">Identified Firms </w:t>
      </w:r>
      <w:r w:rsidRPr="00506C2C">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00E02444" w14:textId="77777777" w:rsidR="009B4C56" w:rsidRPr="00506C2C" w:rsidRDefault="009B4C56" w:rsidP="009B4C56">
      <w:pPr>
        <w:pStyle w:val="NormalWeb"/>
        <w:spacing w:before="0" w:beforeAutospacing="0" w:after="0" w:afterAutospacing="0"/>
        <w:jc w:val="both"/>
      </w:pPr>
    </w:p>
    <w:p w14:paraId="31DBF52F" w14:textId="77777777" w:rsidR="009B4C56" w:rsidRPr="00506C2C" w:rsidRDefault="009B4C56" w:rsidP="009B4C56">
      <w:pPr>
        <w:pStyle w:val="NormalWeb"/>
        <w:spacing w:before="0" w:beforeAutospacing="0" w:after="0" w:afterAutospacing="0"/>
        <w:jc w:val="both"/>
      </w:pPr>
      <w:r w:rsidRPr="00506C2C">
        <w:rPr>
          <w:b/>
        </w:rPr>
        <w:t xml:space="preserve">Identified Items of Work </w:t>
      </w:r>
      <w:r w:rsidRPr="00506C2C">
        <w:t xml:space="preserve">–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w:t>
      </w:r>
      <w:r w:rsidRPr="00506C2C">
        <w:lastRenderedPageBreak/>
        <w:t>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5E59D38E" w14:textId="77777777" w:rsidR="009B4C56" w:rsidRPr="00506C2C" w:rsidRDefault="009B4C56" w:rsidP="009B4C56">
      <w:pPr>
        <w:pStyle w:val="NormalWeb"/>
        <w:spacing w:before="0" w:beforeAutospacing="0" w:after="0" w:afterAutospacing="0"/>
        <w:jc w:val="both"/>
      </w:pPr>
    </w:p>
    <w:p w14:paraId="3715DEDE" w14:textId="77777777" w:rsidR="009B4C56" w:rsidRPr="00506C2C" w:rsidRDefault="009B4C56" w:rsidP="009B4C56">
      <w:pPr>
        <w:pStyle w:val="NormalWeb"/>
        <w:spacing w:before="0" w:beforeAutospacing="0" w:after="0" w:afterAutospacing="0"/>
        <w:jc w:val="both"/>
      </w:pPr>
      <w:r w:rsidRPr="00506C2C">
        <w:rPr>
          <w:b/>
        </w:rPr>
        <w:t xml:space="preserve">MBE/DBE Firms – </w:t>
      </w:r>
      <w:r w:rsidRPr="00506C2C">
        <w:t xml:space="preserve">For State-funded contracts, “MBE/DBE Firms” refers to certified </w:t>
      </w:r>
      <w:r w:rsidRPr="00506C2C">
        <w:rPr>
          <w:b/>
        </w:rPr>
        <w:t>MBE</w:t>
      </w:r>
      <w:r w:rsidRPr="00506C2C">
        <w:t xml:space="preserve"> Firms.  Certified MBE Firms can participate in the State’s MBE Program.  For federally-funded contracts, “MBE/DBE Firms” refers to certified </w:t>
      </w:r>
      <w:r w:rsidRPr="00506C2C">
        <w:rPr>
          <w:b/>
        </w:rPr>
        <w:t>DBE</w:t>
      </w:r>
      <w:r w:rsidRPr="00506C2C">
        <w:t xml:space="preserve"> Firms.  Certified DBE Firms can participate in the federal DBE Program.</w:t>
      </w:r>
    </w:p>
    <w:p w14:paraId="5D13B893" w14:textId="77777777" w:rsidR="009B4C56" w:rsidRPr="00506C2C" w:rsidRDefault="009B4C56" w:rsidP="009B4C56">
      <w:pPr>
        <w:pStyle w:val="NormalWeb"/>
        <w:spacing w:before="0" w:beforeAutospacing="0" w:after="0" w:afterAutospacing="0"/>
        <w:jc w:val="both"/>
      </w:pPr>
    </w:p>
    <w:p w14:paraId="589CB5A5" w14:textId="77777777" w:rsidR="009B4C56" w:rsidRPr="00506C2C" w:rsidRDefault="009B4C56" w:rsidP="009B4C56">
      <w:pPr>
        <w:pStyle w:val="NormalWeb"/>
        <w:spacing w:before="0" w:beforeAutospacing="0" w:after="0" w:afterAutospacing="0"/>
        <w:jc w:val="center"/>
        <w:rPr>
          <w:b/>
        </w:rPr>
      </w:pPr>
      <w:r w:rsidRPr="00506C2C">
        <w:rPr>
          <w:b/>
        </w:rPr>
        <w:t>II.</w:t>
      </w:r>
      <w:r w:rsidRPr="00506C2C">
        <w:rPr>
          <w:b/>
        </w:rPr>
        <w:tab/>
        <w:t>Types of Actions MDOT will Consider</w:t>
      </w:r>
    </w:p>
    <w:p w14:paraId="0EF15768" w14:textId="77777777" w:rsidR="009B4C56" w:rsidRPr="00506C2C" w:rsidRDefault="009B4C56" w:rsidP="009B4C56">
      <w:pPr>
        <w:pStyle w:val="NormalWeb"/>
        <w:spacing w:before="0" w:beforeAutospacing="0" w:after="0" w:afterAutospacing="0"/>
        <w:jc w:val="center"/>
        <w:rPr>
          <w:b/>
        </w:rPr>
      </w:pPr>
    </w:p>
    <w:p w14:paraId="5BB2E9CD" w14:textId="77777777" w:rsidR="009B4C56" w:rsidRPr="00506C2C" w:rsidRDefault="009B4C56" w:rsidP="009B4C56">
      <w:pPr>
        <w:pStyle w:val="NormalWeb"/>
        <w:spacing w:before="0" w:beforeAutospacing="0" w:after="0" w:afterAutospacing="0"/>
        <w:jc w:val="both"/>
      </w:pPr>
      <w:r w:rsidRPr="00506C2C">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9C04013" w14:textId="77777777" w:rsidR="009B4C56" w:rsidRPr="00506C2C" w:rsidRDefault="009B4C56" w:rsidP="009B4C56">
      <w:pPr>
        <w:pStyle w:val="NormalWeb"/>
        <w:spacing w:before="0" w:beforeAutospacing="0" w:after="0" w:afterAutospacing="0"/>
        <w:jc w:val="both"/>
      </w:pPr>
    </w:p>
    <w:p w14:paraId="5F671A9A" w14:textId="77777777" w:rsidR="009B4C56" w:rsidRPr="00506C2C" w:rsidRDefault="009B4C56" w:rsidP="009B4C56">
      <w:pPr>
        <w:pStyle w:val="NormalWeb"/>
        <w:spacing w:before="0" w:beforeAutospacing="0" w:after="0" w:afterAutospacing="0"/>
        <w:jc w:val="both"/>
        <w:rPr>
          <w:b/>
        </w:rPr>
      </w:pPr>
      <w:r w:rsidRPr="00506C2C">
        <w:rPr>
          <w:b/>
        </w:rPr>
        <w:t>A.</w:t>
      </w:r>
      <w:r w:rsidRPr="00506C2C">
        <w:rPr>
          <w:b/>
        </w:rPr>
        <w:tab/>
        <w:t>Identify Bid Items as Work for MBE/DBE Firms</w:t>
      </w:r>
    </w:p>
    <w:p w14:paraId="11746FF9" w14:textId="77777777" w:rsidR="009B4C56" w:rsidRPr="00506C2C" w:rsidRDefault="009B4C56" w:rsidP="009B4C56">
      <w:pPr>
        <w:pStyle w:val="NormalWeb"/>
        <w:spacing w:before="0" w:beforeAutospacing="0" w:after="0" w:afterAutospacing="0"/>
        <w:ind w:firstLine="360"/>
        <w:jc w:val="both"/>
        <w:rPr>
          <w:b/>
        </w:rPr>
      </w:pPr>
    </w:p>
    <w:p w14:paraId="3AF857C2"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Identified Items of Work in Procurements</w:t>
      </w:r>
    </w:p>
    <w:p w14:paraId="644B7F12" w14:textId="77777777" w:rsidR="009B4C56" w:rsidRPr="00506C2C" w:rsidRDefault="009B4C56" w:rsidP="009B4C56">
      <w:pPr>
        <w:pStyle w:val="NormalWeb"/>
        <w:spacing w:before="0" w:beforeAutospacing="0" w:after="0" w:afterAutospacing="0"/>
        <w:ind w:firstLine="360"/>
        <w:jc w:val="both"/>
      </w:pPr>
    </w:p>
    <w:p w14:paraId="3F56CE53" w14:textId="77777777" w:rsidR="009B4C56" w:rsidRPr="00506C2C" w:rsidRDefault="009B4C56" w:rsidP="003430EF">
      <w:pPr>
        <w:pStyle w:val="NormalWeb"/>
        <w:spacing w:before="0" w:beforeAutospacing="0" w:after="0" w:afterAutospacing="0"/>
        <w:ind w:left="1080" w:hanging="360"/>
        <w:jc w:val="both"/>
        <w:rPr>
          <w:shd w:val="clear" w:color="auto" w:fill="FFFF00"/>
        </w:rPr>
      </w:pPr>
      <w:r w:rsidRPr="00506C2C">
        <w:rPr>
          <w:b/>
          <w:bCs/>
        </w:rPr>
        <w:t>(a)</w:t>
      </w:r>
      <w:r w:rsidRPr="00506C2C">
        <w:t xml:space="preserve">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0361881" w14:textId="77777777" w:rsidR="009B4C56" w:rsidRPr="00506C2C" w:rsidRDefault="009B4C56" w:rsidP="009B4C56">
      <w:pPr>
        <w:pStyle w:val="NormalWeb"/>
        <w:spacing w:before="0" w:beforeAutospacing="0" w:after="0" w:afterAutospacing="0"/>
        <w:ind w:firstLine="360"/>
        <w:jc w:val="both"/>
      </w:pPr>
    </w:p>
    <w:p w14:paraId="3656B1E1"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Bidders/Offerors may, and are encouraged to, select additional items of work to be performed by MBE/DBE Firms to increase the likelihood that the MBEDBE Goal(s) will be achieved.  </w:t>
      </w:r>
    </w:p>
    <w:p w14:paraId="36F2D43D" w14:textId="77777777" w:rsidR="009B4C56" w:rsidRPr="00506C2C" w:rsidRDefault="009B4C56" w:rsidP="009B4C56">
      <w:pPr>
        <w:pStyle w:val="NormalWeb"/>
        <w:spacing w:before="0" w:beforeAutospacing="0" w:after="0" w:afterAutospacing="0"/>
        <w:ind w:left="360"/>
        <w:jc w:val="both"/>
      </w:pPr>
    </w:p>
    <w:p w14:paraId="1CC505AC" w14:textId="77777777" w:rsidR="009B4C56" w:rsidRPr="00506C2C" w:rsidRDefault="009B4C56" w:rsidP="009B4C56">
      <w:pPr>
        <w:pStyle w:val="NormalWeb"/>
        <w:spacing w:before="0" w:beforeAutospacing="0" w:after="0" w:afterAutospacing="0"/>
        <w:ind w:left="360"/>
        <w:jc w:val="both"/>
      </w:pPr>
      <w:r w:rsidRPr="00506C2C">
        <w:rPr>
          <w:b/>
          <w:bCs/>
        </w:rPr>
        <w:t>2.</w:t>
      </w:r>
      <w:r w:rsidRPr="00506C2C">
        <w:tab/>
        <w:t>Identified Items of Work by Bidders/Offerors</w:t>
      </w:r>
    </w:p>
    <w:p w14:paraId="4D776556" w14:textId="77777777" w:rsidR="009B4C56" w:rsidRPr="00506C2C" w:rsidRDefault="009B4C56" w:rsidP="009B4C56">
      <w:pPr>
        <w:pStyle w:val="NormalWeb"/>
        <w:spacing w:before="0" w:beforeAutospacing="0" w:after="0" w:afterAutospacing="0"/>
        <w:ind w:left="360"/>
        <w:jc w:val="both"/>
      </w:pPr>
    </w:p>
    <w:p w14:paraId="78776383" w14:textId="77777777" w:rsidR="009B4C56" w:rsidRPr="00506C2C" w:rsidRDefault="009B4C56" w:rsidP="003430EF">
      <w:pPr>
        <w:pStyle w:val="NormalWeb"/>
        <w:spacing w:before="0" w:beforeAutospacing="0" w:after="0" w:afterAutospacing="0"/>
        <w:ind w:left="1080" w:hanging="360"/>
        <w:jc w:val="both"/>
        <w:rPr>
          <w:shd w:val="clear" w:color="auto" w:fill="FFFFFF"/>
        </w:rPr>
      </w:pPr>
      <w:r w:rsidRPr="00506C2C">
        <w:rPr>
          <w:b/>
          <w:bCs/>
        </w:rPr>
        <w:t>(a)</w:t>
      </w:r>
      <w:r w:rsidRPr="00506C2C">
        <w:t xml:space="preserve"> When the procurement does not include a list of Identified Items of Work, bidders/offerors should reasonably identify sufficient items</w:t>
      </w:r>
      <w:r w:rsidRPr="00506C2C">
        <w:rPr>
          <w:shd w:val="clear" w:color="auto" w:fill="FFFFFF"/>
        </w:rPr>
        <w:t xml:space="preserve"> of work to be performed by MBE/DBE Firms.</w:t>
      </w:r>
    </w:p>
    <w:p w14:paraId="17319F8A"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65C229DA" w14:textId="44D0AA52" w:rsidR="008E3DC6" w:rsidRPr="00506C2C" w:rsidRDefault="008E3DC6">
      <w:pPr>
        <w:rPr>
          <w:rFonts w:ascii="Times New Roman" w:hAnsi="Times New Roman"/>
          <w:szCs w:val="24"/>
        </w:rPr>
      </w:pPr>
      <w:r w:rsidRPr="00506C2C">
        <w:br w:type="page"/>
      </w:r>
    </w:p>
    <w:p w14:paraId="64CC7D4A" w14:textId="77777777" w:rsidR="009B4C56" w:rsidRPr="00506C2C" w:rsidRDefault="009B4C56" w:rsidP="009B4C56">
      <w:pPr>
        <w:pStyle w:val="NormalWeb"/>
        <w:spacing w:before="0" w:beforeAutospacing="0" w:after="0" w:afterAutospacing="0"/>
        <w:jc w:val="both"/>
        <w:rPr>
          <w:b/>
        </w:rPr>
      </w:pPr>
      <w:r w:rsidRPr="00506C2C">
        <w:rPr>
          <w:b/>
        </w:rPr>
        <w:lastRenderedPageBreak/>
        <w:t>B.</w:t>
      </w:r>
      <w:r w:rsidRPr="00506C2C">
        <w:rPr>
          <w:b/>
        </w:rPr>
        <w:tab/>
        <w:t>Identify MBE Firms or DBE Firms to Solicit</w:t>
      </w:r>
    </w:p>
    <w:p w14:paraId="13EF6BB5" w14:textId="77777777" w:rsidR="009B4C56" w:rsidRPr="00506C2C" w:rsidRDefault="009B4C56" w:rsidP="009B4C56">
      <w:pPr>
        <w:pStyle w:val="NormalWeb"/>
        <w:spacing w:before="0" w:beforeAutospacing="0" w:after="0" w:afterAutospacing="0"/>
        <w:ind w:firstLine="360"/>
        <w:jc w:val="both"/>
        <w:rPr>
          <w:b/>
        </w:rPr>
      </w:pPr>
    </w:p>
    <w:p w14:paraId="6303C0D7"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DBE Firms Identified in Procurements</w:t>
      </w:r>
    </w:p>
    <w:p w14:paraId="2209D9E4" w14:textId="77777777" w:rsidR="009B4C56" w:rsidRPr="00506C2C" w:rsidRDefault="009B4C56" w:rsidP="009B4C56">
      <w:pPr>
        <w:pStyle w:val="NormalWeb"/>
        <w:spacing w:before="0" w:beforeAutospacing="0" w:after="0" w:afterAutospacing="0"/>
        <w:ind w:firstLine="360"/>
        <w:jc w:val="both"/>
      </w:pPr>
    </w:p>
    <w:p w14:paraId="6C729AE4" w14:textId="0C7660B3" w:rsidR="009B4C56" w:rsidRPr="00506C2C" w:rsidRDefault="009B4C56" w:rsidP="009B4C56">
      <w:pPr>
        <w:pStyle w:val="NormalWeb"/>
        <w:numPr>
          <w:ilvl w:val="0"/>
          <w:numId w:val="18"/>
        </w:numPr>
        <w:spacing w:before="0" w:beforeAutospacing="0" w:after="0" w:afterAutospacing="0"/>
        <w:ind w:hanging="360"/>
        <w:jc w:val="both"/>
        <w:rPr>
          <w:shd w:val="clear" w:color="auto" w:fill="FFFF00"/>
        </w:rPr>
      </w:pPr>
      <w:r w:rsidRPr="00506C2C">
        <w:t>Certain procurements will include a list of the DBE Firms identified during the goal setting process as available to perform the items of work.  If the procurement provides a list of Identified DBE Firms, the bidder/offeror shall make all reasonable efforts to solicit those DBE firms.</w:t>
      </w:r>
    </w:p>
    <w:p w14:paraId="03AD2042" w14:textId="77777777" w:rsidR="009B4C56" w:rsidRPr="00506C2C" w:rsidRDefault="009B4C56" w:rsidP="009B4C56">
      <w:pPr>
        <w:pStyle w:val="NormalWeb"/>
        <w:spacing w:before="0" w:beforeAutospacing="0" w:after="0" w:afterAutospacing="0"/>
        <w:ind w:firstLine="360"/>
        <w:jc w:val="both"/>
      </w:pPr>
    </w:p>
    <w:p w14:paraId="23BB282B"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ab/>
        <w:t>Bidders/offerors may, and are encouraged to, search the MBE/DBE Directory to identify additional DBEs who may be available to perform the items of work, such as DBEs certified or granted an expansion of services after the solicitation was issued.</w:t>
      </w:r>
    </w:p>
    <w:p w14:paraId="5E00C932" w14:textId="77777777" w:rsidR="009B4C56" w:rsidRPr="00506C2C" w:rsidRDefault="009B4C56" w:rsidP="009B4C56">
      <w:pPr>
        <w:pStyle w:val="NormalWeb"/>
        <w:spacing w:before="0" w:beforeAutospacing="0" w:after="0" w:afterAutospacing="0"/>
        <w:ind w:firstLine="360"/>
        <w:jc w:val="both"/>
      </w:pPr>
    </w:p>
    <w:p w14:paraId="5F335941" w14:textId="77777777" w:rsidR="009B4C56" w:rsidRPr="00506C2C" w:rsidRDefault="009B4C56" w:rsidP="009B4C56">
      <w:pPr>
        <w:pStyle w:val="NormalWeb"/>
        <w:spacing w:before="0" w:beforeAutospacing="0" w:after="0" w:afterAutospacing="0"/>
        <w:ind w:left="360"/>
        <w:jc w:val="both"/>
      </w:pPr>
      <w:r w:rsidRPr="00506C2C">
        <w:rPr>
          <w:b/>
          <w:bCs/>
        </w:rPr>
        <w:t>2.</w:t>
      </w:r>
      <w:r w:rsidRPr="00506C2C">
        <w:tab/>
        <w:t>MBE/DBE Firms Identified by Bidders/Offerors</w:t>
      </w:r>
    </w:p>
    <w:p w14:paraId="4FF40780" w14:textId="77777777" w:rsidR="009B4C56" w:rsidRPr="00506C2C" w:rsidRDefault="009B4C56" w:rsidP="009B4C56">
      <w:pPr>
        <w:pStyle w:val="NormalWeb"/>
        <w:spacing w:before="0" w:beforeAutospacing="0" w:after="0" w:afterAutospacing="0"/>
        <w:ind w:left="360"/>
        <w:jc w:val="both"/>
      </w:pPr>
    </w:p>
    <w:p w14:paraId="5FD0A120" w14:textId="77777777" w:rsidR="009B4C56" w:rsidRPr="00506C2C" w:rsidRDefault="009B4C56" w:rsidP="003430EF">
      <w:pPr>
        <w:pStyle w:val="NormalWeb"/>
        <w:spacing w:before="0" w:beforeAutospacing="0" w:after="0" w:afterAutospacing="0"/>
        <w:ind w:left="1080" w:hanging="360"/>
        <w:jc w:val="both"/>
      </w:pPr>
      <w:r w:rsidRPr="00506C2C">
        <w:rPr>
          <w:b/>
          <w:bCs/>
        </w:rPr>
        <w:t>(a)</w:t>
      </w:r>
      <w:r w:rsidRPr="00506C2C">
        <w:t xml:space="preserve"> When the procurement does not include a list of Identified MBE/DBE Firms, bidders/offerors should reasonably identify the MBE Firms or DBE Firms, whichever is appropriate, that are available to perform the Identified Items of Work.</w:t>
      </w:r>
    </w:p>
    <w:p w14:paraId="61C22A7B" w14:textId="77777777" w:rsidR="009B4C56" w:rsidRPr="00506C2C" w:rsidRDefault="009B4C56" w:rsidP="00E13C96">
      <w:pPr>
        <w:pStyle w:val="NormalWeb"/>
        <w:spacing w:before="0" w:beforeAutospacing="0" w:after="0" w:afterAutospacing="0"/>
        <w:ind w:left="360"/>
        <w:jc w:val="both"/>
      </w:pPr>
    </w:p>
    <w:p w14:paraId="70E49310"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Any MBE/DBE Firms identified as available by the bidder/offeror should be certified in the appropriate program (MBE for State-funded procurements or DBE for federally-funded procurements)</w:t>
      </w:r>
    </w:p>
    <w:p w14:paraId="0BEAB99D" w14:textId="77777777" w:rsidR="009B4C56" w:rsidRPr="00506C2C" w:rsidRDefault="009B4C56" w:rsidP="009B4C56">
      <w:pPr>
        <w:pStyle w:val="NormalWeb"/>
        <w:spacing w:before="0" w:beforeAutospacing="0" w:after="0" w:afterAutospacing="0"/>
        <w:ind w:firstLine="360"/>
        <w:jc w:val="both"/>
      </w:pPr>
    </w:p>
    <w:p w14:paraId="46DF659F" w14:textId="77777777" w:rsidR="009B4C56" w:rsidRPr="00506C2C" w:rsidRDefault="009B4C56" w:rsidP="003430EF">
      <w:pPr>
        <w:pStyle w:val="NormalWeb"/>
        <w:spacing w:before="0" w:beforeAutospacing="0" w:after="0" w:afterAutospacing="0"/>
        <w:ind w:left="1080" w:hanging="360"/>
        <w:jc w:val="both"/>
      </w:pPr>
      <w:r w:rsidRPr="00506C2C">
        <w:rPr>
          <w:b/>
          <w:bCs/>
        </w:rPr>
        <w:t>(c)</w:t>
      </w:r>
      <w:r w:rsidRPr="00506C2C">
        <w:t xml:space="preserve"> Any MBE/DBE Firms identified as available by the bidder/offeror should be certified to perform the Identified Items of Work.</w:t>
      </w:r>
    </w:p>
    <w:p w14:paraId="034A5756" w14:textId="77777777" w:rsidR="009B4C56" w:rsidRPr="00506C2C" w:rsidRDefault="009B4C56" w:rsidP="00E13C96">
      <w:pPr>
        <w:pStyle w:val="NormalWeb"/>
        <w:spacing w:before="0" w:beforeAutospacing="0" w:after="0" w:afterAutospacing="0"/>
        <w:ind w:left="360"/>
        <w:jc w:val="both"/>
      </w:pPr>
    </w:p>
    <w:p w14:paraId="56053829" w14:textId="77777777" w:rsidR="009B4C56" w:rsidRPr="00506C2C" w:rsidRDefault="009B4C56" w:rsidP="009B4C56">
      <w:pPr>
        <w:pStyle w:val="NormalWeb"/>
        <w:spacing w:before="0" w:beforeAutospacing="0" w:after="0" w:afterAutospacing="0"/>
        <w:jc w:val="both"/>
        <w:rPr>
          <w:b/>
        </w:rPr>
      </w:pPr>
      <w:r w:rsidRPr="00506C2C">
        <w:rPr>
          <w:b/>
        </w:rPr>
        <w:t>C.</w:t>
      </w:r>
      <w:r w:rsidRPr="00506C2C">
        <w:rPr>
          <w:b/>
        </w:rPr>
        <w:tab/>
        <w:t>Solicit MBE/DBEs</w:t>
      </w:r>
    </w:p>
    <w:p w14:paraId="21486666" w14:textId="77777777" w:rsidR="009B4C56" w:rsidRPr="00506C2C" w:rsidRDefault="009B4C56" w:rsidP="009B4C56">
      <w:pPr>
        <w:pStyle w:val="NormalWeb"/>
        <w:spacing w:before="0" w:beforeAutospacing="0" w:after="0" w:afterAutospacing="0"/>
        <w:ind w:firstLine="360"/>
        <w:jc w:val="both"/>
        <w:rPr>
          <w:b/>
        </w:rPr>
      </w:pPr>
    </w:p>
    <w:p w14:paraId="718D17F1" w14:textId="77777777" w:rsidR="009B4C56" w:rsidRPr="00506C2C" w:rsidRDefault="009B4C56" w:rsidP="003430EF">
      <w:pPr>
        <w:pStyle w:val="NormalWeb"/>
        <w:spacing w:before="0" w:beforeAutospacing="0" w:after="0" w:afterAutospacing="0"/>
        <w:ind w:left="720" w:hanging="360"/>
        <w:jc w:val="both"/>
      </w:pPr>
      <w:r w:rsidRPr="00506C2C">
        <w:rPr>
          <w:b/>
          <w:bCs/>
        </w:rPr>
        <w:t>1.</w:t>
      </w:r>
      <w:r w:rsidRPr="00506C2C">
        <w:tab/>
        <w:t xml:space="preserve">Solicit </w:t>
      </w:r>
      <w:r w:rsidRPr="00506C2C">
        <w:rPr>
          <w:u w:val="single"/>
        </w:rPr>
        <w:t>all</w:t>
      </w:r>
      <w:r w:rsidRPr="00506C2C">
        <w:t xml:space="preserve"> Identified Firms for all Identified Items of Work by providing written notice.  The bidder/offeror should:</w:t>
      </w:r>
    </w:p>
    <w:p w14:paraId="4CDC5DEE" w14:textId="77777777" w:rsidR="009B4C56" w:rsidRPr="00506C2C" w:rsidRDefault="009B4C56" w:rsidP="009B4C56">
      <w:pPr>
        <w:pStyle w:val="NormalWeb"/>
        <w:spacing w:before="0" w:beforeAutospacing="0" w:after="0" w:afterAutospacing="0"/>
        <w:ind w:firstLine="360"/>
        <w:jc w:val="both"/>
      </w:pPr>
    </w:p>
    <w:p w14:paraId="3D0C4429" w14:textId="77777777" w:rsidR="009B4C56" w:rsidRPr="00506C2C" w:rsidRDefault="009B4C56" w:rsidP="003430EF">
      <w:pPr>
        <w:pStyle w:val="NormalWeb"/>
        <w:spacing w:before="0" w:beforeAutospacing="0" w:after="0" w:afterAutospacing="0"/>
        <w:ind w:left="1080" w:hanging="360"/>
        <w:jc w:val="both"/>
      </w:pPr>
      <w:r w:rsidRPr="00506C2C">
        <w:rPr>
          <w:b/>
          <w:bCs/>
        </w:rPr>
        <w:t>(a)</w:t>
      </w:r>
      <w:r w:rsidRPr="00506C2C">
        <w:t xml:space="preserve"> provide the written solicitation at least 10 days prior to bid opening to allow sufficient time for the MBE/DBE Firms to respond;</w:t>
      </w:r>
    </w:p>
    <w:p w14:paraId="1A9FA46D" w14:textId="7505E9DD" w:rsidR="00A71196" w:rsidRPr="00506C2C" w:rsidRDefault="00A71196" w:rsidP="00547BAE">
      <w:pPr>
        <w:tabs>
          <w:tab w:val="left" w:pos="-720"/>
          <w:tab w:val="left" w:pos="0"/>
        </w:tabs>
        <w:suppressAutoHyphens/>
      </w:pPr>
    </w:p>
    <w:p w14:paraId="7973A0AB"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send the written solicitation by first-class mail, facsimile, or email using contact information in the MBE/DBE Directory, unless the bidder/offeror has a valid basis for using different contact information; and</w:t>
      </w:r>
    </w:p>
    <w:p w14:paraId="63E7AD5D" w14:textId="77777777" w:rsidR="009B4C56" w:rsidRPr="00506C2C" w:rsidRDefault="009B4C56" w:rsidP="009B4C56">
      <w:pPr>
        <w:pStyle w:val="NormalWeb"/>
        <w:spacing w:before="0" w:beforeAutospacing="0" w:after="0" w:afterAutospacing="0"/>
        <w:ind w:firstLine="360"/>
        <w:jc w:val="both"/>
      </w:pPr>
    </w:p>
    <w:p w14:paraId="49F2C2B1" w14:textId="39EA51A1" w:rsidR="009B4C56" w:rsidRPr="00506C2C" w:rsidRDefault="009B4C56" w:rsidP="003430EF">
      <w:pPr>
        <w:tabs>
          <w:tab w:val="left" w:pos="-720"/>
          <w:tab w:val="left" w:pos="360"/>
          <w:tab w:val="left" w:pos="2430"/>
        </w:tabs>
        <w:suppressAutoHyphens/>
        <w:ind w:left="1080" w:hanging="360"/>
        <w:jc w:val="both"/>
        <w:rPr>
          <w:rFonts w:ascii="Times New Roman" w:hAnsi="Times New Roman"/>
          <w:szCs w:val="24"/>
          <w:shd w:val="clear" w:color="auto" w:fill="FFFF00"/>
        </w:rPr>
      </w:pPr>
      <w:r w:rsidRPr="00506C2C">
        <w:rPr>
          <w:rFonts w:ascii="Times New Roman" w:hAnsi="Times New Roman"/>
          <w:b/>
          <w:bCs/>
          <w:szCs w:val="24"/>
        </w:rPr>
        <w:t>(c)</w:t>
      </w:r>
      <w:r w:rsidRPr="00506C2C">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506C2C">
        <w:rPr>
          <w:rFonts w:ascii="Times New Roman" w:hAnsi="Times New Roman"/>
          <w:szCs w:val="24"/>
          <w:u w:val="single"/>
        </w:rPr>
        <w:t>electronic means</w:t>
      </w:r>
      <w:r w:rsidRPr="00506C2C">
        <w:rPr>
          <w:rFonts w:ascii="Times New Roman" w:hAnsi="Times New Roman"/>
          <w:szCs w:val="24"/>
        </w:rPr>
        <w:t xml:space="preserve"> as described in C.3 below.)</w:t>
      </w:r>
    </w:p>
    <w:p w14:paraId="0123EE73" w14:textId="77777777" w:rsidR="009B4C56" w:rsidRPr="00506C2C" w:rsidRDefault="009B4C56" w:rsidP="009B4C56">
      <w:pPr>
        <w:tabs>
          <w:tab w:val="left" w:pos="-720"/>
          <w:tab w:val="left" w:pos="0"/>
        </w:tabs>
        <w:suppressAutoHyphens/>
        <w:ind w:firstLine="360"/>
        <w:jc w:val="both"/>
        <w:rPr>
          <w:rFonts w:ascii="Times New Roman" w:hAnsi="Times New Roman"/>
          <w:szCs w:val="24"/>
        </w:rPr>
      </w:pPr>
    </w:p>
    <w:p w14:paraId="5A7F65B4" w14:textId="3367AF5B" w:rsidR="009B4C56" w:rsidRPr="00506C2C" w:rsidRDefault="009B4C56" w:rsidP="003430EF">
      <w:pPr>
        <w:tabs>
          <w:tab w:val="left" w:pos="-720"/>
          <w:tab w:val="left" w:pos="360"/>
          <w:tab w:val="left" w:pos="450"/>
        </w:tabs>
        <w:suppressAutoHyphens/>
        <w:ind w:left="720" w:hanging="360"/>
        <w:jc w:val="both"/>
        <w:rPr>
          <w:rFonts w:ascii="Times New Roman" w:hAnsi="Times New Roman"/>
          <w:szCs w:val="24"/>
        </w:rPr>
      </w:pPr>
      <w:r w:rsidRPr="00506C2C">
        <w:rPr>
          <w:rFonts w:ascii="Times New Roman" w:hAnsi="Times New Roman"/>
          <w:b/>
          <w:bCs/>
          <w:szCs w:val="24"/>
        </w:rPr>
        <w:lastRenderedPageBreak/>
        <w:t>2.</w:t>
      </w:r>
      <w:r w:rsidRPr="00506C2C">
        <w:rPr>
          <w:rFonts w:ascii="Times New Roman" w:hAnsi="Times New Roman"/>
          <w:szCs w:val="24"/>
        </w:rPr>
        <w:tab/>
        <w:t>“</w:t>
      </w:r>
      <w:r w:rsidRPr="00506C2C">
        <w:rPr>
          <w:rFonts w:ascii="Times New Roman" w:hAnsi="Times New Roman"/>
          <w:szCs w:val="24"/>
          <w:u w:val="single"/>
        </w:rPr>
        <w:t>All</w:t>
      </w:r>
      <w:r w:rsidRPr="00506C2C">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46D7F82" w14:textId="77777777" w:rsidR="009B4C56" w:rsidRPr="00506C2C" w:rsidRDefault="009B4C56" w:rsidP="009B4C56">
      <w:pPr>
        <w:tabs>
          <w:tab w:val="left" w:pos="-720"/>
          <w:tab w:val="left" w:pos="0"/>
        </w:tabs>
        <w:suppressAutoHyphens/>
        <w:rPr>
          <w:rFonts w:ascii="Times New Roman" w:hAnsi="Times New Roman"/>
          <w:szCs w:val="24"/>
        </w:rPr>
      </w:pPr>
    </w:p>
    <w:p w14:paraId="57C190B7" w14:textId="5482A7AE" w:rsidR="009B4C56" w:rsidRPr="00506C2C" w:rsidRDefault="009B4C56" w:rsidP="004E7DED">
      <w:pPr>
        <w:tabs>
          <w:tab w:val="left" w:pos="-720"/>
          <w:tab w:val="left" w:pos="360"/>
          <w:tab w:val="left" w:pos="990"/>
        </w:tabs>
        <w:suppressAutoHyphens/>
        <w:ind w:left="720" w:hanging="360"/>
        <w:jc w:val="both"/>
        <w:rPr>
          <w:rFonts w:ascii="Times New Roman" w:hAnsi="Times New Roman"/>
          <w:szCs w:val="24"/>
        </w:rPr>
      </w:pPr>
      <w:r w:rsidRPr="00506C2C">
        <w:rPr>
          <w:rFonts w:ascii="Times New Roman" w:hAnsi="Times New Roman"/>
          <w:b/>
          <w:bCs/>
          <w:szCs w:val="24"/>
        </w:rPr>
        <w:t>3.</w:t>
      </w:r>
      <w:r w:rsidRPr="00506C2C">
        <w:rPr>
          <w:rFonts w:ascii="Times New Roman" w:hAnsi="Times New Roman"/>
          <w:szCs w:val="24"/>
        </w:rPr>
        <w:tab/>
        <w:t>“</w:t>
      </w:r>
      <w:r w:rsidRPr="00506C2C">
        <w:rPr>
          <w:rFonts w:ascii="Times New Roman" w:hAnsi="Times New Roman"/>
          <w:szCs w:val="24"/>
          <w:u w:val="single"/>
        </w:rPr>
        <w:t>Electronic Means</w:t>
      </w:r>
      <w:r w:rsidRPr="00506C2C">
        <w:rPr>
          <w:rFonts w:ascii="Times New Roman" w:hAnsi="Times New Roman"/>
          <w:szCs w:val="24"/>
        </w:rPr>
        <w:t xml:space="preserve">” includes, for example, information provided </w:t>
      </w:r>
      <w:r w:rsidRPr="00506C2C">
        <w:rPr>
          <w:rFonts w:ascii="Times New Roman" w:hAnsi="Times New Roman"/>
          <w:i/>
          <w:szCs w:val="24"/>
        </w:rPr>
        <w:t xml:space="preserve">via </w:t>
      </w:r>
      <w:r w:rsidRPr="00506C2C">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7D9AB4D" w14:textId="77777777" w:rsidR="009B4C56" w:rsidRPr="00506C2C" w:rsidRDefault="009B4C56" w:rsidP="009B4C56">
      <w:pPr>
        <w:tabs>
          <w:tab w:val="left" w:pos="-720"/>
          <w:tab w:val="left" w:pos="0"/>
        </w:tabs>
        <w:suppressAutoHyphens/>
        <w:ind w:firstLine="360"/>
        <w:jc w:val="both"/>
        <w:rPr>
          <w:rFonts w:ascii="Times New Roman" w:hAnsi="Times New Roman"/>
          <w:szCs w:val="24"/>
        </w:rPr>
      </w:pPr>
    </w:p>
    <w:p w14:paraId="348D7540" w14:textId="77777777" w:rsidR="009B4C56" w:rsidRPr="00506C2C" w:rsidRDefault="009B4C56" w:rsidP="00F90036">
      <w:pPr>
        <w:tabs>
          <w:tab w:val="left" w:pos="-720"/>
          <w:tab w:val="left" w:pos="360"/>
          <w:tab w:val="left" w:pos="1800"/>
        </w:tabs>
        <w:suppressAutoHyphens/>
        <w:ind w:left="720" w:hanging="720"/>
        <w:jc w:val="both"/>
        <w:rPr>
          <w:rFonts w:ascii="Times New Roman" w:hAnsi="Times New Roman"/>
          <w:szCs w:val="24"/>
        </w:rPr>
      </w:pPr>
      <w:r w:rsidRPr="00506C2C">
        <w:rPr>
          <w:rFonts w:ascii="Times New Roman" w:hAnsi="Times New Roman"/>
          <w:szCs w:val="24"/>
        </w:rPr>
        <w:tab/>
      </w:r>
      <w:r w:rsidRPr="00506C2C">
        <w:rPr>
          <w:rFonts w:ascii="Times New Roman" w:hAnsi="Times New Roman"/>
          <w:b/>
          <w:bCs/>
          <w:szCs w:val="24"/>
        </w:rPr>
        <w:t>4.</w:t>
      </w:r>
      <w:r w:rsidRPr="00506C2C">
        <w:rPr>
          <w:rFonts w:ascii="Times New Roman" w:hAnsi="Times New Roman"/>
          <w:szCs w:val="24"/>
        </w:rPr>
        <w:tab/>
        <w:t>Follow up on initial written solicitations by contacting DBEs to determine if they are interested.  The follow up contact may be made:</w:t>
      </w:r>
    </w:p>
    <w:p w14:paraId="31D7EEA5"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43EAF3FA" w14:textId="2B9D2633" w:rsidR="009B4C56" w:rsidRPr="00506C2C" w:rsidRDefault="009B4C56" w:rsidP="00F90036">
      <w:pPr>
        <w:tabs>
          <w:tab w:val="left" w:pos="-720"/>
          <w:tab w:val="left" w:pos="360"/>
          <w:tab w:val="left" w:pos="900"/>
        </w:tabs>
        <w:suppressAutoHyphens/>
        <w:ind w:left="1080" w:hanging="360"/>
        <w:jc w:val="both"/>
        <w:rPr>
          <w:rFonts w:ascii="Times New Roman" w:hAnsi="Times New Roman"/>
          <w:szCs w:val="24"/>
        </w:rPr>
      </w:pPr>
      <w:r w:rsidRPr="00506C2C">
        <w:rPr>
          <w:rFonts w:ascii="Times New Roman" w:hAnsi="Times New Roman"/>
          <w:b/>
          <w:bCs/>
          <w:szCs w:val="24"/>
        </w:rPr>
        <w:t>(a)</w:t>
      </w:r>
      <w:r w:rsidRPr="00506C2C">
        <w:rPr>
          <w:rFonts w:ascii="Times New Roman" w:hAnsi="Times New Roman"/>
          <w:szCs w:val="24"/>
        </w:rPr>
        <w:t xml:space="preserve"> by telephone using the contact information in the MBE/DBE Directory, unless the bidder/offeror has a valid basis for using different contact information; or</w:t>
      </w:r>
    </w:p>
    <w:p w14:paraId="279E94F7"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09C584BA" w14:textId="22A98303" w:rsidR="009B4C56" w:rsidRPr="00506C2C" w:rsidRDefault="009B4C56" w:rsidP="00F90036">
      <w:pPr>
        <w:tabs>
          <w:tab w:val="left" w:pos="-720"/>
          <w:tab w:val="left" w:pos="360"/>
        </w:tabs>
        <w:suppressAutoHyphens/>
        <w:ind w:left="1080" w:hanging="360"/>
        <w:jc w:val="both"/>
        <w:rPr>
          <w:rFonts w:ascii="Times New Roman" w:hAnsi="Times New Roman"/>
          <w:szCs w:val="24"/>
        </w:rPr>
      </w:pPr>
      <w:r w:rsidRPr="00506C2C">
        <w:rPr>
          <w:rFonts w:ascii="Times New Roman" w:hAnsi="Times New Roman"/>
          <w:b/>
          <w:bCs/>
          <w:szCs w:val="24"/>
        </w:rPr>
        <w:t>(b)</w:t>
      </w:r>
      <w:r w:rsidRPr="00506C2C">
        <w:rPr>
          <w:rFonts w:ascii="Times New Roman" w:hAnsi="Times New Roman"/>
          <w:szCs w:val="24"/>
        </w:rPr>
        <w:t xml:space="preserve"> in writing </w:t>
      </w:r>
      <w:r w:rsidRPr="00506C2C">
        <w:rPr>
          <w:rFonts w:ascii="Times New Roman" w:hAnsi="Times New Roman"/>
          <w:i/>
          <w:szCs w:val="24"/>
        </w:rPr>
        <w:t>via</w:t>
      </w:r>
      <w:r w:rsidRPr="00506C2C">
        <w:rPr>
          <w:rFonts w:ascii="Times New Roman" w:hAnsi="Times New Roman"/>
          <w:szCs w:val="24"/>
        </w:rPr>
        <w:t xml:space="preserve"> a method that differs from the method used for the initial written solicitation.</w:t>
      </w:r>
    </w:p>
    <w:p w14:paraId="79818180"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7851F299" w14:textId="77777777" w:rsidR="009B4C56" w:rsidRPr="00506C2C" w:rsidRDefault="009B4C56" w:rsidP="00F90036">
      <w:pPr>
        <w:pStyle w:val="NormalWeb"/>
        <w:tabs>
          <w:tab w:val="left" w:pos="360"/>
        </w:tabs>
        <w:spacing w:before="0" w:beforeAutospacing="0" w:after="0" w:afterAutospacing="0"/>
        <w:ind w:left="720" w:hanging="360"/>
        <w:jc w:val="both"/>
      </w:pPr>
      <w:r w:rsidRPr="00506C2C">
        <w:rPr>
          <w:b/>
          <w:bCs/>
        </w:rPr>
        <w:t>5.</w:t>
      </w:r>
      <w:r w:rsidRPr="00506C2C">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AD4D562" w14:textId="77777777" w:rsidR="009B4C56" w:rsidRPr="00506C2C" w:rsidRDefault="009B4C56" w:rsidP="009B4C56">
      <w:pPr>
        <w:pStyle w:val="NormalWeb"/>
        <w:tabs>
          <w:tab w:val="left" w:pos="360"/>
        </w:tabs>
        <w:spacing w:before="0" w:beforeAutospacing="0" w:after="0" w:afterAutospacing="0"/>
        <w:ind w:firstLine="360"/>
        <w:jc w:val="both"/>
      </w:pPr>
    </w:p>
    <w:p w14:paraId="520B0FE7" w14:textId="77777777"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(a)</w:t>
      </w:r>
      <w:r w:rsidRPr="00506C2C">
        <w:t xml:space="preserve"> attending any pre-bid meetings at which MBE/DBE Firms could be informed of contracting and subcontracting opportunities;</w:t>
      </w:r>
    </w:p>
    <w:p w14:paraId="0D6E0223" w14:textId="77777777" w:rsidR="009B4C56" w:rsidRPr="00506C2C" w:rsidRDefault="009B4C56" w:rsidP="009B4C56">
      <w:pPr>
        <w:pStyle w:val="NormalWeb"/>
        <w:tabs>
          <w:tab w:val="left" w:pos="360"/>
        </w:tabs>
        <w:spacing w:before="0" w:beforeAutospacing="0" w:after="0" w:afterAutospacing="0"/>
        <w:ind w:firstLine="360"/>
        <w:jc w:val="both"/>
      </w:pPr>
    </w:p>
    <w:p w14:paraId="5054BDCC" w14:textId="4367D9D1"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(b)</w:t>
      </w:r>
      <w:r w:rsidRPr="00506C2C">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E022714" w14:textId="77777777" w:rsidR="009B4C56" w:rsidRPr="00506C2C" w:rsidRDefault="009B4C56" w:rsidP="009B4C56">
      <w:pPr>
        <w:pStyle w:val="NormalWeb"/>
        <w:tabs>
          <w:tab w:val="left" w:pos="360"/>
        </w:tabs>
        <w:spacing w:before="0" w:beforeAutospacing="0" w:after="0" w:afterAutospacing="0"/>
        <w:ind w:firstLine="360"/>
        <w:jc w:val="both"/>
      </w:pPr>
    </w:p>
    <w:p w14:paraId="13A220A8" w14:textId="77777777"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(c)</w:t>
      </w:r>
      <w:r w:rsidRPr="00506C2C">
        <w:t xml:space="preserve"> effectively using the services of other organizations, as allowed on a case-by-case basis and authorized in the procurement, to provide assistance in the recruitment and placement of MBE/DBE Firms.</w:t>
      </w:r>
    </w:p>
    <w:p w14:paraId="4DCB8035" w14:textId="77777777" w:rsidR="009B4C56" w:rsidRPr="00506C2C" w:rsidRDefault="009B4C56" w:rsidP="009B4C56">
      <w:pPr>
        <w:pStyle w:val="NormalWeb"/>
        <w:spacing w:before="0" w:beforeAutospacing="0" w:after="0" w:afterAutospacing="0"/>
        <w:ind w:firstLine="360"/>
        <w:jc w:val="both"/>
      </w:pPr>
    </w:p>
    <w:p w14:paraId="13024D6B" w14:textId="77777777" w:rsidR="009B4C56" w:rsidRPr="00506C2C" w:rsidRDefault="009B4C56" w:rsidP="009B4C56">
      <w:pPr>
        <w:pStyle w:val="NormalWeb"/>
        <w:spacing w:before="0" w:beforeAutospacing="0" w:after="0" w:afterAutospacing="0"/>
        <w:jc w:val="both"/>
        <w:rPr>
          <w:b/>
        </w:rPr>
      </w:pPr>
      <w:r w:rsidRPr="00506C2C">
        <w:rPr>
          <w:b/>
        </w:rPr>
        <w:t>D.</w:t>
      </w:r>
      <w:r w:rsidRPr="00506C2C">
        <w:rPr>
          <w:b/>
        </w:rPr>
        <w:tab/>
        <w:t>Negotiate With Interested MBE/DBE Firms</w:t>
      </w:r>
    </w:p>
    <w:p w14:paraId="5A60C561" w14:textId="77777777" w:rsidR="009B4C56" w:rsidRPr="00506C2C" w:rsidRDefault="009B4C56" w:rsidP="009B4C56">
      <w:pPr>
        <w:pStyle w:val="NormalWeb"/>
        <w:spacing w:before="0" w:beforeAutospacing="0" w:after="0" w:afterAutospacing="0"/>
        <w:jc w:val="both"/>
        <w:rPr>
          <w:b/>
        </w:rPr>
      </w:pPr>
    </w:p>
    <w:p w14:paraId="4D810D54" w14:textId="77777777" w:rsidR="009B4C56" w:rsidRPr="00506C2C" w:rsidRDefault="009B4C56" w:rsidP="009B4C56">
      <w:pPr>
        <w:pStyle w:val="NormalWeb"/>
        <w:spacing w:before="0" w:beforeAutospacing="0" w:after="0" w:afterAutospacing="0"/>
        <w:jc w:val="both"/>
      </w:pPr>
      <w:r w:rsidRPr="00506C2C">
        <w:t>Bidders/Offerors must negotiate in good faith with interested MBE/DBE Firms.</w:t>
      </w:r>
    </w:p>
    <w:p w14:paraId="6AE9295A" w14:textId="77777777" w:rsidR="009B4C56" w:rsidRPr="00506C2C" w:rsidRDefault="009B4C56" w:rsidP="009B4C56">
      <w:pPr>
        <w:pStyle w:val="NormalWeb"/>
        <w:spacing w:before="0" w:beforeAutospacing="0" w:after="0" w:afterAutospacing="0"/>
        <w:jc w:val="both"/>
      </w:pPr>
    </w:p>
    <w:p w14:paraId="0DE459BC"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Evidence of negotiation includes, without limitation, the following:</w:t>
      </w:r>
    </w:p>
    <w:p w14:paraId="0C53347A" w14:textId="77777777" w:rsidR="009B4C56" w:rsidRPr="00506C2C" w:rsidRDefault="009B4C56" w:rsidP="009B4C56">
      <w:pPr>
        <w:pStyle w:val="NormalWeb"/>
        <w:spacing w:before="0" w:beforeAutospacing="0" w:after="0" w:afterAutospacing="0"/>
        <w:ind w:firstLine="360"/>
        <w:jc w:val="both"/>
      </w:pPr>
    </w:p>
    <w:p w14:paraId="6F10E21E" w14:textId="77777777" w:rsidR="009B4C56" w:rsidRPr="00506C2C" w:rsidRDefault="009B4C56" w:rsidP="00F90036">
      <w:pPr>
        <w:pStyle w:val="NormalWeb"/>
        <w:spacing w:before="0" w:beforeAutospacing="0" w:after="0" w:afterAutospacing="0"/>
        <w:ind w:left="1080" w:hanging="360"/>
        <w:jc w:val="both"/>
      </w:pPr>
      <w:r w:rsidRPr="00506C2C">
        <w:rPr>
          <w:b/>
          <w:bCs/>
        </w:rPr>
        <w:t>(a)</w:t>
      </w:r>
      <w:r w:rsidRPr="00506C2C">
        <w:t xml:space="preserve"> the names, addresses, and telephone numbers of MBE/DBE Firms that were considered;</w:t>
      </w:r>
    </w:p>
    <w:p w14:paraId="75BF82C5" w14:textId="77777777" w:rsidR="009B4C56" w:rsidRPr="00506C2C" w:rsidRDefault="009B4C56" w:rsidP="009B4C56">
      <w:pPr>
        <w:pStyle w:val="NormalWeb"/>
        <w:spacing w:before="0" w:beforeAutospacing="0" w:after="0" w:afterAutospacing="0"/>
        <w:ind w:firstLine="360"/>
        <w:jc w:val="both"/>
      </w:pPr>
    </w:p>
    <w:p w14:paraId="4F08B2BB" w14:textId="77777777" w:rsidR="009B4C56" w:rsidRPr="00506C2C" w:rsidRDefault="009B4C56" w:rsidP="00F90036">
      <w:pPr>
        <w:pStyle w:val="NormalWeb"/>
        <w:numPr>
          <w:ilvl w:val="0"/>
          <w:numId w:val="18"/>
        </w:numPr>
        <w:spacing w:before="0" w:beforeAutospacing="0" w:after="0" w:afterAutospacing="0"/>
        <w:ind w:hanging="360"/>
        <w:jc w:val="both"/>
      </w:pPr>
      <w:r w:rsidRPr="00506C2C">
        <w:t xml:space="preserve">a description of the information provided regarding the plans and specifications for the work selected for subcontracting and the means used to provide that information; and </w:t>
      </w:r>
    </w:p>
    <w:p w14:paraId="1BBD90D2" w14:textId="77777777" w:rsidR="009B4C56" w:rsidRPr="00506C2C" w:rsidRDefault="009B4C56" w:rsidP="009B4C56">
      <w:pPr>
        <w:pStyle w:val="NormalWeb"/>
        <w:spacing w:before="0" w:beforeAutospacing="0" w:after="0" w:afterAutospacing="0"/>
        <w:ind w:firstLine="360"/>
      </w:pPr>
    </w:p>
    <w:p w14:paraId="52697672" w14:textId="77777777" w:rsidR="009B4C56" w:rsidRPr="00506C2C" w:rsidRDefault="009B4C56" w:rsidP="00F90036">
      <w:pPr>
        <w:pStyle w:val="NormalWeb"/>
        <w:spacing w:before="0" w:beforeAutospacing="0" w:after="0" w:afterAutospacing="0"/>
        <w:ind w:left="1080" w:hanging="360"/>
        <w:jc w:val="both"/>
      </w:pPr>
      <w:r w:rsidRPr="00506C2C">
        <w:rPr>
          <w:b/>
          <w:bCs/>
        </w:rPr>
        <w:t>(c)</w:t>
      </w:r>
      <w:r w:rsidRPr="00506C2C">
        <w:t xml:space="preserve"> evidence as to why additional agreements could not be reached for MBE/DBE Firms to perform the work.</w:t>
      </w:r>
    </w:p>
    <w:p w14:paraId="32F1C90F" w14:textId="77777777" w:rsidR="009B4C56" w:rsidRPr="00506C2C" w:rsidRDefault="009B4C56" w:rsidP="009B4C56">
      <w:pPr>
        <w:pStyle w:val="NormalWeb"/>
        <w:spacing w:before="0" w:beforeAutospacing="0" w:after="0" w:afterAutospacing="0"/>
        <w:ind w:firstLine="360"/>
        <w:jc w:val="both"/>
      </w:pPr>
    </w:p>
    <w:p w14:paraId="00BB0F88" w14:textId="77777777" w:rsidR="009B4C56" w:rsidRPr="00506C2C" w:rsidRDefault="009B4C56" w:rsidP="00F90036">
      <w:pPr>
        <w:pStyle w:val="NormalWeb"/>
        <w:spacing w:before="0" w:beforeAutospacing="0" w:after="0" w:afterAutospacing="0"/>
        <w:ind w:left="720" w:hanging="360"/>
        <w:jc w:val="both"/>
      </w:pPr>
      <w:r w:rsidRPr="00506C2C">
        <w:rPr>
          <w:b/>
          <w:bCs/>
        </w:rPr>
        <w:t>2.</w:t>
      </w:r>
      <w:r w:rsidRPr="00506C2C">
        <w:tab/>
        <w:t>A bidder/offeror using good business judgment would consider a number of factors in negotiating with subcontractors, including DBE subcontractors, and would take a firm's price and capabilities as well as contract goals into consideration.</w:t>
      </w:r>
    </w:p>
    <w:p w14:paraId="234F8809" w14:textId="77777777" w:rsidR="009B4C56" w:rsidRPr="00506C2C" w:rsidRDefault="009B4C56" w:rsidP="009B4C56">
      <w:pPr>
        <w:pStyle w:val="NormalWeb"/>
        <w:spacing w:before="0" w:beforeAutospacing="0" w:after="0" w:afterAutospacing="0"/>
        <w:ind w:firstLine="360"/>
        <w:jc w:val="both"/>
      </w:pPr>
    </w:p>
    <w:p w14:paraId="3D227A84" w14:textId="77777777" w:rsidR="009B4C56" w:rsidRPr="00506C2C" w:rsidRDefault="009B4C56" w:rsidP="00B8340F">
      <w:pPr>
        <w:pStyle w:val="NormalWeb"/>
        <w:spacing w:before="0" w:beforeAutospacing="0" w:after="0" w:afterAutospacing="0"/>
        <w:ind w:left="720" w:hanging="360"/>
        <w:jc w:val="both"/>
      </w:pPr>
      <w:r w:rsidRPr="00506C2C">
        <w:rPr>
          <w:b/>
          <w:bCs/>
        </w:rPr>
        <w:t>3.</w:t>
      </w:r>
      <w:r w:rsidRPr="00506C2C">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include, without limitation, the following:</w:t>
      </w:r>
    </w:p>
    <w:p w14:paraId="6EC2F699" w14:textId="77777777" w:rsidR="009B4C56" w:rsidRPr="00506C2C" w:rsidRDefault="009B4C56" w:rsidP="009B4C56">
      <w:pPr>
        <w:pStyle w:val="NormalWeb"/>
        <w:spacing w:before="0" w:beforeAutospacing="0" w:after="0" w:afterAutospacing="0"/>
        <w:ind w:firstLine="360"/>
        <w:jc w:val="both"/>
      </w:pPr>
    </w:p>
    <w:p w14:paraId="487B4F9B"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dollar difference between the MBE/DBE subcontractor’s quote and the average of the other subcontractors’ quotes received by the bidder/offeror;</w:t>
      </w:r>
    </w:p>
    <w:p w14:paraId="3DA9C93F" w14:textId="77777777" w:rsidR="009B4C56" w:rsidRPr="00506C2C" w:rsidRDefault="009B4C56" w:rsidP="009B4C56">
      <w:pPr>
        <w:ind w:left="360"/>
        <w:jc w:val="both"/>
        <w:rPr>
          <w:rFonts w:ascii="Times New Roman" w:hAnsi="Times New Roman"/>
          <w:szCs w:val="24"/>
        </w:rPr>
      </w:pPr>
    </w:p>
    <w:p w14:paraId="359A4ADB"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percentage difference between the MBE/DBE subcontractor’s quote and the average of the other subcontractors’ quotes received by the bidder/offeror;</w:t>
      </w:r>
    </w:p>
    <w:p w14:paraId="7B368CA5" w14:textId="77777777" w:rsidR="009B4C56" w:rsidRPr="00506C2C" w:rsidRDefault="009B4C56" w:rsidP="00B8340F">
      <w:pPr>
        <w:pStyle w:val="ListParagraph"/>
        <w:spacing w:after="0" w:line="240" w:lineRule="auto"/>
        <w:ind w:left="1080" w:hanging="360"/>
        <w:rPr>
          <w:rFonts w:ascii="Times New Roman" w:hAnsi="Times New Roman"/>
        </w:rPr>
      </w:pPr>
    </w:p>
    <w:p w14:paraId="76BE9504"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 xml:space="preserve">the percentage that the DBE subcontractor’s quote represents of the overall contract amount; </w:t>
      </w:r>
    </w:p>
    <w:p w14:paraId="0867BD0F" w14:textId="77777777" w:rsidR="009B4C56" w:rsidRPr="00506C2C" w:rsidRDefault="009B4C56" w:rsidP="00B8340F">
      <w:pPr>
        <w:pStyle w:val="ListParagraph"/>
        <w:spacing w:after="0" w:line="240" w:lineRule="auto"/>
        <w:ind w:left="1080" w:hanging="360"/>
        <w:rPr>
          <w:rFonts w:ascii="Times New Roman" w:hAnsi="Times New Roman"/>
        </w:rPr>
      </w:pPr>
    </w:p>
    <w:p w14:paraId="0ECC8CA5"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 xml:space="preserve">the number of MBE/DBE firms that the bidder/offeror solicited for that portion of the work; </w:t>
      </w:r>
    </w:p>
    <w:p w14:paraId="583C3F27"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whether the work described in the MBE/DBE and Non-MBE/DBE subcontractor quotes (or portions thereof) submitted for review is the same or comparable; and</w:t>
      </w:r>
    </w:p>
    <w:p w14:paraId="1A4F9143" w14:textId="77777777" w:rsidR="009B4C56" w:rsidRPr="00506C2C" w:rsidRDefault="009B4C56" w:rsidP="00B8340F">
      <w:pPr>
        <w:pStyle w:val="ListParagraph"/>
        <w:spacing w:after="0" w:line="240" w:lineRule="auto"/>
        <w:ind w:left="1080" w:hanging="360"/>
        <w:rPr>
          <w:rFonts w:ascii="Times New Roman" w:hAnsi="Times New Roman"/>
        </w:rPr>
      </w:pPr>
    </w:p>
    <w:p w14:paraId="798485DD"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number of quotes received by the bidder/offeror for that portion of the work.</w:t>
      </w:r>
    </w:p>
    <w:p w14:paraId="6C1056E9" w14:textId="77777777" w:rsidR="009B4C56" w:rsidRPr="00506C2C" w:rsidRDefault="009B4C56" w:rsidP="009B4C56">
      <w:pPr>
        <w:pStyle w:val="ListParagraph"/>
        <w:spacing w:after="0" w:line="240" w:lineRule="auto"/>
        <w:ind w:hanging="360"/>
        <w:rPr>
          <w:rFonts w:ascii="Times New Roman" w:hAnsi="Times New Roman"/>
        </w:rPr>
      </w:pPr>
    </w:p>
    <w:p w14:paraId="49E30A93"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The above factors are not intended to be mandatory, exclusive, or exhaustive, and other evidence of an excessive or unreasonable price may be relevant.</w:t>
      </w:r>
    </w:p>
    <w:p w14:paraId="261992D4" w14:textId="77777777" w:rsidR="009B4C56" w:rsidRPr="00506C2C" w:rsidRDefault="009B4C56" w:rsidP="00B8340F">
      <w:pPr>
        <w:ind w:left="720" w:hanging="360"/>
        <w:jc w:val="both"/>
        <w:rPr>
          <w:rFonts w:ascii="Times New Roman" w:hAnsi="Times New Roman"/>
          <w:szCs w:val="24"/>
        </w:rPr>
      </w:pPr>
    </w:p>
    <w:p w14:paraId="3E22984C"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The bidder/offeror may not use its price for self-performing work as a basis for rejecting a MBE/DBE Firm’s quote as excessive or unreasonable.</w:t>
      </w:r>
    </w:p>
    <w:p w14:paraId="503967D0" w14:textId="77777777" w:rsidR="009B4C56" w:rsidRPr="00506C2C" w:rsidRDefault="009B4C56" w:rsidP="00B8340F">
      <w:pPr>
        <w:pStyle w:val="ListParagraph"/>
        <w:spacing w:after="0" w:line="240" w:lineRule="auto"/>
        <w:ind w:hanging="360"/>
        <w:rPr>
          <w:rFonts w:ascii="Times New Roman" w:hAnsi="Times New Roman"/>
        </w:rPr>
      </w:pPr>
    </w:p>
    <w:p w14:paraId="455065FD"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38656311" w14:textId="77777777" w:rsidR="009B4C56" w:rsidRPr="00506C2C" w:rsidRDefault="009B4C56" w:rsidP="00E13C96">
      <w:pPr>
        <w:pStyle w:val="ListParagraph"/>
        <w:spacing w:after="0" w:line="240" w:lineRule="auto"/>
        <w:ind w:left="360"/>
        <w:rPr>
          <w:rFonts w:ascii="Times New Roman" w:hAnsi="Times New Roman"/>
        </w:rPr>
      </w:pPr>
    </w:p>
    <w:p w14:paraId="249659F2" w14:textId="19A441F4" w:rsidR="009B4C56" w:rsidRPr="00506C2C" w:rsidRDefault="009B4C56" w:rsidP="00B8340F">
      <w:pPr>
        <w:tabs>
          <w:tab w:val="left" w:pos="360"/>
        </w:tabs>
        <w:ind w:left="720" w:hanging="360"/>
        <w:jc w:val="both"/>
        <w:rPr>
          <w:rFonts w:ascii="Times New Roman" w:hAnsi="Times New Roman"/>
          <w:szCs w:val="24"/>
        </w:rPr>
      </w:pPr>
      <w:r w:rsidRPr="00506C2C">
        <w:rPr>
          <w:rFonts w:ascii="Times New Roman" w:hAnsi="Times New Roman"/>
          <w:b/>
          <w:bCs/>
          <w:szCs w:val="24"/>
        </w:rPr>
        <w:lastRenderedPageBreak/>
        <w:t>7.</w:t>
      </w:r>
      <w:r w:rsidRPr="00506C2C">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3705596E" w14:textId="77777777" w:rsidR="009B4C56" w:rsidRPr="00506C2C" w:rsidRDefault="009B4C56" w:rsidP="009B4C56">
      <w:pPr>
        <w:tabs>
          <w:tab w:val="left" w:pos="360"/>
        </w:tabs>
        <w:jc w:val="both"/>
        <w:rPr>
          <w:rFonts w:ascii="Times New Roman" w:hAnsi="Times New Roman"/>
          <w:szCs w:val="24"/>
        </w:rPr>
      </w:pPr>
    </w:p>
    <w:p w14:paraId="6344937F" w14:textId="77777777" w:rsidR="009B4C56" w:rsidRPr="00506C2C" w:rsidRDefault="009B4C56" w:rsidP="00B8340F">
      <w:pPr>
        <w:numPr>
          <w:ilvl w:val="0"/>
          <w:numId w:val="21"/>
        </w:numPr>
        <w:ind w:hanging="360"/>
        <w:jc w:val="both"/>
        <w:rPr>
          <w:rFonts w:ascii="Times New Roman" w:hAnsi="Times New Roman"/>
          <w:szCs w:val="24"/>
        </w:rPr>
      </w:pPr>
      <w:r w:rsidRPr="00506C2C">
        <w:rPr>
          <w:rFonts w:ascii="Times New Roman" w:hAnsi="Times New Roman"/>
          <w:szCs w:val="24"/>
        </w:rPr>
        <w:t>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58DB545D" w14:textId="77777777" w:rsidR="009B4C56" w:rsidRPr="00506C2C" w:rsidRDefault="009B4C56" w:rsidP="00B8340F">
      <w:pPr>
        <w:ind w:left="1080" w:hanging="360"/>
        <w:jc w:val="both"/>
        <w:rPr>
          <w:rFonts w:ascii="Times New Roman" w:hAnsi="Times New Roman"/>
          <w:szCs w:val="24"/>
        </w:rPr>
      </w:pPr>
    </w:p>
    <w:p w14:paraId="71405CD5" w14:textId="77777777" w:rsidR="009B4C56" w:rsidRPr="00506C2C" w:rsidRDefault="009B4C56" w:rsidP="00B8340F">
      <w:pPr>
        <w:numPr>
          <w:ilvl w:val="0"/>
          <w:numId w:val="21"/>
        </w:numPr>
        <w:ind w:hanging="360"/>
        <w:jc w:val="both"/>
        <w:rPr>
          <w:rFonts w:ascii="Times New Roman" w:hAnsi="Times New Roman"/>
          <w:szCs w:val="24"/>
        </w:rPr>
      </w:pPr>
      <w:r w:rsidRPr="00506C2C">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D364A8B" w14:textId="77777777" w:rsidR="009B4C56" w:rsidRPr="00506C2C" w:rsidRDefault="009B4C56" w:rsidP="009B4C56">
      <w:pPr>
        <w:pStyle w:val="ListParagraph"/>
        <w:spacing w:after="0" w:line="240" w:lineRule="auto"/>
        <w:ind w:hanging="360"/>
        <w:rPr>
          <w:rFonts w:ascii="Times New Roman" w:hAnsi="Times New Roman"/>
        </w:rPr>
      </w:pPr>
    </w:p>
    <w:p w14:paraId="36D69761" w14:textId="77777777" w:rsidR="009B4C56" w:rsidRPr="00506C2C" w:rsidRDefault="009B4C56" w:rsidP="009B4C56">
      <w:pPr>
        <w:pStyle w:val="NormalWeb"/>
        <w:spacing w:before="0" w:beforeAutospacing="0" w:after="0" w:afterAutospacing="0"/>
        <w:jc w:val="both"/>
        <w:rPr>
          <w:b/>
        </w:rPr>
      </w:pPr>
      <w:r w:rsidRPr="00506C2C">
        <w:rPr>
          <w:b/>
        </w:rPr>
        <w:t>E.</w:t>
      </w:r>
      <w:r w:rsidRPr="00506C2C">
        <w:rPr>
          <w:b/>
        </w:rPr>
        <w:tab/>
        <w:t>Assisting Interested MBE/DBE Firms</w:t>
      </w:r>
    </w:p>
    <w:p w14:paraId="617A38C1" w14:textId="77777777" w:rsidR="009B4C56" w:rsidRPr="00506C2C" w:rsidRDefault="009B4C56" w:rsidP="009B4C56">
      <w:pPr>
        <w:pStyle w:val="NormalWeb"/>
        <w:spacing w:before="0" w:beforeAutospacing="0" w:after="0" w:afterAutospacing="0"/>
        <w:ind w:firstLine="360"/>
        <w:jc w:val="both"/>
      </w:pPr>
    </w:p>
    <w:p w14:paraId="28E0401F" w14:textId="77777777" w:rsidR="009B4C56" w:rsidRPr="00506C2C" w:rsidRDefault="009B4C56" w:rsidP="00B8340F">
      <w:pPr>
        <w:pStyle w:val="NormalWeb"/>
        <w:spacing w:before="0" w:beforeAutospacing="0" w:after="0" w:afterAutospacing="0"/>
        <w:jc w:val="both"/>
      </w:pPr>
      <w:r w:rsidRPr="00506C2C">
        <w:t>When appropriate under the circumstances, the decision-maker will consider whether the bidder/offeror:</w:t>
      </w:r>
    </w:p>
    <w:p w14:paraId="3E08B057" w14:textId="77777777" w:rsidR="009B4C56" w:rsidRPr="00506C2C" w:rsidRDefault="009B4C56" w:rsidP="009B4C56">
      <w:pPr>
        <w:pStyle w:val="NormalWeb"/>
        <w:spacing w:before="0" w:beforeAutospacing="0" w:after="0" w:afterAutospacing="0"/>
        <w:ind w:firstLine="360"/>
        <w:jc w:val="both"/>
      </w:pPr>
    </w:p>
    <w:p w14:paraId="6E61D398" w14:textId="77777777" w:rsidR="009B4C56" w:rsidRPr="00506C2C" w:rsidRDefault="009B4C56" w:rsidP="00B8340F">
      <w:pPr>
        <w:pStyle w:val="NormalWeb"/>
        <w:spacing w:before="0" w:beforeAutospacing="0" w:after="0" w:afterAutospacing="0"/>
        <w:ind w:left="1080" w:hanging="360"/>
        <w:jc w:val="both"/>
      </w:pPr>
      <w:r w:rsidRPr="00506C2C">
        <w:rPr>
          <w:b/>
          <w:bCs/>
        </w:rPr>
        <w:t>1.</w:t>
      </w:r>
      <w:r w:rsidRPr="00506C2C">
        <w:tab/>
        <w:t>made reasonable efforts to assist interested MBE/DBE Firms in obtaining the bonding, lines of credit, or insurance required by MDOT or the bidder/offeror; and</w:t>
      </w:r>
    </w:p>
    <w:p w14:paraId="39FF4DD4" w14:textId="77777777" w:rsidR="009B4C56" w:rsidRPr="00506C2C" w:rsidRDefault="009B4C56" w:rsidP="009B4C56">
      <w:pPr>
        <w:pStyle w:val="NormalWeb"/>
        <w:spacing w:before="0" w:beforeAutospacing="0" w:after="0" w:afterAutospacing="0"/>
        <w:ind w:firstLine="360"/>
        <w:jc w:val="both"/>
      </w:pPr>
    </w:p>
    <w:p w14:paraId="12598F2B" w14:textId="77777777" w:rsidR="009B4C56" w:rsidRPr="00506C2C" w:rsidRDefault="009B4C56" w:rsidP="00B8340F">
      <w:pPr>
        <w:pStyle w:val="NormalWeb"/>
        <w:spacing w:before="0" w:beforeAutospacing="0" w:after="0" w:afterAutospacing="0"/>
        <w:ind w:left="1080" w:hanging="360"/>
        <w:jc w:val="both"/>
      </w:pPr>
      <w:r w:rsidRPr="00506C2C">
        <w:rPr>
          <w:b/>
          <w:bCs/>
        </w:rPr>
        <w:t>2.</w:t>
      </w:r>
      <w:r w:rsidRPr="00506C2C">
        <w:tab/>
        <w:t>made reasonable efforts to assist interested MBE/DBE Firms in obtaining necessary equipment, supplies, materials, or related assistance or services.</w:t>
      </w:r>
    </w:p>
    <w:p w14:paraId="10D60D3C" w14:textId="77777777" w:rsidR="009B4C56" w:rsidRPr="00506C2C" w:rsidRDefault="009B4C56" w:rsidP="009B4C56">
      <w:pPr>
        <w:pStyle w:val="NormalWeb"/>
        <w:spacing w:before="0" w:beforeAutospacing="0" w:after="0" w:afterAutospacing="0"/>
        <w:jc w:val="both"/>
      </w:pPr>
    </w:p>
    <w:p w14:paraId="7EC67B81" w14:textId="77777777" w:rsidR="009B4C56" w:rsidRPr="00506C2C" w:rsidRDefault="009B4C56" w:rsidP="005B4934">
      <w:pPr>
        <w:pStyle w:val="NormalWeb"/>
        <w:spacing w:before="0" w:beforeAutospacing="0" w:after="0" w:afterAutospacing="0"/>
        <w:jc w:val="center"/>
        <w:rPr>
          <w:b/>
        </w:rPr>
      </w:pPr>
      <w:r w:rsidRPr="00506C2C">
        <w:rPr>
          <w:b/>
        </w:rPr>
        <w:t>III.</w:t>
      </w:r>
      <w:r w:rsidRPr="00506C2C">
        <w:rPr>
          <w:b/>
        </w:rPr>
        <w:tab/>
        <w:t>Other Considerations</w:t>
      </w:r>
    </w:p>
    <w:p w14:paraId="1F7CF35C" w14:textId="77777777" w:rsidR="009B4C56" w:rsidRPr="00506C2C" w:rsidRDefault="009B4C56" w:rsidP="009B4C56">
      <w:pPr>
        <w:pStyle w:val="NormalWeb"/>
        <w:spacing w:before="0" w:beforeAutospacing="0" w:after="0" w:afterAutospacing="0"/>
        <w:jc w:val="both"/>
        <w:rPr>
          <w:b/>
        </w:rPr>
      </w:pPr>
    </w:p>
    <w:p w14:paraId="1790CEB1" w14:textId="77777777" w:rsidR="009B4C5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29560D9B" w14:textId="77777777" w:rsidR="009B4C56" w:rsidRPr="00506C2C" w:rsidRDefault="009B4C56" w:rsidP="009B4C56">
      <w:pPr>
        <w:tabs>
          <w:tab w:val="left" w:pos="-720"/>
        </w:tabs>
        <w:suppressAutoHyphens/>
        <w:jc w:val="both"/>
        <w:rPr>
          <w:rFonts w:ascii="Times New Roman" w:hAnsi="Times New Roman"/>
          <w:szCs w:val="24"/>
        </w:rPr>
      </w:pPr>
    </w:p>
    <w:p w14:paraId="6554BAB7" w14:textId="77777777" w:rsidR="00C125F7"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r w:rsidR="00E13C96" w:rsidRPr="00506C2C">
        <w:rPr>
          <w:rFonts w:ascii="Times New Roman" w:hAnsi="Times New Roman"/>
          <w:szCs w:val="24"/>
        </w:rPr>
        <w:t xml:space="preserve"> </w:t>
      </w:r>
      <w:r w:rsidRPr="00506C2C">
        <w:rPr>
          <w:rFonts w:ascii="Times New Roman" w:hAnsi="Times New Roman"/>
          <w:szCs w:val="24"/>
        </w:rPr>
        <w:t xml:space="preserve">performance of other bidders/offerors in meeting the contract. For example, when the apparent </w:t>
      </w:r>
    </w:p>
    <w:p w14:paraId="7E8BDC4A" w14:textId="77777777" w:rsidR="00C125F7" w:rsidRPr="00506C2C" w:rsidRDefault="00C125F7" w:rsidP="00C125F7">
      <w:pPr>
        <w:tabs>
          <w:tab w:val="left" w:pos="-720"/>
        </w:tabs>
        <w:suppressAutoHyphens/>
        <w:jc w:val="both"/>
        <w:rPr>
          <w:rFonts w:ascii="Times New Roman" w:hAnsi="Times New Roman"/>
          <w:szCs w:val="24"/>
        </w:rPr>
      </w:pPr>
    </w:p>
    <w:p w14:paraId="568EEC9B" w14:textId="77777777" w:rsidR="00E13C9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lastRenderedPageBreak/>
        <w:t xml:space="preserve">successful bidder/offeror fails to meet the contract goal, but others meet it, this reasonably raises the question of whether, with additional reasonable efforts, the apparent successful bidder/offeror </w:t>
      </w:r>
    </w:p>
    <w:p w14:paraId="4417DB89" w14:textId="77777777" w:rsidR="009B4C5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624DFFD1" w14:textId="77777777" w:rsidR="009B4C56" w:rsidRPr="00506C2C" w:rsidRDefault="009B4C56" w:rsidP="009B4C56">
      <w:pPr>
        <w:pStyle w:val="NormalWeb"/>
        <w:spacing w:before="0" w:beforeAutospacing="0" w:after="0" w:afterAutospacing="0"/>
        <w:jc w:val="both"/>
        <w:rPr>
          <w:b/>
        </w:rPr>
      </w:pPr>
    </w:p>
    <w:p w14:paraId="655BE817" w14:textId="77777777" w:rsidR="009B4C56" w:rsidRPr="00506C2C" w:rsidRDefault="009B4C56" w:rsidP="005B4934">
      <w:pPr>
        <w:pStyle w:val="NormalWeb"/>
        <w:spacing w:before="0" w:beforeAutospacing="0" w:after="0" w:afterAutospacing="0"/>
        <w:jc w:val="center"/>
        <w:rPr>
          <w:b/>
        </w:rPr>
      </w:pPr>
      <w:r w:rsidRPr="00506C2C">
        <w:rPr>
          <w:b/>
        </w:rPr>
        <w:t>IV.</w:t>
      </w:r>
      <w:r w:rsidRPr="00506C2C">
        <w:rPr>
          <w:b/>
        </w:rPr>
        <w:tab/>
        <w:t>Documenting Good Faith Efforts</w:t>
      </w:r>
    </w:p>
    <w:p w14:paraId="11E39B2A" w14:textId="77777777" w:rsidR="009B4C56" w:rsidRPr="00506C2C" w:rsidRDefault="009B4C56" w:rsidP="009B4C56">
      <w:pPr>
        <w:tabs>
          <w:tab w:val="left" w:pos="-720"/>
        </w:tabs>
        <w:suppressAutoHyphens/>
        <w:jc w:val="both"/>
        <w:rPr>
          <w:rFonts w:ascii="Times New Roman" w:hAnsi="Times New Roman"/>
          <w:szCs w:val="24"/>
        </w:rPr>
      </w:pPr>
    </w:p>
    <w:p w14:paraId="63C467CF" w14:textId="77777777" w:rsidR="009B4C56" w:rsidRPr="00506C2C" w:rsidRDefault="009B4C56" w:rsidP="009B4C56">
      <w:pPr>
        <w:suppressAutoHyphens/>
        <w:jc w:val="both"/>
        <w:rPr>
          <w:rFonts w:ascii="Times New Roman" w:hAnsi="Times New Roman"/>
          <w:szCs w:val="24"/>
        </w:rPr>
      </w:pPr>
      <w:r w:rsidRPr="00506C2C">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00CF49F8" w14:textId="77777777" w:rsidR="009B4C56" w:rsidRPr="00506C2C" w:rsidRDefault="009B4C56" w:rsidP="009B4C56">
      <w:pPr>
        <w:suppressAutoHyphens/>
        <w:jc w:val="both"/>
        <w:rPr>
          <w:rFonts w:ascii="Times New Roman" w:hAnsi="Times New Roman"/>
          <w:szCs w:val="24"/>
        </w:rPr>
      </w:pPr>
    </w:p>
    <w:p w14:paraId="2B555370"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A.</w:t>
      </w:r>
      <w:r w:rsidRPr="00506C2C">
        <w:rPr>
          <w:rFonts w:ascii="Times New Roman" w:hAnsi="Times New Roman"/>
          <w:b/>
          <w:szCs w:val="24"/>
        </w:rPr>
        <w:tab/>
        <w:t>Items of Work (Complete Good Faith Efforts Documentation Form E, Part 2)</w:t>
      </w:r>
    </w:p>
    <w:p w14:paraId="036EA6D7" w14:textId="77777777" w:rsidR="009B4C56" w:rsidRPr="00506C2C" w:rsidRDefault="009B4C56" w:rsidP="009B4C56">
      <w:pPr>
        <w:suppressAutoHyphens/>
        <w:jc w:val="both"/>
        <w:rPr>
          <w:rFonts w:ascii="Times New Roman" w:hAnsi="Times New Roman"/>
          <w:szCs w:val="24"/>
        </w:rPr>
      </w:pPr>
    </w:p>
    <w:p w14:paraId="47033918" w14:textId="77777777" w:rsidR="009B4C56" w:rsidRPr="00506C2C" w:rsidRDefault="009B4C56" w:rsidP="009B4C56">
      <w:pPr>
        <w:suppressAutoHyphens/>
        <w:jc w:val="both"/>
        <w:rPr>
          <w:rFonts w:ascii="Times New Roman" w:hAnsi="Times New Roman"/>
          <w:szCs w:val="24"/>
        </w:rPr>
      </w:pPr>
      <w:r w:rsidRPr="00506C2C">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61B22BA4" w14:textId="77777777" w:rsidR="009B4C56" w:rsidRPr="00506C2C" w:rsidRDefault="009B4C56" w:rsidP="009B4C56">
      <w:pPr>
        <w:suppressAutoHyphens/>
        <w:jc w:val="both"/>
        <w:rPr>
          <w:rFonts w:ascii="Times New Roman" w:hAnsi="Times New Roman"/>
          <w:szCs w:val="24"/>
        </w:rPr>
      </w:pPr>
    </w:p>
    <w:p w14:paraId="0B41138A"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B.</w:t>
      </w:r>
      <w:r w:rsidRPr="00506C2C">
        <w:rPr>
          <w:rFonts w:ascii="Times New Roman" w:hAnsi="Times New Roman"/>
          <w:b/>
          <w:szCs w:val="24"/>
        </w:rPr>
        <w:tab/>
        <w:t>Outreach/Solicitation/Negotiation</w:t>
      </w:r>
    </w:p>
    <w:p w14:paraId="5A974A41" w14:textId="77777777" w:rsidR="009B4C56" w:rsidRPr="00506C2C" w:rsidRDefault="009B4C56" w:rsidP="009B4C56">
      <w:pPr>
        <w:suppressAutoHyphens/>
        <w:ind w:firstLine="360"/>
        <w:jc w:val="both"/>
        <w:rPr>
          <w:rFonts w:ascii="Times New Roman" w:hAnsi="Times New Roman"/>
          <w:b/>
          <w:szCs w:val="24"/>
        </w:rPr>
      </w:pPr>
    </w:p>
    <w:p w14:paraId="7908977F"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1.</w:t>
      </w:r>
      <w:r w:rsidRPr="00506C2C">
        <w:rPr>
          <w:rFonts w:ascii="Times New Roman" w:hAnsi="Times New Roman"/>
          <w:szCs w:val="24"/>
        </w:rPr>
        <w:tab/>
        <w:t xml:space="preserve">The record of the bidder’s/offeror’s compliance with the outreach efforts prescribed by COMAR 21.11.03.09C(2)(a) through (e) and 49 C.F.R. Part 26, Appendix A.  </w:t>
      </w:r>
      <w:r w:rsidRPr="00506C2C">
        <w:rPr>
          <w:rFonts w:ascii="Times New Roman" w:hAnsi="Times New Roman"/>
          <w:b/>
          <w:szCs w:val="24"/>
        </w:rPr>
        <w:t>(Complete Outreach Efforts Compliance Statement)</w:t>
      </w:r>
    </w:p>
    <w:p w14:paraId="59A8D4F4" w14:textId="77777777" w:rsidR="009B4C56" w:rsidRPr="00506C2C" w:rsidRDefault="009B4C56" w:rsidP="00C92636">
      <w:pPr>
        <w:suppressAutoHyphens/>
        <w:ind w:left="720" w:hanging="360"/>
        <w:jc w:val="both"/>
        <w:rPr>
          <w:rFonts w:ascii="Times New Roman" w:hAnsi="Times New Roman"/>
          <w:b/>
          <w:szCs w:val="24"/>
        </w:rPr>
      </w:pPr>
      <w:r w:rsidRPr="00506C2C">
        <w:rPr>
          <w:rFonts w:ascii="Times New Roman" w:hAnsi="Times New Roman"/>
          <w:b/>
          <w:bCs/>
          <w:szCs w:val="24"/>
        </w:rPr>
        <w:t>2.</w:t>
      </w:r>
      <w:r w:rsidRPr="00506C2C">
        <w:rPr>
          <w:rFonts w:ascii="Times New Roman" w:hAnsi="Times New Roman"/>
          <w:b/>
          <w:bCs/>
          <w:szCs w:val="24"/>
        </w:rPr>
        <w:tab/>
      </w:r>
      <w:r w:rsidRPr="00506C2C">
        <w:rPr>
          <w:rFonts w:ascii="Times New Roman" w:hAnsi="Times New Roman"/>
          <w:szCs w:val="24"/>
        </w:rPr>
        <w:t>A detailed statement of the efforts made to contact and negotiate with MBE/DBE Firms including:</w:t>
      </w:r>
    </w:p>
    <w:p w14:paraId="3CFE6B2F" w14:textId="77777777" w:rsidR="009B4C56" w:rsidRPr="00506C2C" w:rsidRDefault="009B4C56" w:rsidP="009B4C56">
      <w:pPr>
        <w:suppressAutoHyphens/>
        <w:ind w:firstLine="360"/>
        <w:jc w:val="both"/>
        <w:rPr>
          <w:rFonts w:ascii="Times New Roman" w:hAnsi="Times New Roman"/>
          <w:szCs w:val="24"/>
        </w:rPr>
      </w:pPr>
    </w:p>
    <w:p w14:paraId="0762BC0D" w14:textId="77777777" w:rsidR="009B4C56" w:rsidRPr="00506C2C" w:rsidRDefault="009B4C56" w:rsidP="00C92636">
      <w:pPr>
        <w:suppressAutoHyphens/>
        <w:ind w:left="1080" w:hanging="360"/>
        <w:jc w:val="both"/>
        <w:rPr>
          <w:rFonts w:ascii="Times New Roman" w:hAnsi="Times New Roman"/>
          <w:szCs w:val="24"/>
        </w:rPr>
      </w:pPr>
      <w:r w:rsidRPr="00506C2C">
        <w:rPr>
          <w:rFonts w:ascii="Times New Roman" w:hAnsi="Times New Roman"/>
          <w:b/>
          <w:bCs/>
          <w:szCs w:val="24"/>
        </w:rPr>
        <w:t>(a)</w:t>
      </w:r>
      <w:r w:rsidRPr="00506C2C">
        <w:rPr>
          <w:rFonts w:ascii="Times New Roman" w:hAnsi="Times New Roman"/>
          <w:szCs w:val="24"/>
        </w:rPr>
        <w:t xml:space="preserve"> the names, addresses, and telephone numbers of the MBE/DBE Firms who were contacted, with the dates and manner of contacts (letter, fax, email, telephone, etc.) </w:t>
      </w:r>
      <w:r w:rsidRPr="00506C2C">
        <w:rPr>
          <w:rFonts w:ascii="Times New Roman" w:hAnsi="Times New Roman"/>
          <w:b/>
          <w:szCs w:val="24"/>
        </w:rPr>
        <w:t>(Complete Good Faith Efforts Form E, Part 3, and submit letters, fax cover sheets, emails, etc. documenting solicitations)</w:t>
      </w:r>
      <w:r w:rsidRPr="00506C2C">
        <w:rPr>
          <w:rFonts w:ascii="Times New Roman" w:hAnsi="Times New Roman"/>
          <w:szCs w:val="24"/>
        </w:rPr>
        <w:t>; and</w:t>
      </w:r>
    </w:p>
    <w:p w14:paraId="71D4E742" w14:textId="77777777" w:rsidR="009B4C56" w:rsidRPr="00506C2C" w:rsidRDefault="009B4C56" w:rsidP="009B4C56">
      <w:pPr>
        <w:suppressAutoHyphens/>
        <w:ind w:firstLine="360"/>
        <w:jc w:val="both"/>
        <w:rPr>
          <w:rFonts w:ascii="Times New Roman" w:hAnsi="Times New Roman"/>
          <w:szCs w:val="24"/>
        </w:rPr>
      </w:pPr>
    </w:p>
    <w:p w14:paraId="0FB8B316" w14:textId="77777777" w:rsidR="009B4C56" w:rsidRPr="00506C2C" w:rsidRDefault="009B4C56" w:rsidP="00C92636">
      <w:pPr>
        <w:suppressAutoHyphens/>
        <w:ind w:left="1080" w:hanging="360"/>
        <w:jc w:val="both"/>
        <w:rPr>
          <w:rFonts w:ascii="Times New Roman" w:hAnsi="Times New Roman"/>
          <w:szCs w:val="24"/>
        </w:rPr>
      </w:pPr>
      <w:r w:rsidRPr="00506C2C">
        <w:rPr>
          <w:rFonts w:ascii="Times New Roman" w:hAnsi="Times New Roman"/>
          <w:b/>
          <w:bCs/>
          <w:szCs w:val="24"/>
        </w:rPr>
        <w:t>(b)</w:t>
      </w:r>
      <w:r w:rsidRPr="00506C2C">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3BBAF9E1" w14:textId="77777777" w:rsidR="009B4C56" w:rsidRPr="00506C2C" w:rsidRDefault="009B4C56" w:rsidP="009B4C56">
      <w:pPr>
        <w:suppressAutoHyphens/>
        <w:ind w:firstLine="360"/>
        <w:jc w:val="both"/>
        <w:rPr>
          <w:rFonts w:ascii="Times New Roman" w:hAnsi="Times New Roman"/>
          <w:szCs w:val="24"/>
        </w:rPr>
      </w:pPr>
    </w:p>
    <w:p w14:paraId="0F1110FF"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C.</w:t>
      </w:r>
      <w:r w:rsidRPr="00506C2C">
        <w:rPr>
          <w:rFonts w:ascii="Times New Roman" w:hAnsi="Times New Roman"/>
          <w:b/>
          <w:szCs w:val="24"/>
        </w:rPr>
        <w:tab/>
        <w:t>Rejected MBE/DBE Firms (Complete Good Faith Efforts Form E, Part 4)</w:t>
      </w:r>
    </w:p>
    <w:p w14:paraId="1CC5BB77" w14:textId="77777777" w:rsidR="00C125F7" w:rsidRPr="00506C2C" w:rsidRDefault="00C125F7" w:rsidP="009B4C56">
      <w:pPr>
        <w:suppressAutoHyphens/>
        <w:jc w:val="both"/>
        <w:rPr>
          <w:rFonts w:ascii="Times New Roman" w:hAnsi="Times New Roman"/>
          <w:b/>
          <w:szCs w:val="24"/>
        </w:rPr>
      </w:pPr>
    </w:p>
    <w:p w14:paraId="68B579E1" w14:textId="77777777" w:rsidR="009B4C56" w:rsidRPr="00506C2C" w:rsidRDefault="009B4C56" w:rsidP="00C92636">
      <w:pPr>
        <w:numPr>
          <w:ilvl w:val="1"/>
          <w:numId w:val="10"/>
        </w:numPr>
        <w:tabs>
          <w:tab w:val="clear" w:pos="1440"/>
        </w:tabs>
        <w:ind w:left="720"/>
        <w:jc w:val="both"/>
        <w:rPr>
          <w:rFonts w:ascii="Times New Roman" w:hAnsi="Times New Roman"/>
          <w:szCs w:val="24"/>
        </w:rPr>
      </w:pPr>
      <w:r w:rsidRPr="00506C2C">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151188AE" w14:textId="77777777" w:rsidR="00E13C96" w:rsidRPr="00506C2C" w:rsidRDefault="00E13C96" w:rsidP="009B4C56">
      <w:pPr>
        <w:ind w:left="1440" w:hanging="1080"/>
        <w:jc w:val="both"/>
        <w:rPr>
          <w:rFonts w:ascii="Times New Roman" w:hAnsi="Times New Roman"/>
          <w:szCs w:val="24"/>
        </w:rPr>
      </w:pPr>
    </w:p>
    <w:p w14:paraId="5CB529D1" w14:textId="77777777" w:rsidR="009B4C56" w:rsidRPr="00506C2C" w:rsidRDefault="009B4C56" w:rsidP="00C92636">
      <w:pPr>
        <w:ind w:left="720" w:hanging="360"/>
        <w:jc w:val="both"/>
        <w:rPr>
          <w:rFonts w:ascii="Times New Roman" w:hAnsi="Times New Roman"/>
          <w:b/>
          <w:szCs w:val="24"/>
        </w:rPr>
      </w:pPr>
      <w:r w:rsidRPr="00506C2C">
        <w:rPr>
          <w:rFonts w:ascii="Times New Roman" w:hAnsi="Times New Roman"/>
          <w:b/>
          <w:bCs/>
          <w:szCs w:val="24"/>
        </w:rPr>
        <w:lastRenderedPageBreak/>
        <w:t>2.</w:t>
      </w:r>
      <w:r w:rsidRPr="00506C2C">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506C2C">
        <w:rPr>
          <w:rFonts w:ascii="Times New Roman" w:hAnsi="Times New Roman"/>
          <w:b/>
          <w:szCs w:val="24"/>
        </w:rPr>
        <w:t>(Include copies of all quotes received.)</w:t>
      </w:r>
    </w:p>
    <w:p w14:paraId="2D121004" w14:textId="77777777" w:rsidR="009B4C56" w:rsidRPr="00506C2C" w:rsidRDefault="009B4C56" w:rsidP="009B4C56">
      <w:pPr>
        <w:ind w:firstLine="360"/>
        <w:jc w:val="both"/>
        <w:rPr>
          <w:rFonts w:ascii="Times New Roman" w:hAnsi="Times New Roman"/>
          <w:szCs w:val="24"/>
        </w:rPr>
      </w:pPr>
    </w:p>
    <w:p w14:paraId="28FD422C"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3.</w:t>
      </w:r>
      <w:r w:rsidRPr="00506C2C">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6E047DC" w14:textId="77777777" w:rsidR="009B4C56" w:rsidRPr="00506C2C" w:rsidRDefault="009B4C56" w:rsidP="009B4C56">
      <w:pPr>
        <w:suppressAutoHyphens/>
        <w:jc w:val="both"/>
        <w:rPr>
          <w:rFonts w:ascii="Times New Roman" w:hAnsi="Times New Roman"/>
          <w:b/>
          <w:szCs w:val="24"/>
        </w:rPr>
      </w:pPr>
    </w:p>
    <w:p w14:paraId="35318D67"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D.</w:t>
      </w:r>
      <w:r w:rsidRPr="00506C2C">
        <w:rPr>
          <w:rFonts w:ascii="Times New Roman" w:hAnsi="Times New Roman"/>
          <w:b/>
          <w:szCs w:val="24"/>
        </w:rPr>
        <w:tab/>
        <w:t>Other Documentation</w:t>
      </w:r>
    </w:p>
    <w:p w14:paraId="490A7106" w14:textId="77777777" w:rsidR="009B4C56" w:rsidRPr="00506C2C" w:rsidRDefault="009B4C56" w:rsidP="009B4C56">
      <w:pPr>
        <w:suppressAutoHyphens/>
        <w:jc w:val="both"/>
        <w:rPr>
          <w:rFonts w:ascii="Times New Roman" w:hAnsi="Times New Roman"/>
          <w:b/>
          <w:szCs w:val="24"/>
        </w:rPr>
      </w:pPr>
    </w:p>
    <w:p w14:paraId="309ECD65"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1.</w:t>
      </w:r>
      <w:r w:rsidRPr="00506C2C">
        <w:rPr>
          <w:rFonts w:ascii="Times New Roman" w:hAnsi="Times New Roman"/>
          <w:szCs w:val="24"/>
        </w:rPr>
        <w:tab/>
        <w:t>Submit any other documentation requested by the Procurement Officer to ascertain the bidder’s/offeror’s Good Faith Efforts.</w:t>
      </w:r>
    </w:p>
    <w:p w14:paraId="573A69D7" w14:textId="77777777" w:rsidR="009B4C56" w:rsidRPr="00506C2C" w:rsidRDefault="009B4C56" w:rsidP="00C92636">
      <w:pPr>
        <w:suppressAutoHyphens/>
        <w:ind w:left="720" w:hanging="360"/>
        <w:jc w:val="both"/>
        <w:rPr>
          <w:rFonts w:ascii="Times New Roman" w:hAnsi="Times New Roman"/>
          <w:szCs w:val="24"/>
        </w:rPr>
      </w:pPr>
    </w:p>
    <w:p w14:paraId="76FB4840"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2.</w:t>
      </w:r>
      <w:r w:rsidRPr="00506C2C">
        <w:rPr>
          <w:rFonts w:ascii="Times New Roman" w:hAnsi="Times New Roman"/>
          <w:szCs w:val="24"/>
        </w:rPr>
        <w:tab/>
        <w:t>Submit any other documentation the bidder/offeror believes will help the Procurement Officer ascertain its Good Faith Efforts.</w:t>
      </w:r>
    </w:p>
    <w:p w14:paraId="210FB5B7" w14:textId="77777777" w:rsidR="009B4C56" w:rsidRPr="0033066C" w:rsidRDefault="009B4C56" w:rsidP="00547BAE">
      <w:pPr>
        <w:pStyle w:val="BodyText2"/>
        <w:spacing w:after="0" w:line="240" w:lineRule="auto"/>
        <w:jc w:val="center"/>
        <w:rPr>
          <w:rFonts w:ascii="Times New Roman" w:hAnsi="Times New Roman"/>
          <w:b/>
          <w:smallCaps/>
          <w:szCs w:val="24"/>
        </w:rPr>
      </w:pPr>
      <w:r w:rsidRPr="00506C2C">
        <w:rPr>
          <w:rFonts w:ascii="Times New Roman" w:hAnsi="Times New Roman"/>
          <w:szCs w:val="24"/>
        </w:rPr>
        <w:br w:type="page"/>
      </w:r>
      <w:r w:rsidRPr="0033066C">
        <w:rPr>
          <w:rFonts w:ascii="Times New Roman" w:hAnsi="Times New Roman"/>
          <w:b/>
          <w:smallCaps/>
          <w:szCs w:val="24"/>
        </w:rPr>
        <w:lastRenderedPageBreak/>
        <w:t>MDOT MBE/DBE FORM E</w:t>
      </w:r>
    </w:p>
    <w:p w14:paraId="72BAE7B2"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07579D0A" w14:textId="77777777" w:rsidR="009B4C56" w:rsidRPr="0033066C" w:rsidRDefault="009B4C56" w:rsidP="009B4C56">
      <w:pPr>
        <w:pStyle w:val="BodyText2"/>
        <w:spacing w:after="0" w:line="240" w:lineRule="auto"/>
        <w:jc w:val="center"/>
        <w:rPr>
          <w:rFonts w:ascii="Times New Roman" w:hAnsi="Times New Roman"/>
          <w:b/>
          <w:smallCaps/>
          <w:szCs w:val="24"/>
        </w:rPr>
      </w:pPr>
    </w:p>
    <w:p w14:paraId="47304866"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Part 2 – certification regarding good faith efforts documentation</w:t>
      </w:r>
    </w:p>
    <w:p w14:paraId="22563AA3"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611440E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610BA966"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9B4C56" w:rsidRPr="0033066C" w14:paraId="4B5768E1" w14:textId="77777777" w:rsidTr="009B4C56">
        <w:tc>
          <w:tcPr>
            <w:tcW w:w="2808" w:type="dxa"/>
          </w:tcPr>
          <w:p w14:paraId="176E9E13"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Prime Contractor</w:t>
            </w:r>
          </w:p>
        </w:tc>
        <w:tc>
          <w:tcPr>
            <w:tcW w:w="4410" w:type="dxa"/>
          </w:tcPr>
          <w:p w14:paraId="09B30796"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Project Description</w:t>
            </w:r>
          </w:p>
        </w:tc>
        <w:tc>
          <w:tcPr>
            <w:tcW w:w="2250" w:type="dxa"/>
          </w:tcPr>
          <w:p w14:paraId="3436C050"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Solicitation Number</w:t>
            </w:r>
          </w:p>
          <w:p w14:paraId="337C8718" w14:textId="77777777" w:rsidR="009B4C56" w:rsidRPr="0033066C" w:rsidRDefault="009B4C56" w:rsidP="009B4C56">
            <w:pPr>
              <w:rPr>
                <w:rFonts w:ascii="Times New Roman" w:hAnsi="Times New Roman"/>
                <w:b/>
                <w:bCs/>
                <w:sz w:val="20"/>
              </w:rPr>
            </w:pPr>
          </w:p>
        </w:tc>
      </w:tr>
      <w:tr w:rsidR="009B4C56" w:rsidRPr="0033066C" w14:paraId="501703BA" w14:textId="77777777" w:rsidTr="009B4C56">
        <w:trPr>
          <w:trHeight w:val="233"/>
        </w:trPr>
        <w:tc>
          <w:tcPr>
            <w:tcW w:w="2808" w:type="dxa"/>
          </w:tcPr>
          <w:p w14:paraId="735F4C50"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29FF8B54" w14:textId="77777777" w:rsidR="009B4C56" w:rsidRPr="0033066C" w:rsidRDefault="009B4C56" w:rsidP="009B4C56">
            <w:pPr>
              <w:rPr>
                <w:rFonts w:ascii="Times New Roman" w:hAnsi="Times New Roman"/>
                <w:sz w:val="16"/>
                <w:szCs w:val="16"/>
              </w:rPr>
            </w:pPr>
          </w:p>
        </w:tc>
        <w:tc>
          <w:tcPr>
            <w:tcW w:w="4410" w:type="dxa"/>
          </w:tcPr>
          <w:p w14:paraId="4B90EF81"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241077A" w14:textId="77777777" w:rsidR="009B4C56" w:rsidRPr="0033066C" w:rsidRDefault="009B4C56" w:rsidP="009B4C56">
            <w:pPr>
              <w:rPr>
                <w:rFonts w:ascii="Times New Roman" w:hAnsi="Times New Roman"/>
                <w:sz w:val="16"/>
                <w:szCs w:val="16"/>
              </w:rPr>
            </w:pPr>
          </w:p>
        </w:tc>
        <w:tc>
          <w:tcPr>
            <w:tcW w:w="2250" w:type="dxa"/>
          </w:tcPr>
          <w:p w14:paraId="63C87E1A"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D9AA0C9" w14:textId="77777777" w:rsidR="009B4C56" w:rsidRPr="0033066C" w:rsidRDefault="009B4C56" w:rsidP="009B4C56">
            <w:pPr>
              <w:rPr>
                <w:rFonts w:ascii="Times New Roman" w:hAnsi="Times New Roman"/>
                <w:sz w:val="16"/>
                <w:szCs w:val="16"/>
              </w:rPr>
            </w:pPr>
          </w:p>
        </w:tc>
      </w:tr>
    </w:tbl>
    <w:p w14:paraId="1DF6E611" w14:textId="77777777" w:rsidR="009B4C56" w:rsidRPr="0033066C" w:rsidRDefault="009B4C56" w:rsidP="009B4C56">
      <w:pPr>
        <w:pStyle w:val="BodyText2"/>
        <w:spacing w:after="0" w:line="240" w:lineRule="auto"/>
        <w:rPr>
          <w:rFonts w:ascii="Times New Roman" w:hAnsi="Times New Roman"/>
          <w:b/>
          <w:caps/>
        </w:rPr>
      </w:pPr>
    </w:p>
    <w:p w14:paraId="23E4D871" w14:textId="77777777" w:rsidR="009B4C56" w:rsidRPr="0033066C" w:rsidRDefault="009B4C56" w:rsidP="009B4C56">
      <w:pPr>
        <w:pStyle w:val="BodyText2"/>
        <w:spacing w:after="0" w:line="240" w:lineRule="auto"/>
        <w:jc w:val="center"/>
        <w:rPr>
          <w:rFonts w:ascii="Times New Roman" w:hAnsi="Times New Roman"/>
          <w:szCs w:val="24"/>
        </w:rPr>
      </w:pPr>
      <w:r w:rsidRPr="0033066C">
        <w:rPr>
          <w:rFonts w:ascii="Times New Roman" w:hAnsi="Times New Roman"/>
          <w:b/>
          <w:smallCaps/>
          <w:szCs w:val="24"/>
          <w:u w:val="single"/>
        </w:rPr>
        <w:t>Parts</w:t>
      </w:r>
      <w:r w:rsidRPr="0033066C">
        <w:rPr>
          <w:rFonts w:ascii="Times New Roman" w:hAnsi="Times New Roman"/>
          <w:b/>
          <w:i/>
          <w:smallCaps/>
          <w:szCs w:val="24"/>
          <w:u w:val="single"/>
        </w:rPr>
        <w:t xml:space="preserve"> </w:t>
      </w:r>
      <w:r w:rsidRPr="0033066C">
        <w:rPr>
          <w:rFonts w:ascii="Times New Roman" w:hAnsi="Times New Roman"/>
          <w:b/>
          <w:smallCaps/>
          <w:szCs w:val="24"/>
          <w:u w:val="single"/>
        </w:rPr>
        <w:t>3, 4, and 5  must be included with this certificate along with all documents supporting your waiver request.</w:t>
      </w:r>
    </w:p>
    <w:p w14:paraId="1D503EB8" w14:textId="77777777" w:rsidR="009B4C56" w:rsidRPr="0033066C" w:rsidRDefault="009B4C56" w:rsidP="009B4C56">
      <w:pPr>
        <w:jc w:val="center"/>
        <w:rPr>
          <w:rFonts w:ascii="Times New Roman" w:hAnsi="Times New Roman"/>
          <w:bCs/>
          <w:szCs w:val="24"/>
          <w:u w:val="single"/>
        </w:rPr>
      </w:pPr>
    </w:p>
    <w:p w14:paraId="2A82E041" w14:textId="77777777" w:rsidR="009B4C56" w:rsidRPr="0033066C" w:rsidRDefault="009B4C56" w:rsidP="009B4C56">
      <w:pPr>
        <w:pStyle w:val="BodyText2"/>
        <w:spacing w:after="0" w:line="240" w:lineRule="auto"/>
        <w:jc w:val="both"/>
        <w:rPr>
          <w:rFonts w:ascii="Times New Roman" w:hAnsi="Times New Roman"/>
          <w:bCs/>
        </w:rPr>
      </w:pPr>
      <w:r w:rsidRPr="0033066C">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33066C">
        <w:rPr>
          <w:rStyle w:val="FootnoteReference"/>
          <w:rFonts w:ascii="Times New Roman" w:hAnsi="Times New Roman"/>
          <w:bCs/>
        </w:rPr>
        <w:footnoteReference w:id="2"/>
      </w:r>
      <w:r w:rsidRPr="0033066C">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9E1D50F" w14:textId="77777777" w:rsidR="009B4C56" w:rsidRPr="0033066C" w:rsidRDefault="009B4C56" w:rsidP="009B4C56">
      <w:pPr>
        <w:pStyle w:val="BodyText2"/>
        <w:spacing w:after="0" w:line="240" w:lineRule="auto"/>
        <w:rPr>
          <w:rFonts w:ascii="Times New Roman" w:hAnsi="Times New Roman"/>
          <w:bCs/>
        </w:rPr>
      </w:pPr>
    </w:p>
    <w:p w14:paraId="67B78A2C" w14:textId="77777777" w:rsidR="009B4C56" w:rsidRPr="0033066C" w:rsidRDefault="009B4C56" w:rsidP="009B4C56">
      <w:pPr>
        <w:pStyle w:val="BodyText2"/>
        <w:spacing w:after="0" w:line="240" w:lineRule="auto"/>
        <w:rPr>
          <w:rFonts w:ascii="Times New Roman" w:hAnsi="Times New Roman"/>
          <w:bCs/>
        </w:rPr>
      </w:pPr>
    </w:p>
    <w:p w14:paraId="073C9F37"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________________________________________</w:t>
      </w:r>
    </w:p>
    <w:p w14:paraId="3BB4C3AB" w14:textId="77777777" w:rsidR="009B4C56" w:rsidRPr="0033066C" w:rsidRDefault="009B4C56" w:rsidP="009B4C56">
      <w:pPr>
        <w:rPr>
          <w:rFonts w:ascii="Times New Roman" w:hAnsi="Times New Roman"/>
          <w:bCs/>
        </w:rPr>
      </w:pPr>
      <w:r w:rsidRPr="0033066C">
        <w:rPr>
          <w:rFonts w:ascii="Times New Roman" w:hAnsi="Times New Roman"/>
          <w:bCs/>
        </w:rPr>
        <w:t>Company Name</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Signature of Representative</w:t>
      </w:r>
    </w:p>
    <w:p w14:paraId="20C343ED" w14:textId="77777777" w:rsidR="009B4C56" w:rsidRPr="0033066C" w:rsidRDefault="009B4C56" w:rsidP="009B4C56">
      <w:pPr>
        <w:rPr>
          <w:rFonts w:ascii="Times New Roman" w:hAnsi="Times New Roman"/>
          <w:bCs/>
        </w:rPr>
      </w:pPr>
    </w:p>
    <w:p w14:paraId="7E11958A" w14:textId="77777777" w:rsidR="009B4C56" w:rsidRPr="0033066C" w:rsidRDefault="009B4C56" w:rsidP="009B4C56">
      <w:pPr>
        <w:rPr>
          <w:rFonts w:ascii="Times New Roman" w:hAnsi="Times New Roman"/>
          <w:bCs/>
        </w:rPr>
      </w:pPr>
    </w:p>
    <w:p w14:paraId="03A2C30D"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________________________________________</w:t>
      </w:r>
    </w:p>
    <w:p w14:paraId="16217D34" w14:textId="77777777" w:rsidR="009B4C56" w:rsidRPr="0033066C" w:rsidRDefault="009B4C56" w:rsidP="009B4C56">
      <w:pPr>
        <w:rPr>
          <w:rFonts w:ascii="Times New Roman" w:hAnsi="Times New Roman"/>
          <w:bCs/>
        </w:rPr>
      </w:pPr>
      <w:r w:rsidRPr="0033066C">
        <w:rPr>
          <w:rFonts w:ascii="Times New Roman" w:hAnsi="Times New Roman"/>
          <w:bCs/>
        </w:rPr>
        <w:t>Address</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Printed Name and Title</w:t>
      </w:r>
    </w:p>
    <w:p w14:paraId="1DCCDF34" w14:textId="77777777" w:rsidR="009B4C56" w:rsidRPr="0033066C" w:rsidRDefault="009B4C56" w:rsidP="009B4C56">
      <w:pPr>
        <w:rPr>
          <w:rFonts w:ascii="Times New Roman" w:hAnsi="Times New Roman"/>
          <w:bCs/>
          <w:szCs w:val="24"/>
        </w:rPr>
      </w:pPr>
    </w:p>
    <w:p w14:paraId="579B80EA" w14:textId="77777777" w:rsidR="009B4C56" w:rsidRPr="0033066C" w:rsidRDefault="009B4C56" w:rsidP="009B4C56">
      <w:pPr>
        <w:rPr>
          <w:rFonts w:ascii="Times New Roman" w:hAnsi="Times New Roman"/>
          <w:bCs/>
          <w:szCs w:val="24"/>
        </w:rPr>
      </w:pPr>
    </w:p>
    <w:p w14:paraId="03AD859A"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w:t>
      </w:r>
    </w:p>
    <w:p w14:paraId="32EB0A56" w14:textId="77777777" w:rsidR="009B4C56" w:rsidRPr="0033066C" w:rsidRDefault="009B4C56" w:rsidP="009B4C56">
      <w:pPr>
        <w:rPr>
          <w:rFonts w:ascii="Times New Roman" w:hAnsi="Times New Roman"/>
          <w:bCs/>
        </w:rPr>
      </w:pPr>
      <w:r w:rsidRPr="0033066C">
        <w:rPr>
          <w:rFonts w:ascii="Times New Roman" w:hAnsi="Times New Roman"/>
          <w:bCs/>
        </w:rPr>
        <w:t>City, State and Zip Code</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Date</w:t>
      </w:r>
    </w:p>
    <w:p w14:paraId="7DF85137" w14:textId="77777777" w:rsidR="009B4C56" w:rsidRPr="0033066C" w:rsidRDefault="009B4C56" w:rsidP="009B4C56">
      <w:pPr>
        <w:rPr>
          <w:rFonts w:ascii="Times New Roman" w:hAnsi="Times New Roman"/>
          <w:bCs/>
        </w:rPr>
      </w:pPr>
    </w:p>
    <w:p w14:paraId="3A50B23A" w14:textId="77777777" w:rsidR="009B4C56" w:rsidRPr="0033066C" w:rsidRDefault="009B4C56" w:rsidP="009B4C56">
      <w:pPr>
        <w:pStyle w:val="BodyText2"/>
        <w:spacing w:after="0" w:line="240" w:lineRule="auto"/>
        <w:rPr>
          <w:rFonts w:ascii="Times New Roman" w:hAnsi="Times New Roman"/>
          <w:smallCaps/>
          <w:sz w:val="28"/>
          <w:szCs w:val="28"/>
        </w:rPr>
      </w:pPr>
    </w:p>
    <w:p w14:paraId="44D22FAA" w14:textId="77777777" w:rsidR="009B4C56" w:rsidRPr="0033066C" w:rsidRDefault="009B4C56" w:rsidP="009B4C56">
      <w:pPr>
        <w:pStyle w:val="BodyText2"/>
        <w:spacing w:after="0" w:line="240" w:lineRule="auto"/>
        <w:rPr>
          <w:rFonts w:ascii="Times New Roman" w:hAnsi="Times New Roman"/>
          <w:smallCaps/>
          <w:sz w:val="28"/>
          <w:szCs w:val="28"/>
        </w:rPr>
      </w:pPr>
    </w:p>
    <w:p w14:paraId="4E7B695E" w14:textId="77777777" w:rsidR="009B4C56" w:rsidRPr="0033066C" w:rsidRDefault="009B4C56" w:rsidP="009B4C56">
      <w:pPr>
        <w:pStyle w:val="BodyText2"/>
        <w:spacing w:after="0" w:line="240" w:lineRule="auto"/>
        <w:rPr>
          <w:rFonts w:ascii="Times New Roman" w:hAnsi="Times New Roman"/>
          <w:smallCaps/>
          <w:sz w:val="28"/>
          <w:szCs w:val="28"/>
        </w:rPr>
      </w:pPr>
    </w:p>
    <w:p w14:paraId="6F862877" w14:textId="77777777" w:rsidR="009B4C56" w:rsidRPr="0033066C" w:rsidRDefault="009B4C56" w:rsidP="009B4C56">
      <w:pPr>
        <w:pStyle w:val="BodyText2"/>
        <w:spacing w:after="0" w:line="240" w:lineRule="auto"/>
        <w:rPr>
          <w:rFonts w:ascii="Times New Roman" w:hAnsi="Times New Roman"/>
          <w:smallCaps/>
          <w:sz w:val="28"/>
          <w:szCs w:val="28"/>
        </w:rPr>
      </w:pPr>
    </w:p>
    <w:p w14:paraId="08CB5DF6" w14:textId="449EF0BC" w:rsidR="005B4934" w:rsidRPr="0033066C" w:rsidRDefault="00540326" w:rsidP="009B4C56">
      <w:pPr>
        <w:pStyle w:val="FootnoteText"/>
        <w:rPr>
          <w:rFonts w:ascii="Times New Roman" w:hAnsi="Times New Roman"/>
          <w:sz w:val="20"/>
        </w:rPr>
      </w:pPr>
      <w:r w:rsidRPr="0033066C">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5C2B2CE7" wp14:editId="295D0A8E">
                <wp:simplePos x="0" y="0"/>
                <wp:positionH relativeFrom="column">
                  <wp:posOffset>-9525</wp:posOffset>
                </wp:positionH>
                <wp:positionV relativeFrom="paragraph">
                  <wp:posOffset>441960</wp:posOffset>
                </wp:positionV>
                <wp:extent cx="1943100" cy="22098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09C05"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TYfAIAAPs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HYn5Nh8AgAA+wQA&#10;AA4AAAAAAAAAAAAAAAAALgIAAGRycy9lMm9Eb2MueG1sUEsBAi0AFAAGAAgAAAAhAHUZWCvdAAAA&#10;CQEAAA8AAAAAAAAAAAAAAAAA1gQAAGRycy9kb3ducmV2LnhtbFBLBQYAAAAABAAEAPMAAADgBQAA&#10;AAA=&#10;" stroked="f"/>
            </w:pict>
          </mc:Fallback>
        </mc:AlternateContent>
      </w:r>
      <w:r w:rsidR="009B4C56" w:rsidRPr="0033066C">
        <w:rPr>
          <w:rStyle w:val="FootnoteReference"/>
          <w:rFonts w:ascii="Times New Roman" w:hAnsi="Times New Roman"/>
          <w:sz w:val="20"/>
        </w:rPr>
        <w:footnoteRef/>
      </w:r>
      <w:r w:rsidR="009B4C56" w:rsidRPr="0033066C">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2086456C" w14:textId="77777777" w:rsidR="005B4934" w:rsidRPr="0033066C" w:rsidRDefault="005B4934">
      <w:pPr>
        <w:rPr>
          <w:rFonts w:ascii="Times New Roman" w:hAnsi="Times New Roman"/>
          <w:sz w:val="20"/>
        </w:rPr>
      </w:pPr>
      <w:r w:rsidRPr="0033066C">
        <w:rPr>
          <w:rFonts w:ascii="Times New Roman" w:hAnsi="Times New Roman"/>
          <w:sz w:val="20"/>
        </w:rPr>
        <w:br w:type="page"/>
      </w:r>
    </w:p>
    <w:p w14:paraId="7CE05C3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lastRenderedPageBreak/>
        <w:t>MDOT MBE/DBE FORM E</w:t>
      </w:r>
    </w:p>
    <w:p w14:paraId="463F8101"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0D44CC1F" w14:textId="77777777" w:rsidR="009B4C56" w:rsidRPr="0033066C" w:rsidRDefault="009B4C56" w:rsidP="009B4C56">
      <w:pPr>
        <w:pStyle w:val="BodyText2"/>
        <w:spacing w:after="0" w:line="240" w:lineRule="auto"/>
        <w:jc w:val="center"/>
        <w:rPr>
          <w:rFonts w:ascii="Times New Roman" w:hAnsi="Times New Roman"/>
          <w:b/>
          <w:smallCaps/>
          <w:szCs w:val="24"/>
        </w:rPr>
      </w:pPr>
    </w:p>
    <w:p w14:paraId="2357830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Part 3 – identified items of work bidder/offeror made available to</w:t>
      </w:r>
    </w:p>
    <w:p w14:paraId="6F4B4FA1"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mbe/dbe firms</w:t>
      </w:r>
    </w:p>
    <w:p w14:paraId="373ABF63"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63CD0205"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4AD3577A"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9B4C56" w:rsidRPr="0033066C" w14:paraId="44FF1BC4" w14:textId="77777777" w:rsidTr="009B4C56">
        <w:trPr>
          <w:trHeight w:val="305"/>
        </w:trPr>
        <w:tc>
          <w:tcPr>
            <w:tcW w:w="2700" w:type="dxa"/>
          </w:tcPr>
          <w:p w14:paraId="28CFBF1C"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Prime Contractor</w:t>
            </w:r>
          </w:p>
        </w:tc>
        <w:tc>
          <w:tcPr>
            <w:tcW w:w="4410" w:type="dxa"/>
          </w:tcPr>
          <w:p w14:paraId="44E35C34"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Project Description</w:t>
            </w:r>
          </w:p>
        </w:tc>
        <w:tc>
          <w:tcPr>
            <w:tcW w:w="2250" w:type="dxa"/>
          </w:tcPr>
          <w:p w14:paraId="61551839"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Solicitation Number</w:t>
            </w:r>
          </w:p>
          <w:p w14:paraId="188F1AAD" w14:textId="77777777" w:rsidR="009B4C56" w:rsidRPr="0033066C" w:rsidRDefault="009B4C56" w:rsidP="009B4C56">
            <w:pPr>
              <w:rPr>
                <w:rFonts w:ascii="Times New Roman" w:hAnsi="Times New Roman"/>
                <w:b/>
                <w:bCs/>
                <w:sz w:val="20"/>
              </w:rPr>
            </w:pPr>
          </w:p>
        </w:tc>
      </w:tr>
      <w:tr w:rsidR="009B4C56" w:rsidRPr="0033066C" w14:paraId="1FBB6787" w14:textId="77777777" w:rsidTr="009B4C56">
        <w:trPr>
          <w:trHeight w:val="233"/>
        </w:trPr>
        <w:tc>
          <w:tcPr>
            <w:tcW w:w="2700" w:type="dxa"/>
          </w:tcPr>
          <w:p w14:paraId="09D8FB88"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64365543" w14:textId="77777777" w:rsidR="009B4C56" w:rsidRPr="0033066C" w:rsidRDefault="009B4C56" w:rsidP="009B4C56">
            <w:pPr>
              <w:rPr>
                <w:rFonts w:ascii="Times New Roman" w:hAnsi="Times New Roman"/>
                <w:sz w:val="16"/>
                <w:szCs w:val="16"/>
              </w:rPr>
            </w:pPr>
          </w:p>
        </w:tc>
        <w:tc>
          <w:tcPr>
            <w:tcW w:w="4410" w:type="dxa"/>
          </w:tcPr>
          <w:p w14:paraId="1371E8C6"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3FBA9F5" w14:textId="77777777" w:rsidR="009B4C56" w:rsidRPr="0033066C" w:rsidRDefault="009B4C56" w:rsidP="009B4C56">
            <w:pPr>
              <w:rPr>
                <w:rFonts w:ascii="Times New Roman" w:hAnsi="Times New Roman"/>
                <w:sz w:val="16"/>
                <w:szCs w:val="16"/>
              </w:rPr>
            </w:pPr>
          </w:p>
        </w:tc>
        <w:tc>
          <w:tcPr>
            <w:tcW w:w="2250" w:type="dxa"/>
          </w:tcPr>
          <w:p w14:paraId="38B3CE0F"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64F4D5D0" w14:textId="77777777" w:rsidR="009B4C56" w:rsidRPr="0033066C" w:rsidRDefault="009B4C56" w:rsidP="009B4C56">
            <w:pPr>
              <w:rPr>
                <w:rFonts w:ascii="Times New Roman" w:hAnsi="Times New Roman"/>
                <w:sz w:val="16"/>
                <w:szCs w:val="16"/>
              </w:rPr>
            </w:pPr>
          </w:p>
        </w:tc>
      </w:tr>
    </w:tbl>
    <w:p w14:paraId="737F6D26" w14:textId="77777777" w:rsidR="009B4C56" w:rsidRPr="0033066C" w:rsidRDefault="009B4C56" w:rsidP="009B4C56">
      <w:pPr>
        <w:rPr>
          <w:rFonts w:ascii="Times New Roman" w:hAnsi="Times New Roman"/>
          <w:sz w:val="20"/>
        </w:rPr>
      </w:pPr>
    </w:p>
    <w:p w14:paraId="7A8B331A" w14:textId="77777777" w:rsidR="009B4C56" w:rsidRPr="0033066C" w:rsidRDefault="009B4C56" w:rsidP="009B4C56">
      <w:pPr>
        <w:pStyle w:val="NormalWeb"/>
        <w:spacing w:before="0" w:beforeAutospacing="0" w:after="0" w:afterAutospacing="0"/>
        <w:jc w:val="both"/>
        <w:rPr>
          <w:sz w:val="22"/>
          <w:szCs w:val="22"/>
        </w:rPr>
      </w:pPr>
      <w:r w:rsidRPr="0033066C">
        <w:rPr>
          <w:bCs/>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33066C">
        <w:rPr>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493466A7" w14:textId="77777777" w:rsidR="009B4C56" w:rsidRPr="0033066C" w:rsidRDefault="009B4C56" w:rsidP="009B4C5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729"/>
        <w:gridCol w:w="2634"/>
        <w:gridCol w:w="2114"/>
        <w:gridCol w:w="2974"/>
      </w:tblGrid>
      <w:tr w:rsidR="009B4C56" w:rsidRPr="0033066C" w14:paraId="58D22C36" w14:textId="77777777" w:rsidTr="009B4C56">
        <w:tc>
          <w:tcPr>
            <w:tcW w:w="0" w:type="auto"/>
            <w:vAlign w:val="center"/>
          </w:tcPr>
          <w:p w14:paraId="7A52F865"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Identified Items of Work </w:t>
            </w:r>
          </w:p>
        </w:tc>
        <w:tc>
          <w:tcPr>
            <w:tcW w:w="0" w:type="auto"/>
            <w:vAlign w:val="center"/>
          </w:tcPr>
          <w:p w14:paraId="5C1031D3"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Was this work listed in the procurement?</w:t>
            </w:r>
          </w:p>
        </w:tc>
        <w:tc>
          <w:tcPr>
            <w:tcW w:w="0" w:type="auto"/>
            <w:vAlign w:val="center"/>
          </w:tcPr>
          <w:p w14:paraId="745464A9"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Does bidder/offeror normally </w:t>
            </w:r>
          </w:p>
          <w:p w14:paraId="64A68EA5"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self-perform this work?</w:t>
            </w:r>
          </w:p>
        </w:tc>
        <w:tc>
          <w:tcPr>
            <w:tcW w:w="0" w:type="auto"/>
            <w:vAlign w:val="center"/>
          </w:tcPr>
          <w:p w14:paraId="64BB3578"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Was this work  made available to MBE/DBE Firms? </w:t>
            </w:r>
          </w:p>
          <w:p w14:paraId="7CFF1B26"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 If no, explain why? </w:t>
            </w:r>
          </w:p>
          <w:p w14:paraId="61C189D9" w14:textId="77777777" w:rsidR="009B4C56" w:rsidRPr="0033066C" w:rsidRDefault="009B4C56" w:rsidP="009B4C56">
            <w:pPr>
              <w:rPr>
                <w:rFonts w:ascii="Times New Roman" w:hAnsi="Times New Roman"/>
                <w:b/>
                <w:bCs/>
                <w:sz w:val="20"/>
              </w:rPr>
            </w:pPr>
          </w:p>
        </w:tc>
      </w:tr>
      <w:tr w:rsidR="009B4C56" w:rsidRPr="0033066C" w14:paraId="128B1694" w14:textId="77777777" w:rsidTr="009B4C56">
        <w:trPr>
          <w:trHeight w:val="562"/>
        </w:trPr>
        <w:tc>
          <w:tcPr>
            <w:tcW w:w="0" w:type="auto"/>
            <w:vAlign w:val="center"/>
          </w:tcPr>
          <w:p w14:paraId="11F7006B" w14:textId="77777777" w:rsidR="009B4C56" w:rsidRPr="0033066C" w:rsidRDefault="009B4C56" w:rsidP="009B4C56">
            <w:pPr>
              <w:rPr>
                <w:rFonts w:ascii="Times New Roman" w:hAnsi="Times New Roman"/>
                <w:b/>
                <w:bCs/>
                <w:sz w:val="20"/>
                <w:u w:val="single"/>
              </w:rPr>
            </w:pPr>
          </w:p>
        </w:tc>
        <w:tc>
          <w:tcPr>
            <w:tcW w:w="0" w:type="auto"/>
            <w:vAlign w:val="center"/>
          </w:tcPr>
          <w:p w14:paraId="4BD7B27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CE60514"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0F5D8A3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363AA6DE" w14:textId="77777777" w:rsidTr="009B4C56">
        <w:trPr>
          <w:trHeight w:val="562"/>
        </w:trPr>
        <w:tc>
          <w:tcPr>
            <w:tcW w:w="0" w:type="auto"/>
            <w:vAlign w:val="center"/>
          </w:tcPr>
          <w:p w14:paraId="7CEDD5A6" w14:textId="77777777" w:rsidR="009B4C56" w:rsidRPr="0033066C" w:rsidRDefault="009B4C56" w:rsidP="009B4C56">
            <w:pPr>
              <w:rPr>
                <w:rFonts w:ascii="Times New Roman" w:hAnsi="Times New Roman"/>
                <w:b/>
                <w:bCs/>
                <w:sz w:val="20"/>
                <w:u w:val="single"/>
              </w:rPr>
            </w:pPr>
          </w:p>
        </w:tc>
        <w:tc>
          <w:tcPr>
            <w:tcW w:w="0" w:type="auto"/>
            <w:vAlign w:val="center"/>
          </w:tcPr>
          <w:p w14:paraId="4B2A2FC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C76A8B3"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5F32AD9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6AA65F43" w14:textId="77777777" w:rsidTr="009B4C56">
        <w:trPr>
          <w:trHeight w:val="562"/>
        </w:trPr>
        <w:tc>
          <w:tcPr>
            <w:tcW w:w="0" w:type="auto"/>
            <w:vAlign w:val="center"/>
          </w:tcPr>
          <w:p w14:paraId="032055CA" w14:textId="77777777" w:rsidR="009B4C56" w:rsidRPr="0033066C" w:rsidRDefault="009B4C56" w:rsidP="009B4C56">
            <w:pPr>
              <w:rPr>
                <w:rFonts w:ascii="Times New Roman" w:hAnsi="Times New Roman"/>
                <w:b/>
                <w:bCs/>
                <w:sz w:val="20"/>
                <w:u w:val="single"/>
              </w:rPr>
            </w:pPr>
          </w:p>
        </w:tc>
        <w:tc>
          <w:tcPr>
            <w:tcW w:w="0" w:type="auto"/>
            <w:vAlign w:val="center"/>
          </w:tcPr>
          <w:p w14:paraId="0A87D04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74DAF27"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A452B9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15884987" w14:textId="77777777" w:rsidTr="009B4C56">
        <w:trPr>
          <w:trHeight w:val="562"/>
        </w:trPr>
        <w:tc>
          <w:tcPr>
            <w:tcW w:w="0" w:type="auto"/>
            <w:vAlign w:val="center"/>
          </w:tcPr>
          <w:p w14:paraId="0BA18B43" w14:textId="77777777" w:rsidR="009B4C56" w:rsidRPr="0033066C" w:rsidRDefault="009B4C56" w:rsidP="009B4C56">
            <w:pPr>
              <w:rPr>
                <w:rFonts w:ascii="Times New Roman" w:hAnsi="Times New Roman"/>
                <w:b/>
                <w:bCs/>
                <w:sz w:val="20"/>
                <w:u w:val="single"/>
              </w:rPr>
            </w:pPr>
          </w:p>
        </w:tc>
        <w:tc>
          <w:tcPr>
            <w:tcW w:w="0" w:type="auto"/>
            <w:vAlign w:val="center"/>
          </w:tcPr>
          <w:p w14:paraId="4F683326"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6B7F2047"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07063E14"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7EC28FF1" w14:textId="77777777" w:rsidTr="009B4C56">
        <w:trPr>
          <w:trHeight w:val="562"/>
        </w:trPr>
        <w:tc>
          <w:tcPr>
            <w:tcW w:w="0" w:type="auto"/>
            <w:vAlign w:val="center"/>
          </w:tcPr>
          <w:p w14:paraId="287985BA" w14:textId="77777777" w:rsidR="009B4C56" w:rsidRPr="0033066C" w:rsidRDefault="009B4C56" w:rsidP="009B4C56">
            <w:pPr>
              <w:rPr>
                <w:rFonts w:ascii="Times New Roman" w:hAnsi="Times New Roman"/>
                <w:b/>
                <w:bCs/>
                <w:sz w:val="20"/>
                <w:u w:val="single"/>
              </w:rPr>
            </w:pPr>
          </w:p>
        </w:tc>
        <w:tc>
          <w:tcPr>
            <w:tcW w:w="0" w:type="auto"/>
            <w:vAlign w:val="center"/>
          </w:tcPr>
          <w:p w14:paraId="590C079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3D8AF4BB"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6DB867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52691C6B" w14:textId="77777777" w:rsidTr="009B4C56">
        <w:trPr>
          <w:trHeight w:val="562"/>
        </w:trPr>
        <w:tc>
          <w:tcPr>
            <w:tcW w:w="0" w:type="auto"/>
            <w:vAlign w:val="center"/>
          </w:tcPr>
          <w:p w14:paraId="09191567" w14:textId="77777777" w:rsidR="009B4C56" w:rsidRPr="0033066C" w:rsidRDefault="009B4C56" w:rsidP="009B4C56">
            <w:pPr>
              <w:rPr>
                <w:rFonts w:ascii="Times New Roman" w:hAnsi="Times New Roman"/>
                <w:b/>
                <w:bCs/>
                <w:sz w:val="20"/>
                <w:u w:val="single"/>
              </w:rPr>
            </w:pPr>
          </w:p>
        </w:tc>
        <w:tc>
          <w:tcPr>
            <w:tcW w:w="0" w:type="auto"/>
            <w:vAlign w:val="center"/>
          </w:tcPr>
          <w:p w14:paraId="2256C5D8"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75F0B67F"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E962DD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bl>
    <w:p w14:paraId="25741F1F" w14:textId="547C7302" w:rsidR="005B4934" w:rsidRPr="0033066C" w:rsidRDefault="009B4C56" w:rsidP="009B4C56">
      <w:pPr>
        <w:pStyle w:val="BodyText2"/>
        <w:rPr>
          <w:rFonts w:ascii="Times New Roman" w:hAnsi="Times New Roman"/>
          <w:bCs/>
          <w:sz w:val="18"/>
        </w:rPr>
      </w:pPr>
      <w:r w:rsidRPr="0033066C">
        <w:rPr>
          <w:rFonts w:ascii="Times New Roman" w:hAnsi="Times New Roman"/>
          <w:bCs/>
          <w:szCs w:val="24"/>
        </w:rPr>
        <w:fldChar w:fldCharType="begin">
          <w:ffData>
            <w:name w:val="Check1"/>
            <w:enabled/>
            <w:calcOnExit w:val="0"/>
            <w:checkBox>
              <w:sizeAuto/>
              <w:default w:val="0"/>
            </w:checkBox>
          </w:ffData>
        </w:fldChar>
      </w:r>
      <w:bookmarkStart w:id="8" w:name="Check1"/>
      <w:r w:rsidRPr="0033066C">
        <w:rPr>
          <w:rFonts w:ascii="Times New Roman" w:hAnsi="Times New Roman"/>
          <w:bCs/>
          <w:szCs w:val="24"/>
        </w:rPr>
        <w:instrText xml:space="preserve"> FORMCHECKBOX </w:instrText>
      </w:r>
      <w:r w:rsidRPr="0033066C">
        <w:rPr>
          <w:rFonts w:ascii="Times New Roman" w:hAnsi="Times New Roman"/>
          <w:bCs/>
          <w:szCs w:val="24"/>
        </w:rPr>
      </w:r>
      <w:r w:rsidRPr="0033066C">
        <w:rPr>
          <w:rFonts w:ascii="Times New Roman" w:hAnsi="Times New Roman"/>
          <w:bCs/>
          <w:szCs w:val="24"/>
        </w:rPr>
        <w:fldChar w:fldCharType="separate"/>
      </w:r>
      <w:r w:rsidRPr="0033066C">
        <w:rPr>
          <w:rFonts w:ascii="Times New Roman" w:hAnsi="Times New Roman"/>
          <w:bCs/>
          <w:szCs w:val="24"/>
        </w:rPr>
        <w:fldChar w:fldCharType="end"/>
      </w:r>
      <w:bookmarkEnd w:id="8"/>
      <w:r w:rsidRPr="0033066C">
        <w:rPr>
          <w:bCs/>
          <w:sz w:val="18"/>
        </w:rPr>
        <w:t xml:space="preserve"> </w:t>
      </w:r>
      <w:r w:rsidRPr="0033066C">
        <w:rPr>
          <w:rFonts w:ascii="Times New Roman" w:hAnsi="Times New Roman"/>
          <w:bCs/>
          <w:sz w:val="18"/>
        </w:rPr>
        <w:t>Please check if Additional Sheets are attached.</w:t>
      </w:r>
    </w:p>
    <w:p w14:paraId="45550791" w14:textId="77777777" w:rsidR="005B4934" w:rsidRPr="000826B7" w:rsidRDefault="005B4934">
      <w:pPr>
        <w:rPr>
          <w:rFonts w:ascii="Times New Roman" w:hAnsi="Times New Roman"/>
          <w:bCs/>
          <w:sz w:val="18"/>
          <w:highlight w:val="yellow"/>
        </w:rPr>
      </w:pPr>
      <w:r w:rsidRPr="000826B7">
        <w:rPr>
          <w:rFonts w:ascii="Times New Roman" w:hAnsi="Times New Roman"/>
          <w:bCs/>
          <w:sz w:val="18"/>
          <w:highlight w:val="yellow"/>
        </w:rPr>
        <w:br w:type="page"/>
      </w:r>
    </w:p>
    <w:p w14:paraId="72DAB177"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lastRenderedPageBreak/>
        <w:t>MDOT MBE/DBE FORM E</w:t>
      </w:r>
    </w:p>
    <w:p w14:paraId="4AD70DD4"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373A5190" w14:textId="77777777" w:rsidR="009B4C56" w:rsidRPr="0033066C" w:rsidRDefault="009B4C56" w:rsidP="009B4C56">
      <w:pPr>
        <w:pStyle w:val="BodyText2"/>
        <w:spacing w:after="0" w:line="240" w:lineRule="auto"/>
        <w:jc w:val="center"/>
        <w:rPr>
          <w:rFonts w:ascii="Times New Roman" w:hAnsi="Times New Roman"/>
          <w:b/>
          <w:smallCaps/>
          <w:szCs w:val="24"/>
        </w:rPr>
      </w:pPr>
    </w:p>
    <w:p w14:paraId="5357C918"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Part 4 – identified mbe/dbe firms and record of solicitations</w:t>
      </w:r>
    </w:p>
    <w:p w14:paraId="69CA7801"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176AB9D9"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74687A7E"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9B4C56" w:rsidRPr="0033066C" w14:paraId="79E7CB1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67302A9C" w14:textId="77777777" w:rsidR="009B4C56" w:rsidRPr="0033066C" w:rsidRDefault="009B4C56" w:rsidP="009B4C56">
            <w:pPr>
              <w:rPr>
                <w:rFonts w:ascii="Times New Roman" w:hAnsi="Times New Roman"/>
                <w:b/>
                <w:sz w:val="20"/>
              </w:rPr>
            </w:pPr>
            <w:r w:rsidRPr="0033066C">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3DDF7FCF" w14:textId="77777777" w:rsidR="009B4C56" w:rsidRPr="0033066C" w:rsidRDefault="009B4C56" w:rsidP="009B4C56">
            <w:pPr>
              <w:rPr>
                <w:rFonts w:ascii="Times New Roman" w:hAnsi="Times New Roman"/>
                <w:b/>
                <w:sz w:val="20"/>
              </w:rPr>
            </w:pPr>
            <w:r w:rsidRPr="0033066C">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4236F992" w14:textId="77777777" w:rsidR="009B4C56" w:rsidRPr="0033066C" w:rsidRDefault="009B4C56" w:rsidP="009B4C56">
            <w:pPr>
              <w:rPr>
                <w:rFonts w:ascii="Times New Roman" w:hAnsi="Times New Roman"/>
                <w:b/>
                <w:sz w:val="20"/>
              </w:rPr>
            </w:pPr>
            <w:r w:rsidRPr="0033066C">
              <w:rPr>
                <w:rFonts w:ascii="Times New Roman" w:hAnsi="Times New Roman"/>
                <w:b/>
                <w:sz w:val="20"/>
              </w:rPr>
              <w:t>Solicitation Number</w:t>
            </w:r>
          </w:p>
          <w:p w14:paraId="521139EB" w14:textId="77777777" w:rsidR="009B4C56" w:rsidRPr="0033066C" w:rsidRDefault="009B4C56" w:rsidP="009B4C56">
            <w:pPr>
              <w:rPr>
                <w:rFonts w:ascii="Times New Roman" w:hAnsi="Times New Roman"/>
                <w:b/>
                <w:sz w:val="20"/>
              </w:rPr>
            </w:pPr>
          </w:p>
        </w:tc>
      </w:tr>
      <w:tr w:rsidR="009B4C56" w:rsidRPr="0033066C" w14:paraId="787F44BE"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4C66AEE2"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1A4FEE3E" w14:textId="77777777" w:rsidR="009B4C56" w:rsidRPr="0033066C" w:rsidRDefault="009B4C56" w:rsidP="009B4C5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077387B6"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7629F3A8" w14:textId="77777777" w:rsidR="009B4C56" w:rsidRPr="0033066C" w:rsidRDefault="009B4C56" w:rsidP="009B4C5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2756A1E"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2D74E4EE" w14:textId="77777777" w:rsidR="009B4C56" w:rsidRPr="0033066C" w:rsidRDefault="009B4C56" w:rsidP="009B4C56">
            <w:pPr>
              <w:rPr>
                <w:rFonts w:ascii="Times New Roman" w:hAnsi="Times New Roman"/>
                <w:sz w:val="16"/>
                <w:szCs w:val="16"/>
              </w:rPr>
            </w:pPr>
          </w:p>
        </w:tc>
      </w:tr>
    </w:tbl>
    <w:p w14:paraId="457D1566" w14:textId="77777777" w:rsidR="009B4C56" w:rsidRPr="0033066C" w:rsidRDefault="009B4C56" w:rsidP="009B4C56">
      <w:pPr>
        <w:rPr>
          <w:rFonts w:ascii="Times New Roman" w:hAnsi="Times New Roman"/>
          <w:szCs w:val="24"/>
        </w:rPr>
      </w:pPr>
    </w:p>
    <w:p w14:paraId="6AAAC4F1" w14:textId="77777777" w:rsidR="009B4C56" w:rsidRPr="0033066C" w:rsidRDefault="009B4C56" w:rsidP="009B4C56">
      <w:pPr>
        <w:jc w:val="both"/>
        <w:rPr>
          <w:rFonts w:ascii="Times New Roman" w:hAnsi="Times New Roman"/>
          <w:b/>
          <w:bCs/>
          <w:sz w:val="22"/>
          <w:szCs w:val="22"/>
        </w:rPr>
      </w:pPr>
      <w:r w:rsidRPr="0033066C">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33066C">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452380E" w14:textId="77777777" w:rsidR="009B4C56" w:rsidRPr="0033066C" w:rsidRDefault="009B4C56" w:rsidP="009B4C56">
      <w:pPr>
        <w:rPr>
          <w:rFonts w:ascii="Times New Roman" w:hAnsi="Times New Roman"/>
          <w:bCs/>
          <w:szCs w:val="24"/>
        </w:rPr>
      </w:pPr>
      <w:r w:rsidRPr="0033066C">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5"/>
        <w:gridCol w:w="1240"/>
        <w:gridCol w:w="1529"/>
        <w:gridCol w:w="1169"/>
        <w:gridCol w:w="1079"/>
        <w:gridCol w:w="809"/>
        <w:gridCol w:w="809"/>
        <w:gridCol w:w="1186"/>
      </w:tblGrid>
      <w:tr w:rsidR="009B4C56" w:rsidRPr="0033066C" w14:paraId="728428DE" w14:textId="77777777" w:rsidTr="007328B8">
        <w:trPr>
          <w:cantSplit/>
          <w:tblHeader/>
        </w:trPr>
        <w:tc>
          <w:tcPr>
            <w:tcW w:w="912" w:type="pct"/>
          </w:tcPr>
          <w:p w14:paraId="513D372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lastRenderedPageBreak/>
              <w:t xml:space="preserve">Name of </w:t>
            </w:r>
          </w:p>
          <w:p w14:paraId="347959E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Identified MBE/DBE Firm  &amp; MBE Classification</w:t>
            </w:r>
          </w:p>
        </w:tc>
        <w:tc>
          <w:tcPr>
            <w:tcW w:w="648" w:type="pct"/>
          </w:tcPr>
          <w:p w14:paraId="2E7B26D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Describe Item of  Work Solicited</w:t>
            </w:r>
          </w:p>
        </w:tc>
        <w:tc>
          <w:tcPr>
            <w:tcW w:w="799" w:type="pct"/>
          </w:tcPr>
          <w:p w14:paraId="458D24B3"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Initial </w:t>
            </w:r>
          </w:p>
          <w:p w14:paraId="52C5BBC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Solicitation</w:t>
            </w:r>
          </w:p>
          <w:p w14:paraId="06C15F1E"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Date &amp; Method</w:t>
            </w:r>
          </w:p>
        </w:tc>
        <w:tc>
          <w:tcPr>
            <w:tcW w:w="611" w:type="pct"/>
          </w:tcPr>
          <w:p w14:paraId="436AC09D"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Follow-up Solicitation</w:t>
            </w:r>
          </w:p>
          <w:p w14:paraId="716C222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Date &amp; Method</w:t>
            </w:r>
          </w:p>
        </w:tc>
        <w:tc>
          <w:tcPr>
            <w:tcW w:w="564" w:type="pct"/>
          </w:tcPr>
          <w:p w14:paraId="5C66E0D9"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Details for </w:t>
            </w:r>
          </w:p>
          <w:p w14:paraId="71CCC4F6"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Follow-up Calls </w:t>
            </w:r>
          </w:p>
        </w:tc>
        <w:tc>
          <w:tcPr>
            <w:tcW w:w="423" w:type="pct"/>
          </w:tcPr>
          <w:p w14:paraId="57AD134B"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Quote</w:t>
            </w:r>
          </w:p>
          <w:p w14:paraId="25C9FCE3"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Rec’d</w:t>
            </w:r>
          </w:p>
        </w:tc>
        <w:tc>
          <w:tcPr>
            <w:tcW w:w="423" w:type="pct"/>
          </w:tcPr>
          <w:p w14:paraId="50F765BC"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Quote</w:t>
            </w:r>
          </w:p>
          <w:p w14:paraId="3E06ABE6"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Used</w:t>
            </w:r>
          </w:p>
        </w:tc>
        <w:tc>
          <w:tcPr>
            <w:tcW w:w="620" w:type="pct"/>
          </w:tcPr>
          <w:p w14:paraId="20FD5EC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Reason</w:t>
            </w:r>
          </w:p>
          <w:p w14:paraId="332A22C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Quote Rejected </w:t>
            </w:r>
          </w:p>
        </w:tc>
      </w:tr>
      <w:tr w:rsidR="009B4C56" w:rsidRPr="0033066C" w14:paraId="7F43E654" w14:textId="77777777" w:rsidTr="007328B8">
        <w:trPr>
          <w:cantSplit/>
        </w:trPr>
        <w:tc>
          <w:tcPr>
            <w:tcW w:w="912" w:type="pct"/>
          </w:tcPr>
          <w:p w14:paraId="5320B5EC" w14:textId="77777777" w:rsidR="009B4C56" w:rsidRPr="0033066C" w:rsidRDefault="009B4C56" w:rsidP="009B4C56">
            <w:pPr>
              <w:rPr>
                <w:rFonts w:ascii="Times New Roman" w:hAnsi="Times New Roman"/>
                <w:b/>
                <w:sz w:val="16"/>
                <w:szCs w:val="16"/>
              </w:rPr>
            </w:pPr>
            <w:r w:rsidRPr="0033066C">
              <w:rPr>
                <w:rFonts w:ascii="Times New Roman" w:hAnsi="Times New Roman"/>
                <w:b/>
                <w:sz w:val="16"/>
                <w:szCs w:val="16"/>
              </w:rPr>
              <w:t>Firm Name:</w:t>
            </w:r>
          </w:p>
          <w:p w14:paraId="28F00084" w14:textId="77777777" w:rsidR="009B4C56" w:rsidRPr="0033066C" w:rsidRDefault="009B4C56" w:rsidP="009B4C56">
            <w:pPr>
              <w:pBdr>
                <w:bottom w:val="single" w:sz="12" w:space="1" w:color="auto"/>
              </w:pBdr>
              <w:rPr>
                <w:rFonts w:ascii="Times New Roman" w:hAnsi="Times New Roman"/>
                <w:sz w:val="16"/>
                <w:szCs w:val="16"/>
              </w:rPr>
            </w:pPr>
          </w:p>
          <w:p w14:paraId="1A50A35E" w14:textId="77777777" w:rsidR="009B4C56" w:rsidRPr="0033066C" w:rsidRDefault="009B4C56" w:rsidP="009B4C56">
            <w:pPr>
              <w:rPr>
                <w:rFonts w:ascii="Times New Roman" w:hAnsi="Times New Roman"/>
                <w:sz w:val="16"/>
                <w:szCs w:val="16"/>
              </w:rPr>
            </w:pPr>
          </w:p>
          <w:p w14:paraId="229817B4"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MBE Classification</w:t>
            </w:r>
          </w:p>
          <w:p w14:paraId="3FD223F7"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(Check only if requesting waiver of MBE subgoal.)</w:t>
            </w:r>
          </w:p>
          <w:p w14:paraId="7BBA90D2" w14:textId="77777777" w:rsidR="009B4C56" w:rsidRPr="0033066C" w:rsidRDefault="009B4C56" w:rsidP="009B4C56">
            <w:pPr>
              <w:rPr>
                <w:rFonts w:ascii="Times New Roman" w:hAnsi="Times New Roman"/>
                <w:bCs/>
                <w:sz w:val="16"/>
                <w:szCs w:val="16"/>
              </w:rPr>
            </w:pPr>
          </w:p>
          <w:p w14:paraId="3F52BD2D"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African American-Owned</w:t>
            </w:r>
          </w:p>
          <w:p w14:paraId="64304EF9"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Hispanic American- Owned </w:t>
            </w:r>
          </w:p>
          <w:p w14:paraId="2C52885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Asian American-Owned</w:t>
            </w:r>
          </w:p>
          <w:p w14:paraId="7544477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Women-Owned</w:t>
            </w:r>
          </w:p>
          <w:p w14:paraId="5775A6D8" w14:textId="77777777" w:rsidR="009B4C56" w:rsidRPr="0033066C" w:rsidRDefault="009B4C56" w:rsidP="009B4C56">
            <w:pPr>
              <w:ind w:left="216" w:hanging="216"/>
              <w:rPr>
                <w:rFonts w:ascii="Times New Roman" w:hAnsi="Times New Roman"/>
                <w:b/>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Other MBE Classification</w:t>
            </w:r>
          </w:p>
          <w:p w14:paraId="578EA2C8"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____________________</w:t>
            </w:r>
          </w:p>
          <w:p w14:paraId="1607A53B" w14:textId="77777777" w:rsidR="009B4C56" w:rsidRPr="0033066C" w:rsidRDefault="009B4C56" w:rsidP="009B4C56">
            <w:pPr>
              <w:jc w:val="both"/>
              <w:rPr>
                <w:rFonts w:ascii="Times New Roman" w:hAnsi="Times New Roman"/>
                <w:sz w:val="18"/>
                <w:szCs w:val="18"/>
              </w:rPr>
            </w:pPr>
          </w:p>
        </w:tc>
        <w:tc>
          <w:tcPr>
            <w:tcW w:w="648" w:type="pct"/>
          </w:tcPr>
          <w:p w14:paraId="3E5A825B" w14:textId="77777777" w:rsidR="009B4C56" w:rsidRPr="0033066C" w:rsidRDefault="009B4C56" w:rsidP="009B4C56">
            <w:pPr>
              <w:jc w:val="both"/>
              <w:rPr>
                <w:rFonts w:ascii="Times New Roman" w:hAnsi="Times New Roman"/>
                <w:sz w:val="18"/>
                <w:szCs w:val="18"/>
              </w:rPr>
            </w:pPr>
          </w:p>
        </w:tc>
        <w:tc>
          <w:tcPr>
            <w:tcW w:w="799" w:type="pct"/>
          </w:tcPr>
          <w:p w14:paraId="3147A03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23D96E6A" w14:textId="77777777" w:rsidR="009B4C56" w:rsidRPr="0033066C" w:rsidRDefault="009B4C56" w:rsidP="009B4C56">
            <w:pPr>
              <w:rPr>
                <w:rFonts w:ascii="Times New Roman" w:hAnsi="Times New Roman"/>
                <w:sz w:val="18"/>
                <w:szCs w:val="18"/>
              </w:rPr>
            </w:pPr>
          </w:p>
          <w:p w14:paraId="676DA09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73B690A7"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3DD841A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Email</w:t>
            </w:r>
          </w:p>
        </w:tc>
        <w:tc>
          <w:tcPr>
            <w:tcW w:w="611" w:type="pct"/>
          </w:tcPr>
          <w:p w14:paraId="2C5BFF49"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605D55E8" w14:textId="77777777" w:rsidR="009B4C56" w:rsidRPr="0033066C" w:rsidRDefault="009B4C56" w:rsidP="009B4C56">
            <w:pPr>
              <w:rPr>
                <w:rFonts w:ascii="Times New Roman" w:hAnsi="Times New Roman"/>
                <w:sz w:val="18"/>
                <w:szCs w:val="18"/>
              </w:rPr>
            </w:pPr>
          </w:p>
          <w:p w14:paraId="77B57C9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Phone</w:t>
            </w:r>
          </w:p>
          <w:p w14:paraId="0878DE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1FF62EE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42734850"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564" w:type="pct"/>
          </w:tcPr>
          <w:p w14:paraId="5BA9F57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Time of Call:</w:t>
            </w:r>
          </w:p>
          <w:p w14:paraId="223A85E3" w14:textId="77777777" w:rsidR="009B4C56" w:rsidRPr="0033066C" w:rsidRDefault="009B4C56" w:rsidP="009B4C56">
            <w:pPr>
              <w:rPr>
                <w:rFonts w:ascii="Times New Roman" w:hAnsi="Times New Roman"/>
                <w:sz w:val="18"/>
                <w:szCs w:val="18"/>
              </w:rPr>
            </w:pPr>
          </w:p>
          <w:p w14:paraId="3A2F1D0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Spoke With: </w:t>
            </w:r>
          </w:p>
          <w:p w14:paraId="3C793490" w14:textId="77777777" w:rsidR="009B4C56" w:rsidRPr="0033066C" w:rsidRDefault="009B4C56" w:rsidP="009B4C56">
            <w:pPr>
              <w:rPr>
                <w:rFonts w:ascii="Times New Roman" w:hAnsi="Times New Roman"/>
                <w:sz w:val="18"/>
                <w:szCs w:val="18"/>
              </w:rPr>
            </w:pPr>
          </w:p>
          <w:p w14:paraId="10E259C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Left Message </w:t>
            </w:r>
          </w:p>
        </w:tc>
        <w:tc>
          <w:tcPr>
            <w:tcW w:w="423" w:type="pct"/>
          </w:tcPr>
          <w:p w14:paraId="569BA6A6"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423" w:type="pct"/>
          </w:tcPr>
          <w:p w14:paraId="2C550958"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620" w:type="pct"/>
          </w:tcPr>
          <w:p w14:paraId="5554430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Other MBE/DBE</w:t>
            </w:r>
          </w:p>
          <w:p w14:paraId="1C9CE12D" w14:textId="77777777" w:rsidR="007328B8" w:rsidRPr="0033066C" w:rsidRDefault="007328B8" w:rsidP="009B4C56">
            <w:pPr>
              <w:rPr>
                <w:rFonts w:ascii="Times New Roman" w:hAnsi="Times New Roman"/>
                <w:sz w:val="18"/>
                <w:szCs w:val="18"/>
              </w:rPr>
            </w:pPr>
          </w:p>
          <w:p w14:paraId="49774F91"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Non-MBE/DBE</w:t>
            </w:r>
          </w:p>
          <w:p w14:paraId="01344DD0" w14:textId="77777777" w:rsidR="009B4C56" w:rsidRPr="0033066C" w:rsidRDefault="009B4C56" w:rsidP="009B4C56">
            <w:pPr>
              <w:rPr>
                <w:rFonts w:ascii="Times New Roman" w:hAnsi="Times New Roman"/>
                <w:sz w:val="18"/>
                <w:szCs w:val="18"/>
              </w:rPr>
            </w:pPr>
          </w:p>
          <w:p w14:paraId="4E99D9C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tc>
      </w:tr>
      <w:tr w:rsidR="009B4C56" w:rsidRPr="0033066C" w14:paraId="5738B5CD" w14:textId="77777777" w:rsidTr="007328B8">
        <w:trPr>
          <w:cantSplit/>
        </w:trPr>
        <w:tc>
          <w:tcPr>
            <w:tcW w:w="912" w:type="pct"/>
          </w:tcPr>
          <w:p w14:paraId="6AE81DAC" w14:textId="77777777" w:rsidR="009B4C56" w:rsidRPr="0033066C" w:rsidRDefault="009B4C56" w:rsidP="009B4C56">
            <w:pPr>
              <w:rPr>
                <w:rFonts w:ascii="Times New Roman" w:hAnsi="Times New Roman"/>
                <w:b/>
                <w:sz w:val="16"/>
                <w:szCs w:val="16"/>
              </w:rPr>
            </w:pPr>
            <w:r w:rsidRPr="0033066C">
              <w:rPr>
                <w:rFonts w:ascii="Times New Roman" w:hAnsi="Times New Roman"/>
                <w:b/>
                <w:sz w:val="16"/>
                <w:szCs w:val="16"/>
              </w:rPr>
              <w:t>Firm Name:</w:t>
            </w:r>
          </w:p>
          <w:p w14:paraId="65C744BF" w14:textId="77777777" w:rsidR="009B4C56" w:rsidRPr="0033066C" w:rsidRDefault="009B4C56" w:rsidP="009B4C56">
            <w:pPr>
              <w:pBdr>
                <w:bottom w:val="single" w:sz="12" w:space="1" w:color="auto"/>
              </w:pBdr>
              <w:rPr>
                <w:rFonts w:ascii="Times New Roman" w:hAnsi="Times New Roman"/>
                <w:sz w:val="16"/>
                <w:szCs w:val="16"/>
              </w:rPr>
            </w:pPr>
          </w:p>
          <w:p w14:paraId="28A53791" w14:textId="77777777" w:rsidR="009B4C56" w:rsidRPr="0033066C" w:rsidRDefault="009B4C56" w:rsidP="009B4C56">
            <w:pPr>
              <w:rPr>
                <w:rFonts w:ascii="Times New Roman" w:hAnsi="Times New Roman"/>
                <w:sz w:val="16"/>
                <w:szCs w:val="16"/>
              </w:rPr>
            </w:pPr>
          </w:p>
          <w:p w14:paraId="655189E5"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MBE Classification</w:t>
            </w:r>
          </w:p>
          <w:p w14:paraId="0423F654"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(Check only if requesting waiver of MBE subgoal.)</w:t>
            </w:r>
          </w:p>
          <w:p w14:paraId="72ADA9B6" w14:textId="77777777" w:rsidR="009B4C56" w:rsidRPr="0033066C" w:rsidRDefault="009B4C56" w:rsidP="009B4C56">
            <w:pPr>
              <w:rPr>
                <w:rFonts w:ascii="Times New Roman" w:hAnsi="Times New Roman"/>
                <w:bCs/>
                <w:sz w:val="16"/>
                <w:szCs w:val="16"/>
              </w:rPr>
            </w:pPr>
          </w:p>
          <w:p w14:paraId="0B54A9F9"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African American-Owned</w:t>
            </w:r>
          </w:p>
          <w:p w14:paraId="4A097CDD"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Hispanic American- Owned </w:t>
            </w:r>
          </w:p>
          <w:p w14:paraId="69080818"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Asian American-Owned</w:t>
            </w:r>
          </w:p>
          <w:p w14:paraId="742B6A7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Women-Owned</w:t>
            </w:r>
          </w:p>
          <w:p w14:paraId="409F5634" w14:textId="77777777" w:rsidR="009B4C56" w:rsidRPr="0033066C" w:rsidRDefault="009B4C56" w:rsidP="009B4C56">
            <w:pPr>
              <w:ind w:left="216" w:hanging="216"/>
              <w:rPr>
                <w:rFonts w:ascii="Times New Roman" w:hAnsi="Times New Roman"/>
                <w:b/>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Other MBE Classification</w:t>
            </w:r>
          </w:p>
          <w:p w14:paraId="3BBAEB1F"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____________________</w:t>
            </w:r>
          </w:p>
          <w:p w14:paraId="0CDAE320" w14:textId="77777777" w:rsidR="009B4C56" w:rsidRPr="0033066C" w:rsidRDefault="009B4C56" w:rsidP="009B4C56">
            <w:pPr>
              <w:jc w:val="both"/>
              <w:rPr>
                <w:rFonts w:ascii="Times New Roman" w:hAnsi="Times New Roman"/>
                <w:sz w:val="18"/>
                <w:szCs w:val="18"/>
              </w:rPr>
            </w:pPr>
          </w:p>
        </w:tc>
        <w:tc>
          <w:tcPr>
            <w:tcW w:w="648" w:type="pct"/>
          </w:tcPr>
          <w:p w14:paraId="4447F474" w14:textId="77777777" w:rsidR="009B4C56" w:rsidRPr="0033066C" w:rsidRDefault="009B4C56" w:rsidP="009B4C56">
            <w:pPr>
              <w:jc w:val="both"/>
              <w:rPr>
                <w:rFonts w:ascii="Times New Roman" w:hAnsi="Times New Roman"/>
                <w:sz w:val="18"/>
                <w:szCs w:val="18"/>
              </w:rPr>
            </w:pPr>
          </w:p>
        </w:tc>
        <w:tc>
          <w:tcPr>
            <w:tcW w:w="799" w:type="pct"/>
          </w:tcPr>
          <w:p w14:paraId="1779D7F7"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385EDFB2" w14:textId="77777777" w:rsidR="009B4C56" w:rsidRPr="0033066C" w:rsidRDefault="009B4C56" w:rsidP="009B4C56">
            <w:pPr>
              <w:rPr>
                <w:rFonts w:ascii="Times New Roman" w:hAnsi="Times New Roman"/>
                <w:sz w:val="18"/>
                <w:szCs w:val="18"/>
              </w:rPr>
            </w:pPr>
          </w:p>
          <w:p w14:paraId="2AB875A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01862DD0"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13982323"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611" w:type="pct"/>
          </w:tcPr>
          <w:p w14:paraId="4E88AD6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6C7092BB" w14:textId="77777777" w:rsidR="009B4C56" w:rsidRPr="0033066C" w:rsidRDefault="009B4C56" w:rsidP="009B4C56">
            <w:pPr>
              <w:rPr>
                <w:rFonts w:ascii="Times New Roman" w:hAnsi="Times New Roman"/>
                <w:sz w:val="18"/>
                <w:szCs w:val="18"/>
              </w:rPr>
            </w:pPr>
          </w:p>
          <w:p w14:paraId="35B9F7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Phone</w:t>
            </w:r>
          </w:p>
          <w:p w14:paraId="3A526B3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06E7258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6C98312A"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564" w:type="pct"/>
          </w:tcPr>
          <w:p w14:paraId="25A3192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Time of Call:</w:t>
            </w:r>
          </w:p>
          <w:p w14:paraId="7D08175F" w14:textId="77777777" w:rsidR="009B4C56" w:rsidRPr="0033066C" w:rsidRDefault="009B4C56" w:rsidP="009B4C56">
            <w:pPr>
              <w:rPr>
                <w:rFonts w:ascii="Times New Roman" w:hAnsi="Times New Roman"/>
                <w:sz w:val="18"/>
                <w:szCs w:val="18"/>
              </w:rPr>
            </w:pPr>
          </w:p>
          <w:p w14:paraId="3A75988A"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Spoke With: </w:t>
            </w:r>
          </w:p>
          <w:p w14:paraId="4C69B7E1" w14:textId="77777777" w:rsidR="009B4C56" w:rsidRPr="0033066C" w:rsidRDefault="009B4C56" w:rsidP="009B4C56">
            <w:pPr>
              <w:rPr>
                <w:rFonts w:ascii="Times New Roman" w:hAnsi="Times New Roman"/>
                <w:sz w:val="18"/>
                <w:szCs w:val="18"/>
              </w:rPr>
            </w:pPr>
          </w:p>
          <w:p w14:paraId="0EC01319"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Left Message</w:t>
            </w:r>
          </w:p>
        </w:tc>
        <w:tc>
          <w:tcPr>
            <w:tcW w:w="423" w:type="pct"/>
          </w:tcPr>
          <w:p w14:paraId="79A9702F"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423" w:type="pct"/>
          </w:tcPr>
          <w:p w14:paraId="7441AD90"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620" w:type="pct"/>
          </w:tcPr>
          <w:p w14:paraId="16AC5C2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Other MBE/DBE</w:t>
            </w:r>
          </w:p>
          <w:p w14:paraId="6D5750B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Non-MBE/DBE</w:t>
            </w:r>
          </w:p>
          <w:p w14:paraId="49BFE6C0" w14:textId="77777777" w:rsidR="009B4C56" w:rsidRPr="0033066C" w:rsidRDefault="009B4C56" w:rsidP="009B4C56">
            <w:pPr>
              <w:rPr>
                <w:rFonts w:ascii="Times New Roman" w:hAnsi="Times New Roman"/>
                <w:sz w:val="18"/>
                <w:szCs w:val="18"/>
              </w:rPr>
            </w:pPr>
          </w:p>
          <w:p w14:paraId="62043A2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tc>
      </w:tr>
    </w:tbl>
    <w:p w14:paraId="35A35111" w14:textId="77777777" w:rsidR="009B4C56" w:rsidRPr="0033066C" w:rsidRDefault="009B4C56" w:rsidP="009B4C56">
      <w:pPr>
        <w:pStyle w:val="BodyText2"/>
        <w:spacing w:after="0" w:line="240" w:lineRule="auto"/>
        <w:rPr>
          <w:rFonts w:ascii="Times New Roman" w:hAnsi="Times New Roman"/>
          <w:bCs/>
          <w:sz w:val="18"/>
        </w:rPr>
      </w:pPr>
    </w:p>
    <w:p w14:paraId="5569B99D" w14:textId="77777777" w:rsidR="009B4C56" w:rsidRPr="0033066C" w:rsidRDefault="009B4C56" w:rsidP="009B4C56">
      <w:pPr>
        <w:pStyle w:val="BodyText2"/>
        <w:spacing w:after="0" w:line="240" w:lineRule="auto"/>
        <w:rPr>
          <w:rFonts w:ascii="Times New Roman" w:hAnsi="Times New Roman"/>
          <w:bCs/>
          <w:sz w:val="18"/>
        </w:rPr>
      </w:pPr>
      <w:r w:rsidRPr="0033066C">
        <w:rPr>
          <w:rFonts w:ascii="Times New Roman" w:hAnsi="Times New Roman"/>
          <w:bCs/>
          <w:sz w:val="18"/>
        </w:rPr>
        <w:fldChar w:fldCharType="begin">
          <w:ffData>
            <w:name w:val="Check1"/>
            <w:enabled/>
            <w:calcOnExit w:val="0"/>
            <w:checkBox>
              <w:sizeAuto/>
              <w:default w:val="0"/>
            </w:checkBox>
          </w:ffData>
        </w:fldChar>
      </w:r>
      <w:r w:rsidRPr="0033066C">
        <w:rPr>
          <w:rFonts w:ascii="Times New Roman" w:hAnsi="Times New Roman"/>
          <w:bCs/>
          <w:sz w:val="18"/>
        </w:rPr>
        <w:instrText xml:space="preserve"> FORMCHECKBOX </w:instrText>
      </w:r>
      <w:r w:rsidRPr="0033066C">
        <w:rPr>
          <w:rFonts w:ascii="Times New Roman" w:hAnsi="Times New Roman"/>
          <w:bCs/>
          <w:sz w:val="18"/>
        </w:rPr>
      </w:r>
      <w:r w:rsidRPr="0033066C">
        <w:rPr>
          <w:rFonts w:ascii="Times New Roman" w:hAnsi="Times New Roman"/>
          <w:bCs/>
          <w:sz w:val="18"/>
        </w:rPr>
        <w:fldChar w:fldCharType="separate"/>
      </w:r>
      <w:r w:rsidRPr="0033066C">
        <w:rPr>
          <w:rFonts w:ascii="Times New Roman" w:hAnsi="Times New Roman"/>
          <w:bCs/>
          <w:sz w:val="18"/>
        </w:rPr>
        <w:fldChar w:fldCharType="end"/>
      </w:r>
      <w:r w:rsidRPr="0033066C">
        <w:rPr>
          <w:rFonts w:ascii="Times New Roman" w:hAnsi="Times New Roman"/>
          <w:bCs/>
          <w:sz w:val="18"/>
        </w:rPr>
        <w:t>Please check if Additional Sheets are attached.</w:t>
      </w:r>
    </w:p>
    <w:p w14:paraId="54029DF7" w14:textId="77777777" w:rsidR="009B4C56" w:rsidRPr="0033066C" w:rsidRDefault="009B4C56" w:rsidP="00547BAE">
      <w:pPr>
        <w:pStyle w:val="BodyText2"/>
        <w:spacing w:after="0" w:line="240" w:lineRule="auto"/>
        <w:jc w:val="center"/>
        <w:rPr>
          <w:rFonts w:ascii="Times New Roman" w:hAnsi="Times New Roman"/>
          <w:b/>
          <w:smallCaps/>
          <w:szCs w:val="24"/>
        </w:rPr>
      </w:pPr>
      <w:r w:rsidRPr="0033066C">
        <w:rPr>
          <w:rFonts w:ascii="Times New Roman" w:hAnsi="Times New Roman"/>
          <w:bCs/>
          <w:sz w:val="18"/>
        </w:rPr>
        <w:br w:type="page"/>
      </w:r>
      <w:r w:rsidRPr="0033066C">
        <w:rPr>
          <w:rFonts w:ascii="Times New Roman" w:hAnsi="Times New Roman"/>
          <w:b/>
          <w:smallCaps/>
          <w:szCs w:val="24"/>
        </w:rPr>
        <w:lastRenderedPageBreak/>
        <w:t>MDOT MBE/DBE FORM E</w:t>
      </w:r>
    </w:p>
    <w:p w14:paraId="0372F615"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6C5745F0" w14:textId="77777777" w:rsidR="009B4C56" w:rsidRPr="0033066C" w:rsidRDefault="009B4C56" w:rsidP="009B4C56">
      <w:pPr>
        <w:pStyle w:val="BodyText2"/>
        <w:spacing w:after="0" w:line="240" w:lineRule="auto"/>
        <w:jc w:val="center"/>
        <w:rPr>
          <w:rFonts w:ascii="Times New Roman" w:hAnsi="Times New Roman"/>
          <w:b/>
          <w:smallCaps/>
          <w:szCs w:val="24"/>
        </w:rPr>
      </w:pPr>
    </w:p>
    <w:p w14:paraId="6B22FEDF"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Part 5 – additional information regarding rejected mbe/dbe quotes</w:t>
      </w:r>
    </w:p>
    <w:p w14:paraId="3898A66D"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53356F59"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43FD9BAC"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9B4C56" w:rsidRPr="0033066C" w14:paraId="49ED0B0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7349F65D" w14:textId="77777777" w:rsidR="009B4C56" w:rsidRPr="0033066C" w:rsidRDefault="009B4C56" w:rsidP="009B4C56">
            <w:pPr>
              <w:rPr>
                <w:rFonts w:ascii="Times New Roman" w:hAnsi="Times New Roman"/>
                <w:b/>
                <w:sz w:val="20"/>
              </w:rPr>
            </w:pPr>
            <w:r w:rsidRPr="0033066C">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77D48AA" w14:textId="77777777" w:rsidR="009B4C56" w:rsidRPr="0033066C" w:rsidRDefault="009B4C56" w:rsidP="009B4C56">
            <w:pPr>
              <w:rPr>
                <w:rFonts w:ascii="Times New Roman" w:hAnsi="Times New Roman"/>
                <w:b/>
                <w:sz w:val="20"/>
              </w:rPr>
            </w:pPr>
            <w:r w:rsidRPr="0033066C">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C599DC4" w14:textId="77777777" w:rsidR="009B4C56" w:rsidRPr="0033066C" w:rsidRDefault="009B4C56" w:rsidP="009B4C56">
            <w:pPr>
              <w:rPr>
                <w:rFonts w:ascii="Times New Roman" w:hAnsi="Times New Roman"/>
                <w:b/>
                <w:sz w:val="20"/>
              </w:rPr>
            </w:pPr>
            <w:r w:rsidRPr="0033066C">
              <w:rPr>
                <w:rFonts w:ascii="Times New Roman" w:hAnsi="Times New Roman"/>
                <w:b/>
                <w:sz w:val="20"/>
              </w:rPr>
              <w:t>Solicitation Number</w:t>
            </w:r>
          </w:p>
          <w:p w14:paraId="3506335B" w14:textId="77777777" w:rsidR="009B4C56" w:rsidRPr="0033066C" w:rsidRDefault="009B4C56" w:rsidP="009B4C56">
            <w:pPr>
              <w:rPr>
                <w:rFonts w:ascii="Times New Roman" w:hAnsi="Times New Roman"/>
                <w:b/>
                <w:sz w:val="20"/>
              </w:rPr>
            </w:pPr>
          </w:p>
        </w:tc>
      </w:tr>
      <w:tr w:rsidR="009B4C56" w:rsidRPr="0033066C" w14:paraId="3266A4F8"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25CC73F1"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2F88B613" w14:textId="77777777" w:rsidR="009B4C56" w:rsidRPr="0033066C" w:rsidRDefault="009B4C56" w:rsidP="009B4C5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ABDC25B"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4CD5F386" w14:textId="77777777" w:rsidR="009B4C56" w:rsidRPr="0033066C" w:rsidRDefault="009B4C56" w:rsidP="009B4C5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46EC4D0C"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72549861" w14:textId="77777777" w:rsidR="009B4C56" w:rsidRPr="0033066C" w:rsidRDefault="009B4C56" w:rsidP="009B4C56">
            <w:pPr>
              <w:rPr>
                <w:rFonts w:ascii="Times New Roman" w:hAnsi="Times New Roman"/>
                <w:sz w:val="16"/>
                <w:szCs w:val="16"/>
              </w:rPr>
            </w:pPr>
          </w:p>
        </w:tc>
      </w:tr>
    </w:tbl>
    <w:p w14:paraId="26D38EF1" w14:textId="77777777" w:rsidR="009B4C56" w:rsidRPr="0033066C" w:rsidRDefault="009B4C56" w:rsidP="009B4C56">
      <w:pPr>
        <w:rPr>
          <w:rFonts w:ascii="Times New Roman" w:hAnsi="Times New Roman"/>
          <w:szCs w:val="24"/>
        </w:rPr>
      </w:pPr>
    </w:p>
    <w:p w14:paraId="1D1F8D05" w14:textId="77777777" w:rsidR="009B4C56" w:rsidRPr="0033066C" w:rsidRDefault="009B4C56" w:rsidP="009B4C56">
      <w:pPr>
        <w:jc w:val="both"/>
        <w:rPr>
          <w:rFonts w:ascii="Times New Roman" w:hAnsi="Times New Roman"/>
          <w:szCs w:val="24"/>
        </w:rPr>
      </w:pPr>
      <w:r w:rsidRPr="0033066C">
        <w:rPr>
          <w:rFonts w:ascii="Times New Roman" w:hAnsi="Times New Roman"/>
          <w:szCs w:val="24"/>
        </w:rPr>
        <w:t>This form must be completed if Part 3 indicates that a MBE/DBE quote was rejected because the bidder/offeror is using a Non-MBE/DBE or is self-performing the Identified Items of Work.</w:t>
      </w:r>
      <w:r w:rsidRPr="0033066C">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5E71A7A5" w14:textId="77777777" w:rsidR="009B4C56" w:rsidRPr="0033066C" w:rsidRDefault="009B4C56" w:rsidP="009B4C5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4"/>
        <w:gridCol w:w="1742"/>
        <w:gridCol w:w="973"/>
        <w:gridCol w:w="1727"/>
        <w:gridCol w:w="1014"/>
        <w:gridCol w:w="2336"/>
      </w:tblGrid>
      <w:tr w:rsidR="009B4C56" w:rsidRPr="0033066C" w14:paraId="6AE69837" w14:textId="77777777" w:rsidTr="009B4C56">
        <w:trPr>
          <w:cantSplit/>
          <w:tblHeader/>
        </w:trPr>
        <w:tc>
          <w:tcPr>
            <w:tcW w:w="867" w:type="pct"/>
          </w:tcPr>
          <w:p w14:paraId="493952F0"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Describe Identified Items of Work Not Being Performed by MBE/DBE</w:t>
            </w:r>
          </w:p>
          <w:p w14:paraId="372F8D8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(Include spec/section number from bid)</w:t>
            </w:r>
          </w:p>
        </w:tc>
        <w:tc>
          <w:tcPr>
            <w:tcW w:w="924" w:type="pct"/>
          </w:tcPr>
          <w:p w14:paraId="3655C47F"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Self-performing or Using  Non-MBE/DBE (Provide name)</w:t>
            </w:r>
          </w:p>
        </w:tc>
        <w:tc>
          <w:tcPr>
            <w:tcW w:w="516" w:type="pct"/>
          </w:tcPr>
          <w:p w14:paraId="135FFC0E"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Amount of</w:t>
            </w:r>
          </w:p>
          <w:p w14:paraId="6455563D"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 Non-MBE/DBE Quote</w:t>
            </w:r>
          </w:p>
        </w:tc>
        <w:tc>
          <w:tcPr>
            <w:tcW w:w="916" w:type="pct"/>
          </w:tcPr>
          <w:p w14:paraId="38DA41FF"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Name of Other Firms who Provided Quotes &amp; </w:t>
            </w:r>
          </w:p>
          <w:p w14:paraId="28229354"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Whether MBE/DBE or Non-MBE/DBE </w:t>
            </w:r>
          </w:p>
        </w:tc>
        <w:tc>
          <w:tcPr>
            <w:tcW w:w="538" w:type="pct"/>
          </w:tcPr>
          <w:p w14:paraId="517AC020"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Amount Quoted</w:t>
            </w:r>
          </w:p>
        </w:tc>
        <w:tc>
          <w:tcPr>
            <w:tcW w:w="1239" w:type="pct"/>
          </w:tcPr>
          <w:p w14:paraId="6D2977D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Indicate Reason Why MBE/DBE Quote Rejected &amp; Briefly Explain </w:t>
            </w:r>
          </w:p>
        </w:tc>
      </w:tr>
      <w:tr w:rsidR="009B4C56" w:rsidRPr="0033066C" w14:paraId="1703FFFC" w14:textId="77777777" w:rsidTr="009B4C56">
        <w:trPr>
          <w:cantSplit/>
        </w:trPr>
        <w:tc>
          <w:tcPr>
            <w:tcW w:w="867" w:type="pct"/>
          </w:tcPr>
          <w:p w14:paraId="2B6A6999" w14:textId="77777777" w:rsidR="009B4C56" w:rsidRPr="0033066C" w:rsidRDefault="009B4C56" w:rsidP="009B4C56">
            <w:pPr>
              <w:jc w:val="both"/>
              <w:rPr>
                <w:rFonts w:ascii="Times New Roman" w:hAnsi="Times New Roman"/>
                <w:sz w:val="18"/>
                <w:szCs w:val="18"/>
              </w:rPr>
            </w:pPr>
          </w:p>
        </w:tc>
        <w:tc>
          <w:tcPr>
            <w:tcW w:w="924" w:type="pct"/>
          </w:tcPr>
          <w:p w14:paraId="2C61D08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3F8A6D04" w14:textId="77777777" w:rsidR="009B4C56" w:rsidRPr="0033066C" w:rsidRDefault="009B4C56" w:rsidP="009B4C56">
            <w:pPr>
              <w:rPr>
                <w:rFonts w:ascii="Times New Roman" w:hAnsi="Times New Roman"/>
                <w:sz w:val="18"/>
                <w:szCs w:val="18"/>
              </w:rPr>
            </w:pPr>
          </w:p>
          <w:p w14:paraId="3C850A58"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Non-MBE/DBE</w:t>
            </w:r>
          </w:p>
          <w:p w14:paraId="56EAAE48" w14:textId="77777777" w:rsidR="009B4C56" w:rsidRPr="0033066C" w:rsidRDefault="009B4C56" w:rsidP="009B4C56">
            <w:pPr>
              <w:jc w:val="both"/>
              <w:rPr>
                <w:rFonts w:ascii="Times New Roman" w:hAnsi="Times New Roman"/>
                <w:sz w:val="18"/>
                <w:szCs w:val="18"/>
              </w:rPr>
            </w:pPr>
          </w:p>
          <w:p w14:paraId="042CD19B"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4671EBCB" w14:textId="77777777" w:rsidR="009B4C56" w:rsidRPr="0033066C" w:rsidRDefault="009B4C56" w:rsidP="009B4C56">
            <w:pPr>
              <w:rPr>
                <w:rFonts w:ascii="Times New Roman" w:hAnsi="Times New Roman"/>
                <w:sz w:val="18"/>
                <w:szCs w:val="18"/>
              </w:rPr>
            </w:pPr>
          </w:p>
          <w:p w14:paraId="1B6FA5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25269EDF" w14:textId="77777777" w:rsidR="009B4C56" w:rsidRPr="0033066C" w:rsidRDefault="009B4C56" w:rsidP="009B4C56">
            <w:pPr>
              <w:rPr>
                <w:rFonts w:ascii="Times New Roman" w:hAnsi="Times New Roman"/>
                <w:sz w:val="18"/>
                <w:szCs w:val="18"/>
              </w:rPr>
            </w:pPr>
          </w:p>
          <w:p w14:paraId="55A9A78E" w14:textId="77777777" w:rsidR="009B4C56" w:rsidRPr="0033066C" w:rsidRDefault="009B4C56" w:rsidP="009B4C56">
            <w:pPr>
              <w:rPr>
                <w:rFonts w:ascii="Times New Roman" w:hAnsi="Times New Roman"/>
                <w:sz w:val="18"/>
                <w:szCs w:val="18"/>
              </w:rPr>
            </w:pPr>
          </w:p>
          <w:p w14:paraId="688DC48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21BA70DA"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088818F1"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Non-MBE/DBE </w:t>
            </w:r>
          </w:p>
        </w:tc>
        <w:tc>
          <w:tcPr>
            <w:tcW w:w="538" w:type="pct"/>
          </w:tcPr>
          <w:p w14:paraId="68317C70" w14:textId="77777777" w:rsidR="009B4C56" w:rsidRPr="0033066C" w:rsidRDefault="009B4C56" w:rsidP="009B4C56">
            <w:pPr>
              <w:rPr>
                <w:rFonts w:ascii="Times New Roman" w:hAnsi="Times New Roman"/>
                <w:sz w:val="18"/>
                <w:szCs w:val="18"/>
              </w:rPr>
            </w:pPr>
          </w:p>
          <w:p w14:paraId="4D7FB8F1"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37E6D0B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2CE2BEA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11B9A86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1A7F0C35" w14:textId="77777777" w:rsidR="009B4C56" w:rsidRPr="0033066C" w:rsidRDefault="009B4C56" w:rsidP="009B4C56">
            <w:pPr>
              <w:rPr>
                <w:rFonts w:ascii="Times New Roman" w:hAnsi="Times New Roman"/>
                <w:sz w:val="18"/>
                <w:szCs w:val="18"/>
              </w:rPr>
            </w:pPr>
          </w:p>
        </w:tc>
      </w:tr>
      <w:tr w:rsidR="009B4C56" w:rsidRPr="0033066C" w14:paraId="665E218C" w14:textId="77777777" w:rsidTr="009B4C56">
        <w:trPr>
          <w:cantSplit/>
        </w:trPr>
        <w:tc>
          <w:tcPr>
            <w:tcW w:w="867" w:type="pct"/>
          </w:tcPr>
          <w:p w14:paraId="0F8018E7" w14:textId="77777777" w:rsidR="009B4C56" w:rsidRPr="0033066C" w:rsidRDefault="009B4C56" w:rsidP="009B4C56">
            <w:pPr>
              <w:jc w:val="both"/>
              <w:rPr>
                <w:rFonts w:ascii="Times New Roman" w:hAnsi="Times New Roman"/>
                <w:sz w:val="18"/>
                <w:szCs w:val="18"/>
              </w:rPr>
            </w:pPr>
          </w:p>
        </w:tc>
        <w:tc>
          <w:tcPr>
            <w:tcW w:w="924" w:type="pct"/>
          </w:tcPr>
          <w:p w14:paraId="40480BC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26F9353A" w14:textId="77777777" w:rsidR="009B4C56" w:rsidRPr="0033066C" w:rsidRDefault="009B4C56" w:rsidP="009B4C56">
            <w:pPr>
              <w:rPr>
                <w:rFonts w:ascii="Times New Roman" w:hAnsi="Times New Roman"/>
                <w:sz w:val="18"/>
                <w:szCs w:val="18"/>
              </w:rPr>
            </w:pPr>
          </w:p>
          <w:p w14:paraId="417BBAAD"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Non-MBE/DBE</w:t>
            </w:r>
          </w:p>
          <w:p w14:paraId="42B55910" w14:textId="77777777" w:rsidR="009B4C56" w:rsidRPr="0033066C" w:rsidRDefault="009B4C56" w:rsidP="009B4C56">
            <w:pPr>
              <w:jc w:val="both"/>
              <w:rPr>
                <w:rFonts w:ascii="Times New Roman" w:hAnsi="Times New Roman"/>
                <w:sz w:val="18"/>
                <w:szCs w:val="18"/>
              </w:rPr>
            </w:pPr>
          </w:p>
          <w:p w14:paraId="422688F7"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5B613083" w14:textId="77777777" w:rsidR="009B4C56" w:rsidRPr="0033066C" w:rsidRDefault="009B4C56" w:rsidP="009B4C56">
            <w:pPr>
              <w:rPr>
                <w:rFonts w:ascii="Times New Roman" w:hAnsi="Times New Roman"/>
                <w:sz w:val="18"/>
                <w:szCs w:val="18"/>
              </w:rPr>
            </w:pPr>
          </w:p>
          <w:p w14:paraId="3A8F080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1C34BB3C" w14:textId="77777777" w:rsidR="009B4C56" w:rsidRPr="0033066C" w:rsidRDefault="009B4C56" w:rsidP="009B4C56">
            <w:pPr>
              <w:rPr>
                <w:rFonts w:ascii="Times New Roman" w:hAnsi="Times New Roman"/>
                <w:sz w:val="18"/>
                <w:szCs w:val="18"/>
              </w:rPr>
            </w:pPr>
          </w:p>
          <w:p w14:paraId="2DFF9E7A" w14:textId="77777777" w:rsidR="009B4C56" w:rsidRPr="0033066C" w:rsidRDefault="009B4C56" w:rsidP="009B4C56">
            <w:pPr>
              <w:rPr>
                <w:rFonts w:ascii="Times New Roman" w:hAnsi="Times New Roman"/>
                <w:sz w:val="18"/>
                <w:szCs w:val="18"/>
              </w:rPr>
            </w:pPr>
          </w:p>
          <w:p w14:paraId="426F7235"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487D2475"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03EC881B"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 MBE/DBE </w:t>
            </w:r>
          </w:p>
        </w:tc>
        <w:tc>
          <w:tcPr>
            <w:tcW w:w="538" w:type="pct"/>
          </w:tcPr>
          <w:p w14:paraId="242E20FE" w14:textId="77777777" w:rsidR="009B4C56" w:rsidRPr="0033066C" w:rsidRDefault="009B4C56" w:rsidP="009B4C56">
            <w:pPr>
              <w:rPr>
                <w:rFonts w:ascii="Times New Roman" w:hAnsi="Times New Roman"/>
                <w:sz w:val="18"/>
                <w:szCs w:val="18"/>
              </w:rPr>
            </w:pPr>
          </w:p>
          <w:p w14:paraId="18B4780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5E6E8B5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51E5B6F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74AA154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3BFFFB72" w14:textId="77777777" w:rsidR="009B4C56" w:rsidRPr="0033066C" w:rsidRDefault="009B4C56" w:rsidP="009B4C56">
            <w:pPr>
              <w:rPr>
                <w:rFonts w:ascii="Times New Roman" w:hAnsi="Times New Roman"/>
                <w:sz w:val="18"/>
                <w:szCs w:val="18"/>
              </w:rPr>
            </w:pPr>
          </w:p>
        </w:tc>
      </w:tr>
      <w:tr w:rsidR="009B4C56" w:rsidRPr="0033066C" w14:paraId="25F64B81" w14:textId="77777777" w:rsidTr="009B4C56">
        <w:trPr>
          <w:cantSplit/>
        </w:trPr>
        <w:tc>
          <w:tcPr>
            <w:tcW w:w="867" w:type="pct"/>
          </w:tcPr>
          <w:p w14:paraId="4439EF98" w14:textId="77777777" w:rsidR="009B4C56" w:rsidRPr="0033066C" w:rsidRDefault="009B4C56" w:rsidP="009B4C56">
            <w:pPr>
              <w:jc w:val="both"/>
              <w:rPr>
                <w:rFonts w:ascii="Times New Roman" w:hAnsi="Times New Roman"/>
                <w:sz w:val="18"/>
                <w:szCs w:val="18"/>
              </w:rPr>
            </w:pPr>
          </w:p>
        </w:tc>
        <w:tc>
          <w:tcPr>
            <w:tcW w:w="924" w:type="pct"/>
          </w:tcPr>
          <w:p w14:paraId="7DA97E18"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6A5763CA" w14:textId="77777777" w:rsidR="009B4C56" w:rsidRPr="0033066C" w:rsidRDefault="009B4C56" w:rsidP="009B4C56">
            <w:pPr>
              <w:rPr>
                <w:rFonts w:ascii="Times New Roman" w:hAnsi="Times New Roman"/>
                <w:sz w:val="18"/>
                <w:szCs w:val="18"/>
              </w:rPr>
            </w:pPr>
          </w:p>
          <w:p w14:paraId="359C2D00"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 MBE/DBE</w:t>
            </w:r>
          </w:p>
          <w:p w14:paraId="43773310" w14:textId="77777777" w:rsidR="009B4C56" w:rsidRPr="0033066C" w:rsidRDefault="009B4C56" w:rsidP="009B4C56">
            <w:pPr>
              <w:jc w:val="both"/>
              <w:rPr>
                <w:rFonts w:ascii="Times New Roman" w:hAnsi="Times New Roman"/>
                <w:sz w:val="18"/>
                <w:szCs w:val="18"/>
              </w:rPr>
            </w:pPr>
          </w:p>
          <w:p w14:paraId="4EEED364"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3B30705B" w14:textId="77777777" w:rsidR="009B4C56" w:rsidRPr="0033066C" w:rsidRDefault="009B4C56" w:rsidP="009B4C56">
            <w:pPr>
              <w:rPr>
                <w:rFonts w:ascii="Times New Roman" w:hAnsi="Times New Roman"/>
                <w:sz w:val="18"/>
                <w:szCs w:val="18"/>
              </w:rPr>
            </w:pPr>
          </w:p>
          <w:p w14:paraId="4C532268"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2C5BD755" w14:textId="77777777" w:rsidR="009B4C56" w:rsidRPr="0033066C" w:rsidRDefault="009B4C56" w:rsidP="009B4C56">
            <w:pPr>
              <w:rPr>
                <w:rFonts w:ascii="Times New Roman" w:hAnsi="Times New Roman"/>
                <w:sz w:val="18"/>
                <w:szCs w:val="18"/>
              </w:rPr>
            </w:pPr>
          </w:p>
          <w:p w14:paraId="5A60B2C4" w14:textId="77777777" w:rsidR="009B4C56" w:rsidRPr="0033066C" w:rsidRDefault="009B4C56" w:rsidP="009B4C56">
            <w:pPr>
              <w:rPr>
                <w:rFonts w:ascii="Times New Roman" w:hAnsi="Times New Roman"/>
                <w:sz w:val="18"/>
                <w:szCs w:val="18"/>
              </w:rPr>
            </w:pPr>
          </w:p>
          <w:p w14:paraId="4AB6EFB4"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6716B8C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6DBCD708"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 MBE/DBE </w:t>
            </w:r>
          </w:p>
        </w:tc>
        <w:tc>
          <w:tcPr>
            <w:tcW w:w="538" w:type="pct"/>
          </w:tcPr>
          <w:p w14:paraId="00923516" w14:textId="77777777" w:rsidR="009B4C56" w:rsidRPr="0033066C" w:rsidRDefault="009B4C56" w:rsidP="009B4C56">
            <w:pPr>
              <w:rPr>
                <w:rFonts w:ascii="Times New Roman" w:hAnsi="Times New Roman"/>
                <w:sz w:val="18"/>
                <w:szCs w:val="18"/>
              </w:rPr>
            </w:pPr>
          </w:p>
          <w:p w14:paraId="040B451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3F674540"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77D873C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45DFB8B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32BD5F1B" w14:textId="77777777" w:rsidR="009B4C56" w:rsidRPr="0033066C" w:rsidRDefault="009B4C56" w:rsidP="009B4C56">
            <w:pPr>
              <w:rPr>
                <w:rFonts w:ascii="Times New Roman" w:hAnsi="Times New Roman"/>
                <w:sz w:val="18"/>
                <w:szCs w:val="18"/>
              </w:rPr>
            </w:pPr>
          </w:p>
        </w:tc>
      </w:tr>
    </w:tbl>
    <w:p w14:paraId="74BB4C48" w14:textId="77777777" w:rsidR="009B4C56" w:rsidRPr="0033066C" w:rsidRDefault="009B4C56" w:rsidP="009B4C56">
      <w:pPr>
        <w:pStyle w:val="BodyText2"/>
        <w:spacing w:after="0" w:line="240" w:lineRule="auto"/>
        <w:rPr>
          <w:rFonts w:ascii="Times New Roman" w:hAnsi="Times New Roman"/>
          <w:bCs/>
          <w:sz w:val="18"/>
        </w:rPr>
      </w:pPr>
    </w:p>
    <w:p w14:paraId="506A5DBE" w14:textId="77777777" w:rsidR="009B4C56" w:rsidRPr="0033066C" w:rsidRDefault="009B4C56" w:rsidP="009B4C56">
      <w:pPr>
        <w:pStyle w:val="BodyText2"/>
        <w:spacing w:after="0" w:line="240" w:lineRule="auto"/>
        <w:rPr>
          <w:rFonts w:ascii="Times New Roman" w:hAnsi="Times New Roman"/>
          <w:bCs/>
          <w:sz w:val="18"/>
        </w:rPr>
      </w:pPr>
      <w:r w:rsidRPr="0033066C">
        <w:rPr>
          <w:rFonts w:ascii="Times New Roman" w:hAnsi="Times New Roman"/>
          <w:bCs/>
          <w:sz w:val="18"/>
        </w:rPr>
        <w:fldChar w:fldCharType="begin">
          <w:ffData>
            <w:name w:val="Check1"/>
            <w:enabled/>
            <w:calcOnExit w:val="0"/>
            <w:checkBox>
              <w:sizeAuto/>
              <w:default w:val="0"/>
            </w:checkBox>
          </w:ffData>
        </w:fldChar>
      </w:r>
      <w:r w:rsidRPr="0033066C">
        <w:rPr>
          <w:rFonts w:ascii="Times New Roman" w:hAnsi="Times New Roman"/>
          <w:bCs/>
          <w:sz w:val="18"/>
        </w:rPr>
        <w:instrText xml:space="preserve"> FORMCHECKBOX </w:instrText>
      </w:r>
      <w:r w:rsidRPr="0033066C">
        <w:rPr>
          <w:rFonts w:ascii="Times New Roman" w:hAnsi="Times New Roman"/>
          <w:bCs/>
          <w:sz w:val="18"/>
        </w:rPr>
      </w:r>
      <w:r w:rsidRPr="0033066C">
        <w:rPr>
          <w:rFonts w:ascii="Times New Roman" w:hAnsi="Times New Roman"/>
          <w:bCs/>
          <w:sz w:val="18"/>
        </w:rPr>
        <w:fldChar w:fldCharType="separate"/>
      </w:r>
      <w:r w:rsidRPr="0033066C">
        <w:rPr>
          <w:rFonts w:ascii="Times New Roman" w:hAnsi="Times New Roman"/>
          <w:bCs/>
          <w:sz w:val="18"/>
        </w:rPr>
        <w:fldChar w:fldCharType="end"/>
      </w:r>
      <w:r w:rsidRPr="0033066C">
        <w:rPr>
          <w:rFonts w:ascii="Times New Roman" w:hAnsi="Times New Roman"/>
          <w:bCs/>
          <w:sz w:val="18"/>
        </w:rPr>
        <w:t>Please check if Additional Sheets are attached.</w:t>
      </w:r>
    </w:p>
    <w:p w14:paraId="0377E542" w14:textId="20FB95A2" w:rsidR="009572BF" w:rsidRDefault="009B4C56" w:rsidP="00F1599F">
      <w:pPr>
        <w:pStyle w:val="NormalWeb"/>
        <w:shd w:val="clear" w:color="auto" w:fill="FFFFFF"/>
        <w:spacing w:before="0" w:beforeAutospacing="0" w:after="0" w:afterAutospacing="0"/>
        <w:jc w:val="center"/>
        <w:rPr>
          <w:b/>
        </w:rPr>
      </w:pPr>
      <w:r w:rsidRPr="0033066C">
        <w:br w:type="page"/>
      </w:r>
    </w:p>
    <w:p w14:paraId="1B9B17F8" w14:textId="73EB2E6B" w:rsidR="001712B6" w:rsidRPr="0033066C" w:rsidRDefault="001712B6" w:rsidP="00547BAE">
      <w:pPr>
        <w:tabs>
          <w:tab w:val="center" w:pos="4680"/>
        </w:tabs>
        <w:suppressAutoHyphens/>
        <w:jc w:val="center"/>
        <w:rPr>
          <w:rFonts w:ascii="Times New Roman" w:hAnsi="Times New Roman"/>
          <w:b/>
        </w:rPr>
      </w:pPr>
      <w:r w:rsidRPr="0033066C">
        <w:rPr>
          <w:rFonts w:ascii="Times New Roman" w:hAnsi="Times New Roman"/>
          <w:b/>
        </w:rPr>
        <w:lastRenderedPageBreak/>
        <w:t>INFORMATION REQUIRED TO BE SUBMITTED FOR STRAIGHT STATE CONTRACTS:</w:t>
      </w:r>
    </w:p>
    <w:p w14:paraId="27F345AF" w14:textId="77777777" w:rsidR="001712B6" w:rsidRPr="0033066C" w:rsidRDefault="001712B6">
      <w:pPr>
        <w:tabs>
          <w:tab w:val="left" w:pos="720"/>
          <w:tab w:val="center" w:pos="4680"/>
        </w:tabs>
        <w:suppressAutoHyphens/>
        <w:ind w:left="360"/>
        <w:jc w:val="both"/>
        <w:rPr>
          <w:rFonts w:ascii="Times New Roman" w:hAnsi="Times New Roman"/>
          <w:b/>
        </w:rPr>
      </w:pPr>
      <w:r w:rsidRPr="0033066C">
        <w:rPr>
          <w:rFonts w:ascii="Times New Roman" w:hAnsi="Times New Roman"/>
          <w:b/>
        </w:rPr>
        <w:t>(a)</w:t>
      </w:r>
      <w:r w:rsidRPr="0033066C">
        <w:rPr>
          <w:rFonts w:ascii="Times New Roman" w:hAnsi="Times New Roman"/>
          <w:b/>
        </w:rPr>
        <w:tab/>
        <w:t>Each bidder shall provide the following information:</w:t>
      </w:r>
    </w:p>
    <w:p w14:paraId="3AC51414" w14:textId="77777777" w:rsidR="001712B6" w:rsidRPr="0033066C" w:rsidRDefault="001712B6">
      <w:pPr>
        <w:tabs>
          <w:tab w:val="center" w:pos="4680"/>
        </w:tabs>
        <w:suppressAutoHyphens/>
        <w:jc w:val="both"/>
        <w:rPr>
          <w:rFonts w:ascii="Times New Roman" w:hAnsi="Times New Roman"/>
          <w:b/>
        </w:rPr>
      </w:pPr>
    </w:p>
    <w:p w14:paraId="35A02460"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5BA039EF"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2CDB7578"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7A3648CB"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0F938989"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2A1014ED" w14:textId="77777777" w:rsidR="001712B6" w:rsidRPr="0033066C" w:rsidRDefault="001712B6">
      <w:pPr>
        <w:tabs>
          <w:tab w:val="center" w:pos="4680"/>
        </w:tabs>
        <w:suppressAutoHyphens/>
        <w:jc w:val="both"/>
        <w:rPr>
          <w:rFonts w:ascii="Times New Roman" w:hAnsi="Times New Roman"/>
          <w:b/>
        </w:rPr>
      </w:pPr>
    </w:p>
    <w:p w14:paraId="45FF9EDD"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7A7E6B29"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5EE1ECCB"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$5,000,000-10,000,000</w:t>
      </w:r>
    </w:p>
    <w:p w14:paraId="1C460CFA"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&gt;$10,000,000</w:t>
      </w:r>
    </w:p>
    <w:p w14:paraId="6249283F" w14:textId="030B0E00" w:rsidR="009572BF" w:rsidRDefault="009572BF">
      <w:pPr>
        <w:rPr>
          <w:rFonts w:ascii="Times New Roman" w:hAnsi="Times New Roman"/>
          <w:b/>
        </w:rPr>
      </w:pPr>
    </w:p>
    <w:p w14:paraId="4EB06907" w14:textId="38A663A3" w:rsidR="001712B6" w:rsidRPr="0033066C" w:rsidRDefault="001712B6">
      <w:pPr>
        <w:tabs>
          <w:tab w:val="left" w:pos="720"/>
        </w:tabs>
        <w:suppressAutoHyphens/>
        <w:ind w:left="720" w:hanging="360"/>
        <w:rPr>
          <w:rFonts w:ascii="Times New Roman" w:hAnsi="Times New Roman"/>
          <w:b/>
        </w:rPr>
      </w:pPr>
      <w:r w:rsidRPr="0033066C">
        <w:rPr>
          <w:rFonts w:ascii="Times New Roman" w:hAnsi="Times New Roman"/>
          <w:b/>
        </w:rPr>
        <w:t>(b)</w:t>
      </w:r>
      <w:r w:rsidRPr="0033066C">
        <w:rPr>
          <w:rFonts w:ascii="Times New Roman" w:hAnsi="Times New Roman"/>
          <w:b/>
        </w:rPr>
        <w:tab/>
        <w:t>Each bidder shall provide the following information for each firm quoting or considered as subcontractors</w:t>
      </w:r>
      <w:r w:rsidR="00166595" w:rsidRPr="0033066C">
        <w:rPr>
          <w:rFonts w:ascii="Times New Roman" w:hAnsi="Times New Roman"/>
          <w:b/>
        </w:rPr>
        <w:t xml:space="preserve"> and/or suppliers</w:t>
      </w:r>
      <w:r w:rsidRPr="0033066C">
        <w:rPr>
          <w:rFonts w:ascii="Times New Roman" w:hAnsi="Times New Roman"/>
          <w:b/>
        </w:rPr>
        <w:t>:</w:t>
      </w:r>
    </w:p>
    <w:p w14:paraId="60BA1259" w14:textId="77777777" w:rsidR="001712B6" w:rsidRPr="0033066C" w:rsidRDefault="001712B6">
      <w:pPr>
        <w:tabs>
          <w:tab w:val="right" w:pos="9360"/>
        </w:tabs>
        <w:suppressAutoHyphens/>
        <w:ind w:left="720"/>
        <w:jc w:val="both"/>
        <w:rPr>
          <w:rFonts w:ascii="Times New Roman" w:hAnsi="Times New Roman"/>
        </w:rPr>
      </w:pPr>
    </w:p>
    <w:p w14:paraId="5D5ED43F"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1A014EA7"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F33275F"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287A4506"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75B6C507"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7FB1932D" w14:textId="77777777" w:rsidR="001712B6" w:rsidRPr="0033066C" w:rsidRDefault="001712B6">
      <w:pPr>
        <w:tabs>
          <w:tab w:val="center" w:pos="4680"/>
        </w:tabs>
        <w:suppressAutoHyphens/>
        <w:jc w:val="both"/>
        <w:rPr>
          <w:rFonts w:ascii="Times New Roman" w:hAnsi="Times New Roman"/>
          <w:b/>
        </w:rPr>
      </w:pPr>
    </w:p>
    <w:p w14:paraId="5A682C71"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697DD812"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1BD70F65"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4C8E3DAF" w14:textId="666719B1" w:rsidR="009572BF" w:rsidRDefault="001712B6" w:rsidP="00230003">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35E24512" w14:textId="1F0F79F6" w:rsidR="009572BF" w:rsidRDefault="00230003" w:rsidP="00230003">
      <w:pPr>
        <w:rPr>
          <w:rFonts w:ascii="Times New Roman" w:hAnsi="Times New Roman"/>
        </w:rPr>
      </w:pPr>
      <w:r>
        <w:rPr>
          <w:rFonts w:ascii="Times New Roman" w:hAnsi="Times New Roman"/>
        </w:rPr>
        <w:br w:type="page"/>
      </w:r>
    </w:p>
    <w:p w14:paraId="6991274D" w14:textId="07E136DF"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lastRenderedPageBreak/>
        <w:t>NAME OF FIRM:</w:t>
      </w:r>
      <w:r w:rsidRPr="0033066C">
        <w:rPr>
          <w:rFonts w:ascii="Times New Roman" w:hAnsi="Times New Roman"/>
          <w:u w:val="single"/>
        </w:rPr>
        <w:tab/>
      </w:r>
    </w:p>
    <w:p w14:paraId="009D9436"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84B89EC"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44F70651"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53BA1FBA"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265FF54B" w14:textId="77777777" w:rsidR="001712B6" w:rsidRPr="0033066C" w:rsidRDefault="001712B6">
      <w:pPr>
        <w:tabs>
          <w:tab w:val="center" w:pos="4680"/>
        </w:tabs>
        <w:suppressAutoHyphens/>
        <w:jc w:val="both"/>
        <w:rPr>
          <w:rFonts w:ascii="Times New Roman" w:hAnsi="Times New Roman"/>
          <w:b/>
        </w:rPr>
      </w:pPr>
    </w:p>
    <w:p w14:paraId="4A52061A"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47C0F4B4"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sz w:val="23"/>
          <w:szCs w:val="23"/>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sz w:val="23"/>
          <w:szCs w:val="23"/>
        </w:rPr>
        <w:t xml:space="preserve">&lt;$500,000 </w:t>
      </w:r>
      <w:r w:rsidRPr="0033066C">
        <w:rPr>
          <w:rFonts w:ascii="Times New Roman" w:hAnsi="Times New Roman"/>
          <w:sz w:val="23"/>
          <w:szCs w:val="23"/>
          <w:u w:val="single"/>
        </w:rPr>
        <w:tab/>
      </w:r>
      <w:r w:rsidRPr="0033066C">
        <w:rPr>
          <w:rFonts w:ascii="Times New Roman" w:hAnsi="Times New Roman"/>
          <w:sz w:val="23"/>
          <w:szCs w:val="23"/>
        </w:rPr>
        <w:t>$500,000-1,000,000</w:t>
      </w:r>
    </w:p>
    <w:p w14:paraId="50786E63"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33066C">
        <w:rPr>
          <w:rFonts w:ascii="Times New Roman" w:hAnsi="Times New Roman"/>
          <w:sz w:val="23"/>
          <w:szCs w:val="23"/>
          <w:u w:val="single"/>
        </w:rPr>
        <w:tab/>
      </w:r>
      <w:r w:rsidRPr="0033066C">
        <w:rPr>
          <w:rFonts w:ascii="Times New Roman" w:hAnsi="Times New Roman"/>
          <w:sz w:val="23"/>
          <w:szCs w:val="23"/>
        </w:rPr>
        <w:t xml:space="preserve">$1,000,000-3,000,000 </w:t>
      </w:r>
      <w:r w:rsidRPr="0033066C">
        <w:rPr>
          <w:rFonts w:ascii="Times New Roman" w:hAnsi="Times New Roman"/>
          <w:sz w:val="23"/>
          <w:szCs w:val="23"/>
          <w:u w:val="single"/>
        </w:rPr>
        <w:tab/>
      </w:r>
      <w:r w:rsidRPr="0033066C">
        <w:rPr>
          <w:rFonts w:ascii="Times New Roman" w:hAnsi="Times New Roman"/>
          <w:sz w:val="23"/>
          <w:szCs w:val="23"/>
        </w:rPr>
        <w:t xml:space="preserve">$3,000,000-5,000,000 </w:t>
      </w:r>
      <w:r w:rsidRPr="0033066C">
        <w:rPr>
          <w:rFonts w:ascii="Times New Roman" w:hAnsi="Times New Roman"/>
          <w:sz w:val="23"/>
          <w:szCs w:val="23"/>
          <w:u w:val="single"/>
        </w:rPr>
        <w:tab/>
      </w:r>
      <w:r w:rsidRPr="0033066C">
        <w:rPr>
          <w:rFonts w:ascii="Times New Roman" w:hAnsi="Times New Roman"/>
          <w:sz w:val="23"/>
          <w:szCs w:val="23"/>
        </w:rPr>
        <w:t xml:space="preserve">$5,000,000-10,000,000 </w:t>
      </w:r>
    </w:p>
    <w:p w14:paraId="372FB35E" w14:textId="77777777" w:rsidR="004E3FA4" w:rsidRPr="0033066C" w:rsidRDefault="001712B6">
      <w:pPr>
        <w:tabs>
          <w:tab w:val="left" w:pos="720"/>
          <w:tab w:val="left" w:pos="1260"/>
          <w:tab w:val="center" w:pos="4680"/>
        </w:tabs>
        <w:suppressAutoHyphens/>
        <w:spacing w:before="60"/>
        <w:rPr>
          <w:rFonts w:ascii="Times New Roman" w:hAnsi="Times New Roman"/>
          <w:sz w:val="23"/>
          <w:szCs w:val="23"/>
        </w:rPr>
      </w:pPr>
      <w:r w:rsidRPr="0033066C">
        <w:rPr>
          <w:rFonts w:ascii="Times New Roman" w:hAnsi="Times New Roman"/>
          <w:sz w:val="23"/>
          <w:szCs w:val="23"/>
        </w:rPr>
        <w:tab/>
      </w:r>
      <w:r w:rsidRPr="0033066C">
        <w:rPr>
          <w:rFonts w:ascii="Times New Roman" w:hAnsi="Times New Roman"/>
          <w:sz w:val="23"/>
          <w:szCs w:val="23"/>
          <w:u w:val="single"/>
        </w:rPr>
        <w:tab/>
      </w:r>
      <w:r w:rsidRPr="0033066C">
        <w:rPr>
          <w:rFonts w:ascii="Times New Roman" w:hAnsi="Times New Roman"/>
          <w:sz w:val="23"/>
          <w:szCs w:val="23"/>
        </w:rPr>
        <w:t>&gt; $10,000,000</w:t>
      </w:r>
    </w:p>
    <w:p w14:paraId="764705EE" w14:textId="77777777" w:rsidR="009572BF" w:rsidRDefault="009572BF" w:rsidP="00547BAE">
      <w:pPr>
        <w:tabs>
          <w:tab w:val="left" w:pos="720"/>
          <w:tab w:val="left" w:pos="1260"/>
          <w:tab w:val="center" w:pos="4680"/>
        </w:tabs>
        <w:suppressAutoHyphens/>
        <w:spacing w:before="60"/>
        <w:ind w:firstLine="720"/>
        <w:rPr>
          <w:rFonts w:ascii="Times New Roman" w:hAnsi="Times New Roman"/>
        </w:rPr>
      </w:pPr>
    </w:p>
    <w:p w14:paraId="38FA832B" w14:textId="77777777" w:rsidR="009572BF" w:rsidRDefault="009572BF" w:rsidP="00547BAE">
      <w:pPr>
        <w:tabs>
          <w:tab w:val="left" w:pos="720"/>
          <w:tab w:val="left" w:pos="1260"/>
          <w:tab w:val="center" w:pos="4680"/>
        </w:tabs>
        <w:suppressAutoHyphens/>
        <w:spacing w:before="60"/>
        <w:ind w:firstLine="720"/>
        <w:rPr>
          <w:rFonts w:ascii="Times New Roman" w:hAnsi="Times New Roman"/>
        </w:rPr>
      </w:pPr>
    </w:p>
    <w:p w14:paraId="3C00EA1A" w14:textId="1DBB6410" w:rsidR="001712B6" w:rsidRPr="0033066C" w:rsidRDefault="001712B6" w:rsidP="00547BAE">
      <w:pPr>
        <w:tabs>
          <w:tab w:val="left" w:pos="720"/>
          <w:tab w:val="left" w:pos="1260"/>
          <w:tab w:val="center" w:pos="4680"/>
        </w:tabs>
        <w:suppressAutoHyphens/>
        <w:spacing w:before="60"/>
        <w:ind w:firstLine="720"/>
        <w:rPr>
          <w:rFonts w:ascii="Times New Roman" w:hAnsi="Times New Roman"/>
          <w:b/>
        </w:rPr>
      </w:pPr>
      <w:r w:rsidRPr="0033066C">
        <w:rPr>
          <w:rFonts w:ascii="Times New Roman" w:hAnsi="Times New Roman"/>
        </w:rPr>
        <w:t>NAME OF FIRM:</w:t>
      </w:r>
      <w:r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p>
    <w:p w14:paraId="0A21AFD4"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49631D53"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7A68D3AA"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228D0AC9"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17E37566" w14:textId="77777777" w:rsidR="001712B6" w:rsidRPr="0033066C" w:rsidRDefault="001712B6">
      <w:pPr>
        <w:tabs>
          <w:tab w:val="center" w:pos="4680"/>
        </w:tabs>
        <w:suppressAutoHyphens/>
        <w:jc w:val="both"/>
        <w:rPr>
          <w:rFonts w:ascii="Times New Roman" w:hAnsi="Times New Roman"/>
          <w:b/>
        </w:rPr>
      </w:pPr>
    </w:p>
    <w:p w14:paraId="0C1B7C43"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157ABE48"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20E27C84"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2BCF9BD0"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56993575" w14:textId="77777777" w:rsidR="001712B6" w:rsidRPr="0033066C" w:rsidRDefault="001712B6">
      <w:pPr>
        <w:tabs>
          <w:tab w:val="center" w:pos="4680"/>
        </w:tabs>
        <w:suppressAutoHyphens/>
        <w:rPr>
          <w:rFonts w:ascii="Times New Roman" w:hAnsi="Times New Roman"/>
          <w:b/>
        </w:rPr>
      </w:pPr>
    </w:p>
    <w:p w14:paraId="4EA49A80" w14:textId="77777777" w:rsidR="001712B6" w:rsidRPr="0033066C" w:rsidRDefault="001712B6">
      <w:pPr>
        <w:tabs>
          <w:tab w:val="center" w:pos="4680"/>
        </w:tabs>
        <w:suppressAutoHyphens/>
        <w:rPr>
          <w:rFonts w:ascii="Times New Roman" w:hAnsi="Times New Roman"/>
          <w:b/>
        </w:rPr>
      </w:pPr>
    </w:p>
    <w:p w14:paraId="1BC807E7"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63E3F5DE"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B5C3465"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5B52CC00"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1268F684"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5FC5E99D" w14:textId="77777777" w:rsidR="001712B6" w:rsidRPr="0033066C" w:rsidRDefault="001712B6">
      <w:pPr>
        <w:tabs>
          <w:tab w:val="center" w:pos="4680"/>
        </w:tabs>
        <w:suppressAutoHyphens/>
        <w:jc w:val="both"/>
        <w:rPr>
          <w:rFonts w:ascii="Times New Roman" w:hAnsi="Times New Roman"/>
          <w:b/>
        </w:rPr>
      </w:pPr>
    </w:p>
    <w:p w14:paraId="46A006B3"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042DD2A1"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6CF6168B"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37CBCB35"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203F7BB5" w14:textId="77777777" w:rsidR="001712B6" w:rsidRPr="0033066C" w:rsidRDefault="001712B6">
      <w:pPr>
        <w:tabs>
          <w:tab w:val="center" w:pos="4680"/>
        </w:tabs>
        <w:suppressAutoHyphens/>
        <w:rPr>
          <w:rFonts w:ascii="Times New Roman" w:hAnsi="Times New Roman"/>
          <w:b/>
        </w:rPr>
      </w:pPr>
    </w:p>
    <w:p w14:paraId="3821ECA9" w14:textId="41FD2799" w:rsidR="001712B6" w:rsidRPr="0033066C" w:rsidRDefault="00230003" w:rsidP="00230003">
      <w:pPr>
        <w:rPr>
          <w:rFonts w:ascii="Times New Roman" w:hAnsi="Times New Roman"/>
          <w:b/>
        </w:rPr>
      </w:pPr>
      <w:r>
        <w:rPr>
          <w:rFonts w:ascii="Times New Roman" w:hAnsi="Times New Roman"/>
          <w:b/>
        </w:rPr>
        <w:br w:type="page"/>
      </w:r>
    </w:p>
    <w:p w14:paraId="5BC446B5"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lastRenderedPageBreak/>
        <w:t>NAME OF FIRM:</w:t>
      </w:r>
      <w:r w:rsidRPr="0033066C">
        <w:rPr>
          <w:rFonts w:ascii="Times New Roman" w:hAnsi="Times New Roman"/>
          <w:u w:val="single"/>
        </w:rPr>
        <w:tab/>
      </w:r>
    </w:p>
    <w:p w14:paraId="13D98724"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1B222D72"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09363F31"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0122E6F0"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33023824" w14:textId="77777777" w:rsidR="001712B6" w:rsidRPr="0033066C" w:rsidRDefault="001712B6">
      <w:pPr>
        <w:tabs>
          <w:tab w:val="center" w:pos="4680"/>
        </w:tabs>
        <w:suppressAutoHyphens/>
        <w:jc w:val="both"/>
        <w:rPr>
          <w:rFonts w:ascii="Times New Roman" w:hAnsi="Times New Roman"/>
          <w:b/>
        </w:rPr>
      </w:pPr>
    </w:p>
    <w:p w14:paraId="77308455"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1B51B29F"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283E31B0"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7505020E"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5C2CBA1C" w14:textId="77777777" w:rsidR="001712B6" w:rsidRPr="0033066C" w:rsidRDefault="001712B6">
      <w:pPr>
        <w:tabs>
          <w:tab w:val="left" w:pos="1260"/>
          <w:tab w:val="center" w:pos="4680"/>
        </w:tabs>
        <w:suppressAutoHyphens/>
        <w:spacing w:before="60"/>
        <w:ind w:left="720"/>
        <w:rPr>
          <w:rFonts w:ascii="Times New Roman" w:hAnsi="Times New Roman"/>
        </w:rPr>
      </w:pPr>
    </w:p>
    <w:p w14:paraId="3AECBB15" w14:textId="11FDE635" w:rsidR="00474E8D" w:rsidRPr="0033066C" w:rsidRDefault="00802A8D">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33066C">
        <w:rPr>
          <w:rFonts w:ascii="Times New Roman" w:hAnsi="Times New Roman"/>
          <w:b/>
        </w:rPr>
        <w:t>Submit additiona</w:t>
      </w:r>
      <w:r w:rsidR="00490FD2" w:rsidRPr="0033066C">
        <w:rPr>
          <w:rFonts w:ascii="Times New Roman" w:hAnsi="Times New Roman"/>
          <w:b/>
        </w:rPr>
        <w:t>l copies of this page as page 42A of 45, 42B of 45</w:t>
      </w:r>
      <w:r w:rsidRPr="0033066C">
        <w:rPr>
          <w:rFonts w:ascii="Times New Roman" w:hAnsi="Times New Roman"/>
          <w:b/>
        </w:rPr>
        <w:t xml:space="preserve"> </w:t>
      </w:r>
      <w:r w:rsidR="001712B6" w:rsidRPr="0033066C">
        <w:rPr>
          <w:rFonts w:ascii="Times New Roman" w:hAnsi="Times New Roman"/>
          <w:b/>
        </w:rPr>
        <w:t xml:space="preserve">etc. as necessary, and place them as the last pages in the Invitation for Bids.  Place an “X” for “NO” on the last copy.  Any additional Copies:  </w:t>
      </w:r>
      <w:r w:rsidR="001712B6" w:rsidRPr="0033066C">
        <w:rPr>
          <w:rFonts w:ascii="Times New Roman" w:hAnsi="Times New Roman"/>
          <w:b/>
          <w:u w:val="single"/>
        </w:rPr>
        <w:tab/>
      </w:r>
      <w:r w:rsidR="001712B6" w:rsidRPr="0033066C">
        <w:rPr>
          <w:rFonts w:ascii="Times New Roman" w:hAnsi="Times New Roman"/>
          <w:b/>
        </w:rPr>
        <w:t xml:space="preserve"> NO  </w:t>
      </w:r>
      <w:r w:rsidR="001712B6" w:rsidRPr="0033066C">
        <w:rPr>
          <w:rFonts w:ascii="Times New Roman" w:hAnsi="Times New Roman"/>
          <w:b/>
          <w:u w:val="single"/>
        </w:rPr>
        <w:tab/>
      </w:r>
      <w:r w:rsidR="001712B6" w:rsidRPr="0033066C">
        <w:rPr>
          <w:rFonts w:ascii="Times New Roman" w:hAnsi="Times New Roman"/>
          <w:b/>
        </w:rPr>
        <w:t xml:space="preserve"> YES</w:t>
      </w:r>
    </w:p>
    <w:p w14:paraId="2987F486" w14:textId="77777777" w:rsidR="00230003" w:rsidRDefault="00230003"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b/>
        </w:rPr>
      </w:pPr>
    </w:p>
    <w:p w14:paraId="5BAD7F45" w14:textId="1B6463DC" w:rsidR="00230003" w:rsidRDefault="00230003">
      <w:pPr>
        <w:rPr>
          <w:rFonts w:ascii="Times New Roman" w:hAnsi="Times New Roman"/>
          <w:b/>
        </w:rPr>
      </w:pPr>
      <w:r>
        <w:rPr>
          <w:rFonts w:ascii="Times New Roman" w:hAnsi="Times New Roman"/>
          <w:b/>
        </w:rPr>
        <w:br w:type="page"/>
      </w:r>
    </w:p>
    <w:p w14:paraId="26D1F896" w14:textId="5FBC73A6" w:rsidR="001712B6" w:rsidRPr="0033066C" w:rsidRDefault="001712B6"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rPr>
      </w:pPr>
      <w:r w:rsidRPr="0033066C">
        <w:rPr>
          <w:rFonts w:ascii="Times New Roman" w:hAnsi="Times New Roman"/>
          <w:b/>
        </w:rPr>
        <w:lastRenderedPageBreak/>
        <w:t>EXTRA WORK, CONTRACT TIME, BONDING, LIQUIDATED DAMAGES, AND PROPOSAL GUARANTY</w:t>
      </w:r>
    </w:p>
    <w:p w14:paraId="603A51CE"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8613855"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EXTRA WORK.  </w:t>
      </w:r>
      <w:r w:rsidRPr="0033066C">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04BAEF52" w14:textId="77777777" w:rsidR="001712B6" w:rsidRPr="0033066C" w:rsidRDefault="001712B6">
      <w:pPr>
        <w:tabs>
          <w:tab w:val="left" w:pos="751"/>
          <w:tab w:val="left" w:pos="1385"/>
          <w:tab w:val="left" w:pos="1968"/>
          <w:tab w:val="left" w:pos="2755"/>
        </w:tabs>
        <w:suppressAutoHyphens/>
        <w:jc w:val="both"/>
        <w:rPr>
          <w:rFonts w:ascii="Times New Roman" w:hAnsi="Times New Roman"/>
          <w:b/>
        </w:rPr>
      </w:pPr>
    </w:p>
    <w:p w14:paraId="127BD97C"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CONTRACT TIME.  </w:t>
      </w:r>
      <w:r w:rsidRPr="0033066C">
        <w:rPr>
          <w:rFonts w:ascii="Times New Roman" w:hAnsi="Times New Roman"/>
        </w:rPr>
        <w:t>To commence work as specified in the "Notice to Proceed" and to prosecute the work to complete the contract within/or before</w:t>
      </w:r>
    </w:p>
    <w:p w14:paraId="34532278"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745E26D0" w14:textId="77777777" w:rsidR="001712B6" w:rsidRPr="0033066C" w:rsidRDefault="00264075">
      <w:pPr>
        <w:tabs>
          <w:tab w:val="left" w:pos="540"/>
          <w:tab w:val="left" w:pos="1385"/>
          <w:tab w:val="left" w:pos="1968"/>
          <w:tab w:val="left" w:pos="2755"/>
        </w:tabs>
        <w:suppressAutoHyphens/>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IFB_PFPContractDays \* MERGEFORMAT </w:instrText>
      </w:r>
      <w:r w:rsidRPr="0033066C">
        <w:rPr>
          <w:rFonts w:ascii="Times New Roman" w:hAnsi="Times New Roman"/>
          <w:u w:val="single"/>
        </w:rPr>
        <w:fldChar w:fldCharType="separate"/>
      </w:r>
      <w:r w:rsidRPr="0033066C">
        <w:rPr>
          <w:rFonts w:ascii="Times New Roman" w:hAnsi="Times New Roman"/>
          <w:u w:val="single"/>
        </w:rPr>
        <w:t>IFB_PFPContractDays</w:t>
      </w:r>
      <w:r w:rsidRPr="0033066C">
        <w:rPr>
          <w:rFonts w:ascii="Times New Roman" w:hAnsi="Times New Roman"/>
          <w:u w:val="single"/>
        </w:rPr>
        <w:fldChar w:fldCharType="end"/>
      </w:r>
      <w:r w:rsidR="001712B6" w:rsidRPr="0033066C">
        <w:rPr>
          <w:rFonts w:ascii="Times New Roman" w:hAnsi="Times New Roman"/>
        </w:rPr>
        <w:t xml:space="preserve"> (working days)</w:t>
      </w:r>
    </w:p>
    <w:p w14:paraId="5B03F5DE" w14:textId="77777777" w:rsidR="001712B6" w:rsidRPr="0033066C" w:rsidRDefault="001712B6">
      <w:pPr>
        <w:tabs>
          <w:tab w:val="left" w:pos="751"/>
          <w:tab w:val="left" w:pos="1385"/>
          <w:tab w:val="left" w:pos="1968"/>
          <w:tab w:val="left" w:pos="2755"/>
        </w:tabs>
        <w:suppressAutoHyphens/>
        <w:rPr>
          <w:rFonts w:ascii="Times New Roman" w:hAnsi="Times New Roman"/>
        </w:rPr>
      </w:pPr>
    </w:p>
    <w:p w14:paraId="41FC2CAD" w14:textId="77777777" w:rsidR="001712B6" w:rsidRPr="0033066C" w:rsidRDefault="00264075">
      <w:pPr>
        <w:tabs>
          <w:tab w:val="left" w:pos="540"/>
          <w:tab w:val="left" w:pos="1385"/>
          <w:tab w:val="left" w:pos="1968"/>
          <w:tab w:val="left" w:pos="2755"/>
        </w:tabs>
        <w:suppressAutoHyphens/>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IFB_PFPContractDate \* MERGEFORMAT </w:instrText>
      </w:r>
      <w:r w:rsidRPr="0033066C">
        <w:rPr>
          <w:rFonts w:ascii="Times New Roman" w:hAnsi="Times New Roman"/>
          <w:u w:val="single"/>
        </w:rPr>
        <w:fldChar w:fldCharType="separate"/>
      </w:r>
      <w:r w:rsidRPr="0033066C">
        <w:rPr>
          <w:rFonts w:ascii="Times New Roman" w:hAnsi="Times New Roman"/>
          <w:u w:val="single"/>
        </w:rPr>
        <w:t>IFB_PFPContractDate</w:t>
      </w:r>
      <w:r w:rsidRPr="0033066C">
        <w:rPr>
          <w:rFonts w:ascii="Times New Roman" w:hAnsi="Times New Roman"/>
          <w:u w:val="single"/>
        </w:rPr>
        <w:fldChar w:fldCharType="end"/>
      </w:r>
      <w:r w:rsidR="001712B6" w:rsidRPr="0033066C">
        <w:rPr>
          <w:rFonts w:ascii="Times New Roman" w:hAnsi="Times New Roman"/>
        </w:rPr>
        <w:t xml:space="preserve"> (calendar date)</w:t>
      </w:r>
    </w:p>
    <w:p w14:paraId="024AB953" w14:textId="77777777" w:rsidR="001712B6" w:rsidRPr="0033066C" w:rsidRDefault="001712B6">
      <w:pPr>
        <w:tabs>
          <w:tab w:val="left" w:pos="751"/>
          <w:tab w:val="left" w:pos="1385"/>
          <w:tab w:val="left" w:pos="1968"/>
          <w:tab w:val="left" w:pos="2755"/>
        </w:tabs>
        <w:suppressAutoHyphens/>
        <w:rPr>
          <w:rFonts w:ascii="Times New Roman" w:hAnsi="Times New Roman"/>
        </w:rPr>
      </w:pPr>
    </w:p>
    <w:p w14:paraId="07B45BC7" w14:textId="7F86C2A9"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2D31A4BB"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648976AF"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BONDING.  </w:t>
      </w:r>
      <w:r w:rsidRPr="0033066C">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089B0396"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DE551C8" w14:textId="6FE6D7DC"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17F39A7"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8D386E6" w14:textId="7D86DBCA" w:rsidR="001712B6" w:rsidRPr="0033066C" w:rsidRDefault="001712B6" w:rsidP="00547BAE">
      <w:pPr>
        <w:tabs>
          <w:tab w:val="left" w:pos="360"/>
          <w:tab w:val="right" w:pos="9360"/>
        </w:tabs>
        <w:suppressAutoHyphens/>
        <w:rPr>
          <w:rFonts w:ascii="Times New Roman" w:hAnsi="Times New Roman"/>
        </w:rPr>
      </w:pPr>
      <w:r w:rsidRPr="0033066C">
        <w:rPr>
          <w:rFonts w:ascii="Times New Roman" w:hAnsi="Times New Roman"/>
          <w:b/>
        </w:rPr>
        <w:t>LIQUIDATED DAMAGES.</w:t>
      </w:r>
      <w:r w:rsidRPr="0033066C">
        <w:rPr>
          <w:rFonts w:ascii="Times New Roman" w:hAnsi="Times New Roman"/>
        </w:rPr>
        <w:t xml:space="preserve">  The Contractor is hereby advised that liquidated damages in the amount of</w:t>
      </w:r>
    </w:p>
    <w:p w14:paraId="55EAE71E"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FB14144" w14:textId="77777777" w:rsidR="001712B6" w:rsidRPr="0033066C" w:rsidRDefault="00264075">
      <w:pPr>
        <w:tabs>
          <w:tab w:val="left" w:pos="540"/>
          <w:tab w:val="left" w:pos="1385"/>
          <w:tab w:val="left" w:pos="1968"/>
          <w:tab w:val="left" w:pos="2755"/>
        </w:tabs>
        <w:suppressAutoHyphens/>
        <w:jc w:val="both"/>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IFB_PFPLiquidatedDays \* MERGEFORMAT </w:instrText>
      </w:r>
      <w:r w:rsidRPr="0033066C">
        <w:rPr>
          <w:rFonts w:ascii="Times New Roman" w:hAnsi="Times New Roman"/>
          <w:u w:val="single"/>
        </w:rPr>
        <w:fldChar w:fldCharType="separate"/>
      </w:r>
      <w:r w:rsidRPr="0033066C">
        <w:rPr>
          <w:rFonts w:ascii="Times New Roman" w:hAnsi="Times New Roman"/>
          <w:u w:val="single"/>
        </w:rPr>
        <w:t>IFB_PFPLiquidatedDays</w:t>
      </w:r>
      <w:r w:rsidRPr="0033066C">
        <w:rPr>
          <w:rFonts w:ascii="Times New Roman" w:hAnsi="Times New Roman"/>
          <w:u w:val="single"/>
        </w:rPr>
        <w:fldChar w:fldCharType="end"/>
      </w:r>
      <w:r w:rsidR="001712B6" w:rsidRPr="0033066C">
        <w:rPr>
          <w:rFonts w:ascii="Times New Roman" w:hAnsi="Times New Roman"/>
        </w:rPr>
        <w:t xml:space="preserve"> dollars (</w:t>
      </w:r>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IFB_PFPLiquidatedDaysNum \* MERGEFORMAT </w:instrText>
      </w:r>
      <w:r w:rsidRPr="0033066C">
        <w:rPr>
          <w:rFonts w:ascii="Times New Roman" w:hAnsi="Times New Roman"/>
          <w:u w:val="single"/>
        </w:rPr>
        <w:fldChar w:fldCharType="separate"/>
      </w:r>
      <w:r w:rsidRPr="0033066C">
        <w:rPr>
          <w:rFonts w:ascii="Times New Roman" w:hAnsi="Times New Roman"/>
          <w:u w:val="single"/>
        </w:rPr>
        <w:t>IFB_PFPLiquidatedDaysNum</w:t>
      </w:r>
      <w:r w:rsidRPr="0033066C">
        <w:rPr>
          <w:rFonts w:ascii="Times New Roman" w:hAnsi="Times New Roman"/>
          <w:u w:val="single"/>
        </w:rPr>
        <w:fldChar w:fldCharType="end"/>
      </w:r>
      <w:r w:rsidR="001712B6" w:rsidRPr="0033066C">
        <w:rPr>
          <w:rFonts w:ascii="Times New Roman" w:hAnsi="Times New Roman"/>
        </w:rPr>
        <w:t>) per working day</w:t>
      </w:r>
    </w:p>
    <w:p w14:paraId="3E219F9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AF49EE1" w14:textId="77777777" w:rsidR="001712B6" w:rsidRPr="0033066C" w:rsidRDefault="00264075">
      <w:pPr>
        <w:tabs>
          <w:tab w:val="left" w:pos="540"/>
          <w:tab w:val="left" w:pos="1385"/>
          <w:tab w:val="left" w:pos="1968"/>
          <w:tab w:val="left" w:pos="2755"/>
        </w:tabs>
        <w:suppressAutoHyphens/>
        <w:jc w:val="both"/>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IFB_PFPLiquidatedDate \* MERGEFORMAT </w:instrText>
      </w:r>
      <w:r w:rsidRPr="0033066C">
        <w:rPr>
          <w:rFonts w:ascii="Times New Roman" w:hAnsi="Times New Roman"/>
          <w:u w:val="single"/>
        </w:rPr>
        <w:fldChar w:fldCharType="separate"/>
      </w:r>
      <w:r w:rsidRPr="0033066C">
        <w:rPr>
          <w:rFonts w:ascii="Times New Roman" w:hAnsi="Times New Roman"/>
          <w:u w:val="single"/>
        </w:rPr>
        <w:t>IFB_PFPLiquidatedDate</w:t>
      </w:r>
      <w:r w:rsidRPr="0033066C">
        <w:rPr>
          <w:rFonts w:ascii="Times New Roman" w:hAnsi="Times New Roman"/>
          <w:u w:val="single"/>
        </w:rPr>
        <w:fldChar w:fldCharType="end"/>
      </w:r>
      <w:r w:rsidR="001712B6" w:rsidRPr="0033066C">
        <w:rPr>
          <w:rFonts w:ascii="Times New Roman" w:hAnsi="Times New Roman"/>
        </w:rPr>
        <w:t xml:space="preserve"> dollars (</w:t>
      </w:r>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IFB_PFPLiquidatedDateNum \* MERGEFORMAT </w:instrText>
      </w:r>
      <w:r w:rsidRPr="0033066C">
        <w:rPr>
          <w:rFonts w:ascii="Times New Roman" w:hAnsi="Times New Roman"/>
          <w:u w:val="single"/>
        </w:rPr>
        <w:fldChar w:fldCharType="separate"/>
      </w:r>
      <w:r w:rsidRPr="0033066C">
        <w:rPr>
          <w:rFonts w:ascii="Times New Roman" w:hAnsi="Times New Roman"/>
          <w:u w:val="single"/>
        </w:rPr>
        <w:t>IFB_PFPLiquidatedDateNum</w:t>
      </w:r>
      <w:r w:rsidRPr="0033066C">
        <w:rPr>
          <w:rFonts w:ascii="Times New Roman" w:hAnsi="Times New Roman"/>
          <w:u w:val="single"/>
        </w:rPr>
        <w:fldChar w:fldCharType="end"/>
      </w:r>
      <w:r w:rsidR="001712B6" w:rsidRPr="0033066C">
        <w:rPr>
          <w:rFonts w:ascii="Times New Roman" w:hAnsi="Times New Roman"/>
        </w:rPr>
        <w:t>) per calendar day</w:t>
      </w:r>
    </w:p>
    <w:p w14:paraId="057FDF9B"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15B1E3D3"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rPr>
        <w:t>will be assessed for unauthorized extensions beyond the contracted time of completion.</w:t>
      </w:r>
    </w:p>
    <w:p w14:paraId="63FE9BBF" w14:textId="7F92E948" w:rsidR="009572BF" w:rsidRDefault="00230003">
      <w:pPr>
        <w:rPr>
          <w:rFonts w:ascii="Times New Roman" w:hAnsi="Times New Roman"/>
          <w:b/>
        </w:rPr>
      </w:pPr>
      <w:r>
        <w:rPr>
          <w:rFonts w:ascii="Times New Roman" w:hAnsi="Times New Roman"/>
          <w:b/>
        </w:rPr>
        <w:br w:type="page"/>
      </w:r>
    </w:p>
    <w:p w14:paraId="6DDCC472" w14:textId="3478D5BB"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lastRenderedPageBreak/>
        <w:t xml:space="preserve">PROPOSAL GUARANTY.  </w:t>
      </w:r>
      <w:r w:rsidRPr="0033066C">
        <w:rPr>
          <w:rFonts w:ascii="Times New Roman" w:hAnsi="Times New Roman"/>
        </w:rPr>
        <w:t>A bid security is not required on Contract Proposals under $100,000.</w:t>
      </w:r>
    </w:p>
    <w:p w14:paraId="496936F6"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646E446C" w14:textId="79801253" w:rsidR="001712B6" w:rsidRPr="0033066C" w:rsidRDefault="001712B6">
      <w:pPr>
        <w:tabs>
          <w:tab w:val="left" w:pos="180"/>
          <w:tab w:val="left" w:pos="751"/>
          <w:tab w:val="left" w:pos="1385"/>
          <w:tab w:val="left" w:pos="1968"/>
          <w:tab w:val="left" w:pos="2755"/>
        </w:tabs>
        <w:suppressAutoHyphens/>
        <w:jc w:val="both"/>
        <w:rPr>
          <w:rFonts w:ascii="Times New Roman" w:hAnsi="Times New Roman"/>
        </w:rPr>
      </w:pPr>
      <w:r w:rsidRPr="0033066C">
        <w:rPr>
          <w:rFonts w:ascii="Times New Roman" w:hAnsi="Times New Roman"/>
        </w:rPr>
        <w:t>A bid security totaling at least five percent (5%) of the bid amount will be required on contracts of $100,000 or over.</w:t>
      </w:r>
    </w:p>
    <w:p w14:paraId="7543C0E4"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434BECFB" w14:textId="414BF69C"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Acceptable forms of security for bid guaranty shall be</w:t>
      </w:r>
      <w:r w:rsidR="00E30DC3" w:rsidRPr="0033066C">
        <w:rPr>
          <w:rFonts w:ascii="Times New Roman" w:hAnsi="Times New Roman"/>
        </w:rPr>
        <w:t xml:space="preserve"> per GP-2.07.</w:t>
      </w:r>
    </w:p>
    <w:p w14:paraId="52CF204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6B04D2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48D0346" w14:textId="290C8C6E" w:rsidR="00BD4EF2" w:rsidRPr="008D0E33"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Enclosed herewith, find bid security based on at least five percent (5%) of the aggregate amount of the bid submitted, and made payable to the "State of</w:t>
      </w:r>
      <w:r w:rsidRPr="008D0E33">
        <w:rPr>
          <w:rFonts w:ascii="Times New Roman" w:hAnsi="Times New Roman"/>
        </w:rPr>
        <w:t xml:space="preserve"> Maryland". </w:t>
      </w:r>
      <w:r w:rsidR="006A5E4F" w:rsidRPr="006A5E4F">
        <w:rPr>
          <w:rFonts w:ascii="Times New Roman" w:hAnsi="Times New Roman"/>
        </w:rPr>
        <w:t xml:space="preserve">The bid security shall be delivered per GP-2.08. </w:t>
      </w:r>
      <w:r w:rsidRPr="006A5E4F">
        <w:rPr>
          <w:rFonts w:ascii="Times New Roman" w:hAnsi="Times New Roman"/>
        </w:rPr>
        <w:t xml:space="preserve"> </w:t>
      </w:r>
      <w:r w:rsidRPr="008D0E33">
        <w:rPr>
          <w:rFonts w:ascii="Times New Roman" w:hAnsi="Times New Roman"/>
        </w:rPr>
        <w:t xml:space="preserve">This bid security is a Proposal </w:t>
      </w:r>
      <w:r w:rsidR="00E30DC3">
        <w:rPr>
          <w:rFonts w:ascii="Times New Roman" w:hAnsi="Times New Roman"/>
        </w:rPr>
        <w:t>Guaranty</w:t>
      </w:r>
      <w:r w:rsidR="00E30DC3" w:rsidRPr="008D0E33">
        <w:rPr>
          <w:rFonts w:ascii="Times New Roman" w:hAnsi="Times New Roman"/>
        </w:rPr>
        <w:t xml:space="preserve"> </w:t>
      </w:r>
      <w:r w:rsidRPr="008D0E33">
        <w:rPr>
          <w:rFonts w:ascii="Times New Roman" w:hAnsi="Times New Roman"/>
        </w:rPr>
        <w:t>(which is understood will be forfeited in the event the contract is not executed, if awarded to the signer of this affidavit).</w:t>
      </w:r>
    </w:p>
    <w:p w14:paraId="16D64FD7" w14:textId="77777777" w:rsidR="009572BF" w:rsidRDefault="009572BF" w:rsidP="00547BAE">
      <w:pPr>
        <w:tabs>
          <w:tab w:val="left" w:pos="180"/>
          <w:tab w:val="left" w:pos="1385"/>
          <w:tab w:val="left" w:pos="1968"/>
          <w:tab w:val="left" w:pos="2755"/>
        </w:tabs>
        <w:suppressAutoHyphens/>
        <w:jc w:val="center"/>
        <w:rPr>
          <w:rFonts w:ascii="Times New Roman" w:hAnsi="Times New Roman"/>
        </w:rPr>
      </w:pPr>
    </w:p>
    <w:p w14:paraId="3CA88EE8" w14:textId="77777777" w:rsidR="009572BF" w:rsidRDefault="009572BF" w:rsidP="00547BAE">
      <w:pPr>
        <w:tabs>
          <w:tab w:val="left" w:pos="180"/>
          <w:tab w:val="left" w:pos="1385"/>
          <w:tab w:val="left" w:pos="1968"/>
          <w:tab w:val="left" w:pos="2755"/>
        </w:tabs>
        <w:suppressAutoHyphens/>
        <w:jc w:val="center"/>
        <w:rPr>
          <w:rFonts w:ascii="Times New Roman" w:hAnsi="Times New Roman"/>
        </w:rPr>
      </w:pPr>
    </w:p>
    <w:p w14:paraId="50C3650D" w14:textId="36C19CC9" w:rsidR="00226469" w:rsidRPr="008D0E33" w:rsidRDefault="00226469" w:rsidP="00547BAE">
      <w:pPr>
        <w:tabs>
          <w:tab w:val="left" w:pos="180"/>
          <w:tab w:val="left" w:pos="1385"/>
          <w:tab w:val="left" w:pos="1968"/>
          <w:tab w:val="left" w:pos="2755"/>
        </w:tabs>
        <w:suppressAutoHyphens/>
        <w:jc w:val="center"/>
        <w:rPr>
          <w:rFonts w:ascii="Times New Roman" w:hAnsi="Times New Roman"/>
          <w:b/>
          <w:szCs w:val="24"/>
          <w:u w:val="single"/>
        </w:rPr>
      </w:pPr>
      <w:r w:rsidRPr="008D0E33">
        <w:rPr>
          <w:rFonts w:ascii="Times New Roman" w:hAnsi="Times New Roman"/>
          <w:b/>
          <w:szCs w:val="24"/>
          <w:u w:val="single"/>
        </w:rPr>
        <w:t>Commercial Nondiscrimination</w:t>
      </w:r>
    </w:p>
    <w:p w14:paraId="73088EA4" w14:textId="77777777" w:rsidR="00E30DC3" w:rsidRPr="00C91FF5" w:rsidRDefault="00E30DC3" w:rsidP="00E30DC3">
      <w:pPr>
        <w:jc w:val="both"/>
        <w:rPr>
          <w:rFonts w:ascii="Times New Roman" w:hAnsi="Times New Roman"/>
        </w:rPr>
      </w:pPr>
    </w:p>
    <w:p w14:paraId="2A553180" w14:textId="77777777" w:rsidR="00E30DC3" w:rsidRPr="00C91FF5" w:rsidRDefault="00E30DC3" w:rsidP="00635292">
      <w:pPr>
        <w:ind w:left="360" w:hanging="360"/>
        <w:jc w:val="both"/>
        <w:rPr>
          <w:rFonts w:ascii="Times New Roman" w:hAnsi="Times New Roman"/>
        </w:rPr>
      </w:pPr>
      <w:r w:rsidRPr="00B52390">
        <w:rPr>
          <w:rFonts w:ascii="Times New Roman" w:hAnsi="Times New Roman"/>
          <w:b/>
          <w:bCs/>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2158C229" w14:textId="77777777" w:rsidR="00E30DC3" w:rsidRPr="00C91FF5" w:rsidRDefault="00E30DC3" w:rsidP="00635292">
      <w:pPr>
        <w:ind w:left="360" w:hanging="360"/>
        <w:jc w:val="both"/>
        <w:rPr>
          <w:rFonts w:ascii="Times New Roman" w:hAnsi="Times New Roman"/>
        </w:rPr>
      </w:pPr>
    </w:p>
    <w:p w14:paraId="651D5D62" w14:textId="1523B531" w:rsidR="00E30DC3" w:rsidRPr="00C91FF5" w:rsidRDefault="00E30DC3" w:rsidP="00635292">
      <w:pPr>
        <w:ind w:left="360" w:hanging="360"/>
        <w:jc w:val="both"/>
        <w:rPr>
          <w:rFonts w:ascii="Times New Roman" w:hAnsi="Times New Roman"/>
        </w:rPr>
      </w:pPr>
      <w:r w:rsidRPr="00B52390">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E5301F">
        <w:rPr>
          <w:rFonts w:ascii="Times New Roman" w:hAnsi="Times New Roman"/>
        </w:rPr>
        <w:t>.</w:t>
      </w:r>
      <w:r w:rsidRPr="008610A3">
        <w:rPr>
          <w:rFonts w:ascii="Times New Roman" w:hAnsi="Times New Roman"/>
        </w:rPr>
        <w:t>), above, in all subcontracts, regardless of the tier.</w:t>
      </w:r>
    </w:p>
    <w:p w14:paraId="3294652C" w14:textId="77777777" w:rsidR="00E30DC3" w:rsidRDefault="00E30DC3" w:rsidP="00635292">
      <w:pPr>
        <w:tabs>
          <w:tab w:val="left" w:pos="751"/>
          <w:tab w:val="left" w:pos="1385"/>
          <w:tab w:val="left" w:pos="1968"/>
          <w:tab w:val="left" w:pos="2755"/>
        </w:tabs>
        <w:suppressAutoHyphens/>
        <w:ind w:left="360" w:hanging="360"/>
        <w:jc w:val="both"/>
        <w:rPr>
          <w:rFonts w:ascii="Times New Roman" w:hAnsi="Times New Roman"/>
        </w:rPr>
      </w:pPr>
    </w:p>
    <w:p w14:paraId="01FA2A65" w14:textId="39787EA9" w:rsidR="00E30DC3" w:rsidRPr="00A247E1" w:rsidRDefault="00E30DC3" w:rsidP="00635292">
      <w:pPr>
        <w:tabs>
          <w:tab w:val="left" w:pos="751"/>
          <w:tab w:val="left" w:pos="1385"/>
          <w:tab w:val="left" w:pos="1968"/>
          <w:tab w:val="left" w:pos="2755"/>
        </w:tabs>
        <w:suppressAutoHyphens/>
        <w:ind w:left="360" w:hanging="360"/>
        <w:jc w:val="both"/>
        <w:rPr>
          <w:rFonts w:ascii="Times New Roman" w:hAnsi="Times New Roman"/>
        </w:rPr>
      </w:pPr>
      <w:r w:rsidRPr="00B52390">
        <w:rPr>
          <w:rFonts w:ascii="Times New Roman" w:hAnsi="Times New Roman"/>
          <w:b/>
          <w:bCs/>
        </w:rPr>
        <w:t>C</w:t>
      </w:r>
      <w:r w:rsidR="00B52390" w:rsidRPr="00B52390">
        <w:rPr>
          <w:rFonts w:ascii="Times New Roman" w:hAnsi="Times New Roman"/>
          <w:b/>
          <w:bCs/>
        </w:rPr>
        <w:t>.</w:t>
      </w:r>
      <w:r>
        <w:rPr>
          <w:rFonts w:ascii="Times New Roman" w:hAnsi="Times New Roman"/>
        </w:rPr>
        <w:tab/>
      </w:r>
      <w:r w:rsidRPr="008610A3">
        <w:rPr>
          <w:rFonts w:ascii="Times New Roman" w:hAnsi="Times New Roman"/>
        </w:rPr>
        <w:t xml:space="preserve">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w:t>
      </w:r>
      <w:r w:rsidRPr="008610A3">
        <w:rPr>
          <w:rFonts w:ascii="Times New Roman" w:hAnsi="Times New Roman"/>
        </w:rPr>
        <w:lastRenderedPageBreak/>
        <w:t>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EFAF238" w14:textId="361BA88D" w:rsidR="00BE1B34" w:rsidRDefault="00BE1B34">
      <w:pPr>
        <w:rPr>
          <w:rFonts w:ascii="Times New Roman" w:hAnsi="Times New Roman"/>
          <w:szCs w:val="24"/>
        </w:rPr>
      </w:pPr>
      <w:r>
        <w:rPr>
          <w:rFonts w:ascii="Times New Roman" w:hAnsi="Times New Roman"/>
          <w:szCs w:val="24"/>
        </w:rPr>
        <w:br w:type="page"/>
      </w:r>
    </w:p>
    <w:p w14:paraId="2A556906" w14:textId="77777777" w:rsidR="0040231F" w:rsidRPr="00384BD0" w:rsidRDefault="0040231F" w:rsidP="0040231F">
      <w:pPr>
        <w:jc w:val="center"/>
        <w:rPr>
          <w:rFonts w:ascii="Times New Roman" w:hAnsi="Times New Roman"/>
          <w:b/>
          <w:bCs/>
          <w:szCs w:val="24"/>
        </w:rPr>
      </w:pPr>
      <w:r w:rsidRPr="00384BD0">
        <w:rPr>
          <w:rFonts w:ascii="Times New Roman" w:hAnsi="Times New Roman"/>
          <w:b/>
          <w:bCs/>
          <w:szCs w:val="24"/>
        </w:rPr>
        <w:lastRenderedPageBreak/>
        <w:t>CORPORATE</w:t>
      </w:r>
      <w:r w:rsidRPr="00384BD0">
        <w:rPr>
          <w:rFonts w:ascii="Times New Roman" w:hAnsi="Times New Roman"/>
          <w:b/>
          <w:bCs/>
          <w:spacing w:val="-9"/>
          <w:szCs w:val="24"/>
        </w:rPr>
        <w:t xml:space="preserve"> </w:t>
      </w:r>
      <w:r w:rsidRPr="00384BD0">
        <w:rPr>
          <w:rFonts w:ascii="Times New Roman" w:hAnsi="Times New Roman"/>
          <w:b/>
          <w:bCs/>
          <w:szCs w:val="24"/>
        </w:rPr>
        <w:t>DIVERSITY</w:t>
      </w:r>
      <w:r w:rsidRPr="00384BD0">
        <w:rPr>
          <w:rFonts w:ascii="Times New Roman" w:hAnsi="Times New Roman"/>
          <w:b/>
          <w:bCs/>
          <w:spacing w:val="-9"/>
          <w:szCs w:val="24"/>
        </w:rPr>
        <w:t xml:space="preserve"> </w:t>
      </w:r>
      <w:r w:rsidRPr="00384BD0">
        <w:rPr>
          <w:rFonts w:ascii="Times New Roman" w:hAnsi="Times New Roman"/>
          <w:b/>
          <w:bCs/>
          <w:spacing w:val="-2"/>
          <w:szCs w:val="24"/>
        </w:rPr>
        <w:t>ADDENDUM</w:t>
      </w:r>
    </w:p>
    <w:p w14:paraId="29AADD14" w14:textId="77777777" w:rsidR="0040231F" w:rsidRPr="00384BD0" w:rsidRDefault="0040231F" w:rsidP="0040231F">
      <w:pPr>
        <w:widowControl w:val="0"/>
        <w:autoSpaceDE w:val="0"/>
        <w:autoSpaceDN w:val="0"/>
        <w:spacing w:line="252" w:lineRule="exact"/>
        <w:ind w:left="2772" w:right="2753"/>
        <w:jc w:val="center"/>
        <w:rPr>
          <w:rFonts w:ascii="Times New Roman" w:hAnsi="Times New Roman"/>
          <w:szCs w:val="24"/>
        </w:rPr>
      </w:pPr>
      <w:r w:rsidRPr="00CE733D">
        <w:rPr>
          <w:rFonts w:ascii="Times New Roman" w:hAnsi="Times New Roman"/>
          <w:szCs w:val="24"/>
        </w:rPr>
        <w:t>Effective</w:t>
      </w:r>
      <w:r w:rsidRPr="00CE733D">
        <w:rPr>
          <w:rFonts w:ascii="Times New Roman" w:hAnsi="Times New Roman"/>
          <w:spacing w:val="-4"/>
          <w:szCs w:val="24"/>
        </w:rPr>
        <w:t xml:space="preserve"> </w:t>
      </w:r>
      <w:r w:rsidRPr="00CE733D">
        <w:rPr>
          <w:rFonts w:ascii="Times New Roman" w:hAnsi="Times New Roman"/>
          <w:szCs w:val="24"/>
        </w:rPr>
        <w:t>August</w:t>
      </w:r>
      <w:r w:rsidRPr="00CE733D">
        <w:rPr>
          <w:rFonts w:ascii="Times New Roman" w:hAnsi="Times New Roman"/>
          <w:spacing w:val="-4"/>
          <w:szCs w:val="24"/>
        </w:rPr>
        <w:t xml:space="preserve"> </w:t>
      </w:r>
      <w:r w:rsidRPr="00CE733D">
        <w:rPr>
          <w:rFonts w:ascii="Times New Roman" w:hAnsi="Times New Roman"/>
          <w:szCs w:val="24"/>
        </w:rPr>
        <w:t>18,</w:t>
      </w:r>
      <w:r w:rsidRPr="00CE733D">
        <w:rPr>
          <w:rFonts w:ascii="Times New Roman" w:hAnsi="Times New Roman"/>
          <w:spacing w:val="-3"/>
          <w:szCs w:val="24"/>
        </w:rPr>
        <w:t xml:space="preserve"> </w:t>
      </w:r>
      <w:r w:rsidRPr="00CE733D">
        <w:rPr>
          <w:rFonts w:ascii="Times New Roman" w:hAnsi="Times New Roman"/>
          <w:spacing w:val="-4"/>
          <w:szCs w:val="24"/>
        </w:rPr>
        <w:t>2022</w:t>
      </w:r>
    </w:p>
    <w:p w14:paraId="1AF01033" w14:textId="7C4F2612" w:rsidR="0040231F" w:rsidRPr="00384BD0" w:rsidRDefault="001B7A52" w:rsidP="0040231F">
      <w:pPr>
        <w:widowControl w:val="0"/>
        <w:autoSpaceDE w:val="0"/>
        <w:autoSpaceDN w:val="0"/>
        <w:spacing w:before="1"/>
        <w:rPr>
          <w:rFonts w:ascii="Times New Roman" w:hAnsi="Times New Roman"/>
          <w:szCs w:val="24"/>
        </w:rPr>
      </w:pPr>
      <w:r w:rsidRPr="00AB63AA">
        <w:rPr>
          <w:noProof/>
          <w:highlight w:val="yellow"/>
        </w:rPr>
        <mc:AlternateContent>
          <mc:Choice Requires="wps">
            <w:drawing>
              <wp:anchor distT="0" distB="0" distL="0" distR="0" simplePos="0" relativeHeight="251664384" behindDoc="0" locked="0" layoutInCell="1" allowOverlap="1" wp14:anchorId="21CEA673" wp14:editId="297B73C0">
                <wp:simplePos x="0" y="0"/>
                <wp:positionH relativeFrom="page">
                  <wp:posOffset>699770</wp:posOffset>
                </wp:positionH>
                <wp:positionV relativeFrom="paragraph">
                  <wp:posOffset>180975</wp:posOffset>
                </wp:positionV>
                <wp:extent cx="161925" cy="161925"/>
                <wp:effectExtent l="0" t="0" r="0" b="0"/>
                <wp:wrapNone/>
                <wp:docPr id="64"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25" cy="161925"/>
                        </a:xfrm>
                        <a:custGeom>
                          <a:avLst/>
                          <a:gdLst/>
                          <a:ahLst/>
                          <a:cxnLst/>
                          <a:rect l="l" t="t" r="r" b="b"/>
                          <a:pathLst>
                            <a:path w="161925" h="161925">
                              <a:moveTo>
                                <a:pt x="0" y="0"/>
                              </a:moveTo>
                              <a:lnTo>
                                <a:pt x="161925" y="0"/>
                              </a:lnTo>
                              <a:lnTo>
                                <a:pt x="161925" y="161925"/>
                              </a:lnTo>
                              <a:lnTo>
                                <a:pt x="0" y="161925"/>
                              </a:lnTo>
                              <a:lnTo>
                                <a:pt x="0" y="0"/>
                              </a:lnTo>
                              <a:close/>
                            </a:path>
                          </a:pathLst>
                        </a:custGeom>
                        <a:ln w="9525">
                          <a:solidFill>
                            <a:srgbClr val="707070"/>
                          </a:solidFill>
                          <a:prstDash val="solid"/>
                        </a:ln>
                      </wps:spPr>
                      <wps:bodyPr wrap="square" lIns="0" tIns="0" rIns="0" bIns="0" rtlCol="0">
                        <a:prstTxWarp prst="textNoShape">
                          <a:avLst/>
                        </a:prstTxWarp>
                        <a:noAutofit/>
                      </wps:bodyPr>
                    </wps:wsp>
                  </a:graphicData>
                </a:graphic>
              </wp:anchor>
            </w:drawing>
          </mc:Choice>
          <mc:Fallback>
            <w:pict>
              <v:shape w14:anchorId="20296225" id="Freeform: Shape 1" o:spid="_x0000_s1026" style="position:absolute;margin-left:55.1pt;margin-top:14.25pt;width:12.75pt;height:12.75pt;z-index:251664384;visibility:visible;mso-wrap-style:square;mso-wrap-distance-left:0;mso-wrap-distance-top:0;mso-wrap-distance-right:0;mso-wrap-distance-bottom:0;mso-position-horizontal:absolute;mso-position-horizontal-relative:page;mso-position-vertical:absolute;mso-position-vertical-relative:text;v-text-anchor:top"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" path="m,l161925,r,161925l,161925,,xe" filled="f" strokecolor="#707070">
                <v:path arrowok="t"/>
                <w10:wrap anchorx="page"/>
              </v:shape>
            </w:pict>
          </mc:Fallback>
        </mc:AlternateContent>
      </w:r>
    </w:p>
    <w:p w14:paraId="403B8E75" w14:textId="546301A9" w:rsidR="0063657B" w:rsidRPr="00CE733D" w:rsidRDefault="001B7A52" w:rsidP="00CE733D">
      <w:pPr>
        <w:rPr>
          <w:b/>
          <w:highlight w:val="yellow"/>
        </w:rPr>
      </w:pPr>
      <w:r w:rsidRPr="00CE733D">
        <w:rPr>
          <w:rFonts w:ascii="Times New Roman" w:hAnsi="Times New Roman"/>
          <w:b/>
        </w:rPr>
        <w:t>By</w:t>
      </w:r>
      <w:r w:rsidRPr="00CE733D">
        <w:rPr>
          <w:rFonts w:ascii="Times New Roman" w:hAnsi="Times New Roman"/>
          <w:b/>
          <w:spacing w:val="15"/>
          <w:w w:val="150"/>
        </w:rPr>
        <w:t xml:space="preserve"> </w:t>
      </w:r>
      <w:r w:rsidRPr="00CE733D">
        <w:rPr>
          <w:rFonts w:ascii="Times New Roman" w:hAnsi="Times New Roman"/>
          <w:b/>
        </w:rPr>
        <w:t>checking</w:t>
      </w:r>
      <w:r w:rsidRPr="00CE733D">
        <w:rPr>
          <w:rFonts w:ascii="Times New Roman" w:hAnsi="Times New Roman"/>
          <w:b/>
          <w:spacing w:val="16"/>
          <w:w w:val="150"/>
        </w:rPr>
        <w:t xml:space="preserve"> </w:t>
      </w:r>
      <w:r w:rsidRPr="00CE733D">
        <w:rPr>
          <w:rFonts w:ascii="Times New Roman" w:hAnsi="Times New Roman"/>
          <w:b/>
        </w:rPr>
        <w:t>this</w:t>
      </w:r>
      <w:r w:rsidRPr="00CE733D">
        <w:rPr>
          <w:rFonts w:ascii="Times New Roman" w:hAnsi="Times New Roman"/>
          <w:b/>
          <w:spacing w:val="16"/>
          <w:w w:val="150"/>
        </w:rPr>
        <w:t xml:space="preserve"> </w:t>
      </w:r>
      <w:r w:rsidRPr="00CE733D">
        <w:rPr>
          <w:rFonts w:ascii="Times New Roman" w:hAnsi="Times New Roman"/>
          <w:b/>
        </w:rPr>
        <w:t>box,</w:t>
      </w:r>
      <w:r w:rsidRPr="00CE733D">
        <w:rPr>
          <w:rFonts w:ascii="Times New Roman" w:hAnsi="Times New Roman"/>
          <w:b/>
          <w:spacing w:val="16"/>
          <w:w w:val="150"/>
        </w:rPr>
        <w:t xml:space="preserve"> </w:t>
      </w:r>
      <w:r w:rsidRPr="00CE733D">
        <w:rPr>
          <w:rFonts w:ascii="Times New Roman" w:hAnsi="Times New Roman"/>
          <w:b/>
        </w:rPr>
        <w:t>I</w:t>
      </w:r>
      <w:r w:rsidRPr="00CE733D">
        <w:rPr>
          <w:rFonts w:ascii="Times New Roman" w:hAnsi="Times New Roman"/>
          <w:b/>
          <w:spacing w:val="16"/>
          <w:w w:val="150"/>
        </w:rPr>
        <w:t xml:space="preserve"> </w:t>
      </w:r>
      <w:r w:rsidRPr="00CE733D">
        <w:rPr>
          <w:rFonts w:ascii="Times New Roman" w:hAnsi="Times New Roman"/>
          <w:b/>
        </w:rPr>
        <w:t>verify</w:t>
      </w:r>
      <w:r w:rsidRPr="00CE733D">
        <w:rPr>
          <w:rFonts w:ascii="Times New Roman" w:hAnsi="Times New Roman"/>
          <w:b/>
          <w:spacing w:val="16"/>
          <w:w w:val="150"/>
        </w:rPr>
        <w:t xml:space="preserve"> </w:t>
      </w:r>
      <w:r w:rsidRPr="00CE733D">
        <w:rPr>
          <w:rFonts w:ascii="Times New Roman" w:hAnsi="Times New Roman"/>
          <w:b/>
        </w:rPr>
        <w:t>that</w:t>
      </w:r>
      <w:r w:rsidRPr="00CE733D">
        <w:rPr>
          <w:rFonts w:ascii="Times New Roman" w:hAnsi="Times New Roman"/>
          <w:b/>
          <w:spacing w:val="16"/>
          <w:w w:val="150"/>
        </w:rPr>
        <w:t xml:space="preserve"> </w:t>
      </w:r>
      <w:r w:rsidRPr="00CE733D">
        <w:rPr>
          <w:rFonts w:ascii="Times New Roman" w:hAnsi="Times New Roman"/>
          <w:b/>
        </w:rPr>
        <w:t>my</w:t>
      </w:r>
      <w:r w:rsidRPr="00CE733D">
        <w:rPr>
          <w:rFonts w:ascii="Times New Roman" w:hAnsi="Times New Roman"/>
          <w:b/>
          <w:spacing w:val="16"/>
          <w:w w:val="150"/>
        </w:rPr>
        <w:t xml:space="preserve"> </w:t>
      </w:r>
      <w:r w:rsidRPr="00CE733D">
        <w:rPr>
          <w:rFonts w:ascii="Times New Roman" w:hAnsi="Times New Roman"/>
          <w:b/>
        </w:rPr>
        <w:t>Bid</w:t>
      </w:r>
      <w:r w:rsidRPr="00CE733D">
        <w:rPr>
          <w:rFonts w:ascii="Times New Roman" w:hAnsi="Times New Roman"/>
          <w:b/>
          <w:spacing w:val="16"/>
          <w:w w:val="150"/>
        </w:rPr>
        <w:t xml:space="preserve"> </w:t>
      </w:r>
      <w:r w:rsidRPr="00CE733D">
        <w:rPr>
          <w:rFonts w:ascii="Times New Roman" w:hAnsi="Times New Roman"/>
          <w:b/>
        </w:rPr>
        <w:t>Total</w:t>
      </w:r>
      <w:r w:rsidRPr="00CE733D">
        <w:rPr>
          <w:rFonts w:ascii="Times New Roman" w:hAnsi="Times New Roman"/>
          <w:b/>
          <w:spacing w:val="16"/>
          <w:w w:val="150"/>
        </w:rPr>
        <w:t xml:space="preserve"> </w:t>
      </w:r>
      <w:r w:rsidRPr="00CE733D">
        <w:rPr>
          <w:rFonts w:ascii="Times New Roman" w:hAnsi="Times New Roman"/>
          <w:b/>
        </w:rPr>
        <w:t>is</w:t>
      </w:r>
      <w:r w:rsidRPr="00CE733D">
        <w:rPr>
          <w:rFonts w:ascii="Times New Roman" w:hAnsi="Times New Roman"/>
          <w:b/>
          <w:spacing w:val="16"/>
          <w:w w:val="150"/>
        </w:rPr>
        <w:t xml:space="preserve"> </w:t>
      </w:r>
      <w:r w:rsidRPr="00CE733D">
        <w:rPr>
          <w:rFonts w:ascii="Times New Roman" w:hAnsi="Times New Roman"/>
          <w:b/>
        </w:rPr>
        <w:t>less</w:t>
      </w:r>
      <w:r w:rsidRPr="00CE733D">
        <w:rPr>
          <w:rFonts w:ascii="Times New Roman" w:hAnsi="Times New Roman"/>
          <w:b/>
          <w:spacing w:val="16"/>
          <w:w w:val="150"/>
        </w:rPr>
        <w:t xml:space="preserve"> </w:t>
      </w:r>
      <w:r w:rsidRPr="00CE733D">
        <w:rPr>
          <w:rFonts w:ascii="Times New Roman" w:hAnsi="Times New Roman"/>
          <w:b/>
          <w:spacing w:val="-4"/>
        </w:rPr>
        <w:t>than</w:t>
      </w:r>
      <w:r w:rsidRPr="00CE733D">
        <w:rPr>
          <w:rFonts w:ascii="Times New Roman" w:hAnsi="Times New Roman"/>
          <w:b/>
        </w:rPr>
        <w:t xml:space="preserve"> $1,000,000.00 (1 Million). The Corporate Diversity Addendum form does not need to be completed as part of my submission</w:t>
      </w:r>
      <w:r w:rsidRPr="00CE733D">
        <w:rPr>
          <w:b/>
        </w:rPr>
        <w:t>.</w:t>
      </w:r>
    </w:p>
    <w:p w14:paraId="01323825" w14:textId="77777777" w:rsidR="00A4672C" w:rsidRDefault="00A4672C" w:rsidP="0040231F">
      <w:pPr>
        <w:widowControl w:val="0"/>
        <w:autoSpaceDE w:val="0"/>
        <w:autoSpaceDN w:val="0"/>
        <w:ind w:left="119" w:right="90"/>
        <w:rPr>
          <w:rFonts w:ascii="Times New Roman" w:hAnsi="Times New Roman"/>
          <w:b/>
          <w:sz w:val="22"/>
          <w:szCs w:val="22"/>
        </w:rPr>
      </w:pPr>
    </w:p>
    <w:p w14:paraId="06AA3665" w14:textId="4E335501" w:rsidR="0040231F" w:rsidRPr="00384BD0" w:rsidRDefault="0040231F" w:rsidP="0040231F">
      <w:pPr>
        <w:widowControl w:val="0"/>
        <w:autoSpaceDE w:val="0"/>
        <w:autoSpaceDN w:val="0"/>
        <w:ind w:left="119" w:right="90"/>
        <w:rPr>
          <w:rFonts w:ascii="Times New Roman" w:hAnsi="Times New Roman"/>
          <w:sz w:val="22"/>
          <w:szCs w:val="22"/>
        </w:rPr>
      </w:pPr>
      <w:r w:rsidRPr="00384BD0">
        <w:rPr>
          <w:rFonts w:ascii="Times New Roman" w:hAnsi="Times New Roman"/>
          <w:b/>
          <w:sz w:val="22"/>
          <w:szCs w:val="22"/>
        </w:rPr>
        <w:t>Instructions:</w:t>
      </w:r>
      <w:r w:rsidRPr="00384BD0">
        <w:rPr>
          <w:rFonts w:ascii="Times New Roman" w:hAnsi="Times New Roman"/>
          <w:b/>
          <w:spacing w:val="-1"/>
          <w:sz w:val="22"/>
          <w:szCs w:val="22"/>
        </w:rPr>
        <w:t xml:space="preserve"> </w:t>
      </w:r>
      <w:r w:rsidRPr="00384BD0">
        <w:rPr>
          <w:rFonts w:ascii="Times New Roman" w:hAnsi="Times New Roman"/>
          <w:sz w:val="22"/>
          <w:szCs w:val="22"/>
        </w:rPr>
        <w:t>Pursuant</w:t>
      </w:r>
      <w:r w:rsidRPr="00384BD0">
        <w:rPr>
          <w:rFonts w:ascii="Times New Roman" w:hAnsi="Times New Roman"/>
          <w:spacing w:val="-4"/>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5"/>
          <w:sz w:val="22"/>
          <w:szCs w:val="22"/>
        </w:rPr>
        <w:t xml:space="preserve"> </w:t>
      </w:r>
      <w:r w:rsidRPr="00384BD0">
        <w:rPr>
          <w:rFonts w:ascii="Times New Roman" w:hAnsi="Times New Roman"/>
          <w:sz w:val="22"/>
          <w:szCs w:val="22"/>
        </w:rPr>
        <w:t>11-101</w:t>
      </w:r>
      <w:r w:rsidRPr="00384BD0">
        <w:rPr>
          <w:rFonts w:ascii="Times New Roman" w:hAnsi="Times New Roman"/>
          <w:spacing w:val="-2"/>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Tax-Property</w:t>
      </w:r>
      <w:r w:rsidRPr="00384BD0">
        <w:rPr>
          <w:rFonts w:ascii="Times New Roman" w:hAnsi="Times New Roman"/>
          <w:spacing w:val="-2"/>
          <w:sz w:val="22"/>
          <w:szCs w:val="22"/>
        </w:rPr>
        <w:t xml:space="preserve"> </w:t>
      </w:r>
      <w:r w:rsidRPr="00384BD0">
        <w:rPr>
          <w:rFonts w:ascii="Times New Roman" w:hAnsi="Times New Roman"/>
          <w:sz w:val="22"/>
          <w:szCs w:val="22"/>
        </w:rPr>
        <w:t>Article,</w:t>
      </w:r>
      <w:r w:rsidRPr="00384BD0">
        <w:rPr>
          <w:rFonts w:ascii="Times New Roman" w:hAnsi="Times New Roman"/>
          <w:spacing w:val="-2"/>
          <w:sz w:val="22"/>
          <w:szCs w:val="22"/>
        </w:rPr>
        <w:t xml:space="preserve"> </w:t>
      </w:r>
      <w:r w:rsidRPr="00384BD0">
        <w:rPr>
          <w:rFonts w:ascii="Times New Roman" w:hAnsi="Times New Roman"/>
          <w:sz w:val="22"/>
          <w:szCs w:val="22"/>
        </w:rPr>
        <w:t>certain</w:t>
      </w:r>
      <w:r w:rsidRPr="00384BD0">
        <w:rPr>
          <w:rFonts w:ascii="Times New Roman" w:hAnsi="Times New Roman"/>
          <w:spacing w:val="-2"/>
          <w:sz w:val="22"/>
          <w:szCs w:val="22"/>
        </w:rPr>
        <w:t xml:space="preserve"> </w:t>
      </w:r>
      <w:r w:rsidRPr="00384BD0">
        <w:rPr>
          <w:rFonts w:ascii="Times New Roman" w:hAnsi="Times New Roman"/>
          <w:sz w:val="22"/>
          <w:szCs w:val="22"/>
        </w:rPr>
        <w:t>entities</w:t>
      </w:r>
      <w:r w:rsidRPr="00384BD0">
        <w:rPr>
          <w:rFonts w:ascii="Times New Roman" w:hAnsi="Times New Roman"/>
          <w:spacing w:val="-4"/>
          <w:sz w:val="22"/>
          <w:szCs w:val="22"/>
        </w:rPr>
        <w:t xml:space="preserve"> </w:t>
      </w:r>
      <w:r w:rsidRPr="00384BD0">
        <w:rPr>
          <w:rFonts w:ascii="Times New Roman" w:hAnsi="Times New Roman"/>
          <w:sz w:val="22"/>
          <w:szCs w:val="22"/>
        </w:rPr>
        <w:t>must</w:t>
      </w:r>
      <w:r w:rsidRPr="00384BD0">
        <w:rPr>
          <w:rFonts w:ascii="Times New Roman" w:hAnsi="Times New Roman"/>
          <w:spacing w:val="-1"/>
          <w:sz w:val="22"/>
          <w:szCs w:val="22"/>
        </w:rPr>
        <w:t xml:space="preserve"> </w:t>
      </w:r>
      <w:r w:rsidRPr="00384BD0">
        <w:rPr>
          <w:rFonts w:ascii="Times New Roman" w:hAnsi="Times New Roman"/>
          <w:sz w:val="22"/>
          <w:szCs w:val="22"/>
        </w:rPr>
        <w:t>provide</w:t>
      </w:r>
      <w:r w:rsidRPr="00384BD0">
        <w:rPr>
          <w:rFonts w:ascii="Times New Roman" w:hAnsi="Times New Roman"/>
          <w:spacing w:val="-2"/>
          <w:sz w:val="22"/>
          <w:szCs w:val="22"/>
        </w:rPr>
        <w:t xml:space="preserve"> </w:t>
      </w:r>
      <w:r w:rsidRPr="00384BD0">
        <w:rPr>
          <w:rFonts w:ascii="Times New Roman" w:hAnsi="Times New Roman"/>
          <w:sz w:val="22"/>
          <w:szCs w:val="22"/>
        </w:rPr>
        <w:t>a</w:t>
      </w:r>
      <w:r w:rsidRPr="00384BD0">
        <w:rPr>
          <w:rFonts w:ascii="Times New Roman" w:hAnsi="Times New Roman"/>
          <w:spacing w:val="-4"/>
          <w:sz w:val="22"/>
          <w:szCs w:val="22"/>
        </w:rPr>
        <w:t xml:space="preserve"> </w:t>
      </w:r>
      <w:r w:rsidRPr="00384BD0">
        <w:rPr>
          <w:rFonts w:ascii="Times New Roman" w:hAnsi="Times New Roman"/>
          <w:sz w:val="22"/>
          <w:szCs w:val="22"/>
        </w:rPr>
        <w:t>Corporate Diversity Addendum, which contains certain diversity data specified by Code of Maryland Regulation (“COMAR”) 24.01.07. To determine whether you must provide the Corporate Diversity Addendum, please complete Worksheet A.</w:t>
      </w:r>
    </w:p>
    <w:p w14:paraId="4AF56734" w14:textId="77777777" w:rsidR="0040231F" w:rsidRPr="00384BD0" w:rsidRDefault="0040231F" w:rsidP="0040231F">
      <w:pPr>
        <w:widowControl w:val="0"/>
        <w:autoSpaceDE w:val="0"/>
        <w:autoSpaceDN w:val="0"/>
        <w:spacing w:before="11"/>
        <w:rPr>
          <w:rFonts w:ascii="Times New Roman" w:hAnsi="Times New Roman"/>
          <w:sz w:val="22"/>
          <w:szCs w:val="22"/>
        </w:rPr>
      </w:pPr>
    </w:p>
    <w:p w14:paraId="43851DAB" w14:textId="5A331F6A" w:rsidR="0040231F" w:rsidRPr="00384BD0" w:rsidRDefault="0040231F" w:rsidP="0040231F">
      <w:pPr>
        <w:widowControl w:val="0"/>
        <w:autoSpaceDE w:val="0"/>
        <w:autoSpaceDN w:val="0"/>
        <w:ind w:left="119"/>
        <w:rPr>
          <w:rFonts w:ascii="Times New Roman" w:hAnsi="Times New Roman"/>
          <w:sz w:val="22"/>
          <w:szCs w:val="22"/>
        </w:rPr>
      </w:pPr>
      <w:r w:rsidRPr="00384BD0">
        <w:rPr>
          <w:rFonts w:ascii="Times New Roman" w:hAnsi="Times New Roman"/>
          <w:sz w:val="22"/>
          <w:szCs w:val="22"/>
        </w:rPr>
        <w:t>Failure</w:t>
      </w:r>
      <w:r w:rsidRPr="00384BD0">
        <w:rPr>
          <w:rFonts w:ascii="Times New Roman" w:hAnsi="Times New Roman"/>
          <w:spacing w:val="-3"/>
          <w:sz w:val="22"/>
          <w:szCs w:val="22"/>
        </w:rPr>
        <w:t xml:space="preserve"> </w:t>
      </w:r>
      <w:r w:rsidRPr="00384BD0">
        <w:rPr>
          <w:rFonts w:ascii="Times New Roman" w:hAnsi="Times New Roman"/>
          <w:sz w:val="22"/>
          <w:szCs w:val="22"/>
        </w:rPr>
        <w:t>to</w:t>
      </w:r>
      <w:r w:rsidRPr="00384BD0">
        <w:rPr>
          <w:rFonts w:ascii="Times New Roman" w:hAnsi="Times New Roman"/>
          <w:spacing w:val="-1"/>
          <w:sz w:val="22"/>
          <w:szCs w:val="22"/>
        </w:rPr>
        <w:t xml:space="preserve"> </w:t>
      </w:r>
      <w:r w:rsidRPr="00384BD0">
        <w:rPr>
          <w:rFonts w:ascii="Times New Roman" w:hAnsi="Times New Roman"/>
          <w:sz w:val="22"/>
          <w:szCs w:val="22"/>
        </w:rPr>
        <w:t>complete</w:t>
      </w:r>
      <w:r w:rsidRPr="00384BD0">
        <w:rPr>
          <w:rFonts w:ascii="Times New Roman" w:hAnsi="Times New Roman"/>
          <w:spacing w:val="-3"/>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Addendum or</w:t>
      </w:r>
      <w:r w:rsidRPr="00384BD0">
        <w:rPr>
          <w:rFonts w:ascii="Times New Roman" w:hAnsi="Times New Roman"/>
          <w:spacing w:val="-3"/>
          <w:sz w:val="22"/>
          <w:szCs w:val="22"/>
        </w:rPr>
        <w:t xml:space="preserve"> </w:t>
      </w:r>
      <w:r w:rsidRPr="00384BD0">
        <w:rPr>
          <w:rFonts w:ascii="Times New Roman" w:hAnsi="Times New Roman"/>
          <w:sz w:val="22"/>
          <w:szCs w:val="22"/>
        </w:rPr>
        <w:t>failure</w:t>
      </w:r>
      <w:r w:rsidRPr="00384BD0">
        <w:rPr>
          <w:rFonts w:ascii="Times New Roman" w:hAnsi="Times New Roman"/>
          <w:spacing w:val="-3"/>
          <w:sz w:val="22"/>
          <w:szCs w:val="22"/>
        </w:rPr>
        <w:t xml:space="preserve"> </w:t>
      </w:r>
      <w:r w:rsidRPr="00384BD0">
        <w:rPr>
          <w:rFonts w:ascii="Times New Roman" w:hAnsi="Times New Roman"/>
          <w:sz w:val="22"/>
          <w:szCs w:val="22"/>
        </w:rPr>
        <w:t>to</w:t>
      </w:r>
      <w:r w:rsidRPr="00384BD0">
        <w:rPr>
          <w:rFonts w:ascii="Times New Roman" w:hAnsi="Times New Roman"/>
          <w:spacing w:val="-4"/>
          <w:sz w:val="22"/>
          <w:szCs w:val="22"/>
        </w:rPr>
        <w:t xml:space="preserve"> </w:t>
      </w:r>
      <w:r w:rsidRPr="00384BD0">
        <w:rPr>
          <w:rFonts w:ascii="Times New Roman" w:hAnsi="Times New Roman"/>
          <w:sz w:val="22"/>
          <w:szCs w:val="22"/>
        </w:rPr>
        <w:t>meet</w:t>
      </w:r>
      <w:r w:rsidRPr="00384BD0">
        <w:rPr>
          <w:rFonts w:ascii="Times New Roman" w:hAnsi="Times New Roman"/>
          <w:spacing w:val="-3"/>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criteria</w:t>
      </w:r>
      <w:r w:rsidRPr="00384BD0">
        <w:rPr>
          <w:rFonts w:ascii="Times New Roman" w:hAnsi="Times New Roman"/>
          <w:spacing w:val="-3"/>
          <w:sz w:val="22"/>
          <w:szCs w:val="22"/>
        </w:rPr>
        <w:t xml:space="preserve"> </w:t>
      </w:r>
      <w:r w:rsidRPr="00384BD0">
        <w:rPr>
          <w:rFonts w:ascii="Times New Roman" w:hAnsi="Times New Roman"/>
          <w:sz w:val="22"/>
          <w:szCs w:val="22"/>
        </w:rPr>
        <w:t>therein,</w:t>
      </w:r>
      <w:r w:rsidRPr="00384BD0">
        <w:rPr>
          <w:rFonts w:ascii="Times New Roman" w:hAnsi="Times New Roman"/>
          <w:spacing w:val="-2"/>
          <w:sz w:val="22"/>
          <w:szCs w:val="22"/>
        </w:rPr>
        <w:t xml:space="preserve"> </w:t>
      </w:r>
      <w:r w:rsidRPr="00384BD0">
        <w:rPr>
          <w:rFonts w:ascii="Times New Roman" w:hAnsi="Times New Roman"/>
          <w:sz w:val="22"/>
          <w:szCs w:val="22"/>
        </w:rPr>
        <w:t>may</w:t>
      </w:r>
      <w:r w:rsidRPr="00384BD0">
        <w:rPr>
          <w:rFonts w:ascii="Times New Roman" w:hAnsi="Times New Roman"/>
          <w:spacing w:val="-1"/>
          <w:sz w:val="22"/>
          <w:szCs w:val="22"/>
        </w:rPr>
        <w:t xml:space="preserve"> </w:t>
      </w:r>
      <w:r w:rsidRPr="00384BD0">
        <w:rPr>
          <w:rFonts w:ascii="Times New Roman" w:hAnsi="Times New Roman"/>
          <w:sz w:val="22"/>
          <w:szCs w:val="22"/>
        </w:rPr>
        <w:t>prohibit you</w:t>
      </w:r>
      <w:r w:rsidRPr="00384BD0">
        <w:rPr>
          <w:rFonts w:ascii="Times New Roman" w:hAnsi="Times New Roman"/>
          <w:spacing w:val="-4"/>
          <w:sz w:val="22"/>
          <w:szCs w:val="22"/>
        </w:rPr>
        <w:t xml:space="preserve"> </w:t>
      </w:r>
      <w:r w:rsidRPr="00384BD0">
        <w:rPr>
          <w:rFonts w:ascii="Times New Roman" w:hAnsi="Times New Roman"/>
          <w:sz w:val="22"/>
          <w:szCs w:val="22"/>
        </w:rPr>
        <w:t>from</w:t>
      </w:r>
      <w:r w:rsidRPr="00384BD0">
        <w:rPr>
          <w:rFonts w:ascii="Times New Roman" w:hAnsi="Times New Roman"/>
          <w:spacing w:val="-3"/>
          <w:sz w:val="22"/>
          <w:szCs w:val="22"/>
        </w:rPr>
        <w:t xml:space="preserve"> </w:t>
      </w:r>
      <w:r w:rsidRPr="00384BD0">
        <w:rPr>
          <w:rFonts w:ascii="Times New Roman" w:hAnsi="Times New Roman"/>
          <w:sz w:val="22"/>
          <w:szCs w:val="22"/>
        </w:rPr>
        <w:t>receiving certain State benefits. For more information, refer to COMAR 24.01.07.</w:t>
      </w:r>
    </w:p>
    <w:p w14:paraId="64CFF28D" w14:textId="762DDC44" w:rsidR="0040231F" w:rsidRPr="00384BD0" w:rsidRDefault="0040231F" w:rsidP="0040231F">
      <w:pPr>
        <w:widowControl w:val="0"/>
        <w:autoSpaceDE w:val="0"/>
        <w:autoSpaceDN w:val="0"/>
        <w:spacing w:before="10"/>
        <w:rPr>
          <w:rFonts w:ascii="Times New Roman" w:hAnsi="Times New Roman"/>
          <w:sz w:val="22"/>
          <w:szCs w:val="22"/>
        </w:rPr>
      </w:pPr>
    </w:p>
    <w:p w14:paraId="1898E55D" w14:textId="549A6740" w:rsidR="00CE733D" w:rsidRDefault="0040231F" w:rsidP="0040231F">
      <w:pPr>
        <w:widowControl w:val="0"/>
        <w:autoSpaceDE w:val="0"/>
        <w:autoSpaceDN w:val="0"/>
        <w:spacing w:before="1"/>
        <w:ind w:left="119" w:right="90"/>
        <w:rPr>
          <w:rFonts w:ascii="Times New Roman" w:hAnsi="Times New Roman"/>
          <w:sz w:val="22"/>
          <w:szCs w:val="22"/>
        </w:rPr>
      </w:pPr>
      <w:r w:rsidRPr="00384BD0">
        <w:rPr>
          <w:rFonts w:ascii="Times New Roman" w:hAnsi="Times New Roman"/>
          <w:sz w:val="22"/>
          <w:szCs w:val="22"/>
        </w:rPr>
        <w:t>Please</w:t>
      </w:r>
      <w:r w:rsidRPr="00384BD0">
        <w:rPr>
          <w:rFonts w:ascii="Times New Roman" w:hAnsi="Times New Roman"/>
          <w:spacing w:val="-2"/>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aware,</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information</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include</w:t>
      </w:r>
      <w:r w:rsidRPr="00384BD0">
        <w:rPr>
          <w:rFonts w:ascii="Times New Roman" w:hAnsi="Times New Roman"/>
          <w:spacing w:val="-2"/>
          <w:sz w:val="22"/>
          <w:szCs w:val="22"/>
        </w:rPr>
        <w:t xml:space="preserve"> </w:t>
      </w:r>
      <w:r w:rsidRPr="00384BD0">
        <w:rPr>
          <w:rFonts w:ascii="Times New Roman" w:hAnsi="Times New Roman"/>
          <w:sz w:val="22"/>
          <w:szCs w:val="22"/>
        </w:rPr>
        <w:t>in</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1"/>
          <w:sz w:val="22"/>
          <w:szCs w:val="22"/>
        </w:rPr>
        <w:t xml:space="preserve"> </w:t>
      </w:r>
      <w:r w:rsidRPr="00384BD0">
        <w:rPr>
          <w:rFonts w:ascii="Times New Roman" w:hAnsi="Times New Roman"/>
          <w:sz w:val="22"/>
          <w:szCs w:val="22"/>
        </w:rPr>
        <w:t>may</w:t>
      </w:r>
      <w:r w:rsidRPr="00384BD0">
        <w:rPr>
          <w:rFonts w:ascii="Times New Roman" w:hAnsi="Times New Roman"/>
          <w:spacing w:val="-2"/>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shared</w:t>
      </w:r>
      <w:r w:rsidRPr="00384BD0">
        <w:rPr>
          <w:rFonts w:ascii="Times New Roman" w:hAnsi="Times New Roman"/>
          <w:spacing w:val="-2"/>
          <w:sz w:val="22"/>
          <w:szCs w:val="22"/>
        </w:rPr>
        <w:t xml:space="preserve"> </w:t>
      </w:r>
      <w:r w:rsidRPr="00384BD0">
        <w:rPr>
          <w:rFonts w:ascii="Times New Roman" w:hAnsi="Times New Roman"/>
          <w:sz w:val="22"/>
          <w:szCs w:val="22"/>
        </w:rPr>
        <w:t>with other Maryland State agencies.</w:t>
      </w:r>
    </w:p>
    <w:p w14:paraId="7706DDFF" w14:textId="72B8F7DB" w:rsidR="0040231F" w:rsidRPr="00A64E58" w:rsidRDefault="00CE733D" w:rsidP="00A64E58">
      <w:pPr>
        <w:rPr>
          <w:rFonts w:ascii="Times New Roman" w:hAnsi="Times New Roman"/>
          <w:sz w:val="22"/>
          <w:szCs w:val="22"/>
        </w:rPr>
      </w:pPr>
      <w:r>
        <w:rPr>
          <w:rFonts w:ascii="Times New Roman" w:hAnsi="Times New Roman"/>
          <w:sz w:val="22"/>
          <w:szCs w:val="22"/>
        </w:rPr>
        <w:br w:type="page"/>
      </w:r>
    </w:p>
    <w:p w14:paraId="5D7F75B9" w14:textId="3D0991C8" w:rsidR="0040231F" w:rsidRPr="00384BD0" w:rsidRDefault="00A64E58" w:rsidP="0040231F">
      <w:pPr>
        <w:jc w:val="center"/>
        <w:rPr>
          <w:rFonts w:ascii="Times New Roman" w:hAnsi="Times New Roman"/>
          <w:b/>
          <w:bCs/>
          <w:sz w:val="22"/>
          <w:szCs w:val="22"/>
        </w:rPr>
      </w:pPr>
      <w:r w:rsidRPr="004E780A">
        <w:rPr>
          <w:rFonts w:ascii="Times New Roman" w:hAnsi="Times New Roman"/>
          <w:b/>
          <w:bCs/>
          <w:noProof/>
          <w:szCs w:val="24"/>
        </w:rPr>
        <w:lastRenderedPageBreak/>
        <mc:AlternateContent>
          <mc:Choice Requires="wps">
            <w:drawing>
              <wp:anchor distT="0" distB="0" distL="114300" distR="114300" simplePos="0" relativeHeight="251660288" behindDoc="1" locked="0" layoutInCell="1" allowOverlap="1" wp14:anchorId="4D468951" wp14:editId="60AB43C1">
                <wp:simplePos x="0" y="0"/>
                <wp:positionH relativeFrom="page">
                  <wp:posOffset>771525</wp:posOffset>
                </wp:positionH>
                <wp:positionV relativeFrom="margin">
                  <wp:posOffset>-80010</wp:posOffset>
                </wp:positionV>
                <wp:extent cx="6305550" cy="559117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5591175"/>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FB14C" id="Rectangle 1" o:spid="_x0000_s1026" style="position:absolute;margin-left:60.75pt;margin-top:-6.3pt;width:496.5pt;height:440.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" filled="f" strokeweight="1pt">
                <w10:wrap anchorx="page" anchory="margin"/>
              </v:rect>
            </w:pict>
          </mc:Fallback>
        </mc:AlternateContent>
      </w:r>
      <w:r w:rsidR="0040231F" w:rsidRPr="00384BD0">
        <w:rPr>
          <w:rFonts w:ascii="Times New Roman" w:hAnsi="Times New Roman"/>
          <w:b/>
          <w:bCs/>
          <w:sz w:val="22"/>
          <w:szCs w:val="22"/>
        </w:rPr>
        <w:t>Worksheet</w:t>
      </w:r>
      <w:r w:rsidR="0040231F" w:rsidRPr="00384BD0">
        <w:rPr>
          <w:rFonts w:ascii="Times New Roman" w:hAnsi="Times New Roman"/>
          <w:b/>
          <w:bCs/>
          <w:spacing w:val="-4"/>
          <w:sz w:val="22"/>
          <w:szCs w:val="22"/>
        </w:rPr>
        <w:t xml:space="preserve"> </w:t>
      </w:r>
      <w:r w:rsidR="0040231F" w:rsidRPr="00384BD0">
        <w:rPr>
          <w:rFonts w:ascii="Times New Roman" w:hAnsi="Times New Roman"/>
          <w:b/>
          <w:bCs/>
          <w:spacing w:val="-12"/>
          <w:sz w:val="22"/>
          <w:szCs w:val="22"/>
        </w:rPr>
        <w:t>A</w:t>
      </w:r>
    </w:p>
    <w:p w14:paraId="7DD41E3C" w14:textId="472EB43F" w:rsidR="0040231F" w:rsidRPr="00384BD0" w:rsidRDefault="0040231F" w:rsidP="0040231F">
      <w:pPr>
        <w:widowControl w:val="0"/>
        <w:autoSpaceDE w:val="0"/>
        <w:autoSpaceDN w:val="0"/>
        <w:rPr>
          <w:rFonts w:ascii="Times New Roman" w:hAnsi="Times New Roman"/>
          <w:b/>
          <w:sz w:val="22"/>
          <w:szCs w:val="22"/>
        </w:rPr>
      </w:pPr>
    </w:p>
    <w:p w14:paraId="4D98D071" w14:textId="20EC85B6" w:rsidR="0040231F" w:rsidRPr="00384BD0" w:rsidRDefault="0040231F" w:rsidP="0040231F">
      <w:pPr>
        <w:widowControl w:val="0"/>
        <w:numPr>
          <w:ilvl w:val="0"/>
          <w:numId w:val="31"/>
        </w:numPr>
        <w:tabs>
          <w:tab w:val="left" w:pos="480"/>
        </w:tabs>
        <w:autoSpaceDE w:val="0"/>
        <w:autoSpaceDN w:val="0"/>
        <w:spacing w:before="1"/>
        <w:ind w:right="403"/>
        <w:rPr>
          <w:rFonts w:ascii="Times New Roman" w:hAnsi="Times New Roman"/>
          <w:sz w:val="22"/>
          <w:szCs w:val="22"/>
        </w:rPr>
      </w:pPr>
      <w:r w:rsidRPr="00384BD0">
        <w:rPr>
          <w:rFonts w:ascii="Times New Roman" w:hAnsi="Times New Roman"/>
          <w:sz w:val="22"/>
          <w:szCs w:val="22"/>
        </w:rPr>
        <w:t>Are</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an</w:t>
      </w:r>
      <w:r w:rsidRPr="00384BD0">
        <w:rPr>
          <w:rFonts w:ascii="Times New Roman" w:hAnsi="Times New Roman"/>
          <w:spacing w:val="-2"/>
          <w:sz w:val="22"/>
          <w:szCs w:val="22"/>
        </w:rPr>
        <w:t xml:space="preserve"> </w:t>
      </w:r>
      <w:r w:rsidRPr="00384BD0">
        <w:rPr>
          <w:rFonts w:ascii="Times New Roman" w:hAnsi="Times New Roman"/>
          <w:sz w:val="22"/>
          <w:szCs w:val="22"/>
        </w:rPr>
        <w:t>entity</w:t>
      </w:r>
      <w:r w:rsidRPr="00384BD0">
        <w:rPr>
          <w:rFonts w:ascii="Times New Roman" w:hAnsi="Times New Roman"/>
          <w:spacing w:val="-5"/>
          <w:sz w:val="22"/>
          <w:szCs w:val="22"/>
        </w:rPr>
        <w:t xml:space="preserve"> </w:t>
      </w:r>
      <w:r w:rsidRPr="00384BD0">
        <w:rPr>
          <w:rFonts w:ascii="Times New Roman" w:hAnsi="Times New Roman"/>
          <w:sz w:val="22"/>
          <w:szCs w:val="22"/>
        </w:rPr>
        <w:t>that</w:t>
      </w:r>
      <w:r w:rsidRPr="00384BD0">
        <w:rPr>
          <w:rFonts w:ascii="Times New Roman" w:hAnsi="Times New Roman"/>
          <w:spacing w:val="-1"/>
          <w:sz w:val="22"/>
          <w:szCs w:val="22"/>
        </w:rPr>
        <w:t xml:space="preserve"> </w:t>
      </w:r>
      <w:r w:rsidRPr="00384BD0">
        <w:rPr>
          <w:rFonts w:ascii="Times New Roman" w:hAnsi="Times New Roman"/>
          <w:sz w:val="22"/>
          <w:szCs w:val="22"/>
        </w:rPr>
        <w:t>is</w:t>
      </w:r>
      <w:r w:rsidRPr="00384BD0">
        <w:rPr>
          <w:rFonts w:ascii="Times New Roman" w:hAnsi="Times New Roman"/>
          <w:spacing w:val="-2"/>
          <w:sz w:val="22"/>
          <w:szCs w:val="22"/>
        </w:rPr>
        <w:t xml:space="preserve"> </w:t>
      </w:r>
      <w:r w:rsidRPr="00384BD0">
        <w:rPr>
          <w:rFonts w:ascii="Times New Roman" w:hAnsi="Times New Roman"/>
          <w:sz w:val="22"/>
          <w:szCs w:val="22"/>
        </w:rPr>
        <w:t>required</w:t>
      </w:r>
      <w:r w:rsidRPr="00384BD0">
        <w:rPr>
          <w:rFonts w:ascii="Times New Roman" w:hAnsi="Times New Roman"/>
          <w:spacing w:val="-2"/>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in</w:t>
      </w:r>
      <w:r w:rsidRPr="00384BD0">
        <w:rPr>
          <w:rFonts w:ascii="Times New Roman" w:hAnsi="Times New Roman"/>
          <w:spacing w:val="-2"/>
          <w:sz w:val="22"/>
          <w:szCs w:val="22"/>
        </w:rPr>
        <w:t xml:space="preserve"> </w:t>
      </w:r>
      <w:r w:rsidRPr="00384BD0">
        <w:rPr>
          <w:rFonts w:ascii="Times New Roman" w:hAnsi="Times New Roman"/>
          <w:sz w:val="22"/>
          <w:szCs w:val="22"/>
        </w:rPr>
        <w:t>good</w:t>
      </w:r>
      <w:r w:rsidRPr="00384BD0">
        <w:rPr>
          <w:rFonts w:ascii="Times New Roman" w:hAnsi="Times New Roman"/>
          <w:spacing w:val="-5"/>
          <w:sz w:val="22"/>
          <w:szCs w:val="22"/>
        </w:rPr>
        <w:t xml:space="preserve"> </w:t>
      </w:r>
      <w:r w:rsidRPr="00384BD0">
        <w:rPr>
          <w:rFonts w:ascii="Times New Roman" w:hAnsi="Times New Roman"/>
          <w:sz w:val="22"/>
          <w:szCs w:val="22"/>
        </w:rPr>
        <w:t>standing</w:t>
      </w:r>
      <w:r w:rsidRPr="00384BD0">
        <w:rPr>
          <w:rFonts w:ascii="Times New Roman" w:hAnsi="Times New Roman"/>
          <w:spacing w:val="-2"/>
          <w:sz w:val="22"/>
          <w:szCs w:val="22"/>
        </w:rPr>
        <w:t xml:space="preserve"> </w:t>
      </w:r>
      <w:r w:rsidRPr="00384BD0">
        <w:rPr>
          <w:rFonts w:ascii="Times New Roman" w:hAnsi="Times New Roman"/>
          <w:sz w:val="22"/>
          <w:szCs w:val="22"/>
        </w:rPr>
        <w:t>with</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State</w:t>
      </w:r>
      <w:r w:rsidRPr="00384BD0">
        <w:rPr>
          <w:rFonts w:ascii="Times New Roman" w:hAnsi="Times New Roman"/>
          <w:spacing w:val="-2"/>
          <w:sz w:val="22"/>
          <w:szCs w:val="22"/>
        </w:rPr>
        <w:t xml:space="preserve"> </w:t>
      </w:r>
      <w:r w:rsidRPr="00384BD0">
        <w:rPr>
          <w:rFonts w:ascii="Times New Roman" w:hAnsi="Times New Roman"/>
          <w:sz w:val="22"/>
          <w:szCs w:val="22"/>
        </w:rPr>
        <w:t>Department</w:t>
      </w:r>
      <w:r w:rsidRPr="00384BD0">
        <w:rPr>
          <w:rFonts w:ascii="Times New Roman" w:hAnsi="Times New Roman"/>
          <w:spacing w:val="-1"/>
          <w:sz w:val="22"/>
          <w:szCs w:val="22"/>
        </w:rPr>
        <w:t xml:space="preserve"> </w:t>
      </w:r>
      <w:r w:rsidRPr="00384BD0">
        <w:rPr>
          <w:rFonts w:ascii="Times New Roman" w:hAnsi="Times New Roman"/>
          <w:sz w:val="22"/>
          <w:szCs w:val="22"/>
        </w:rPr>
        <w:t>of</w:t>
      </w:r>
      <w:r w:rsidRPr="00384BD0">
        <w:rPr>
          <w:rFonts w:ascii="Times New Roman" w:hAnsi="Times New Roman"/>
          <w:spacing w:val="-1"/>
          <w:sz w:val="22"/>
          <w:szCs w:val="22"/>
        </w:rPr>
        <w:t xml:space="preserve"> </w:t>
      </w:r>
      <w:r w:rsidRPr="00384BD0">
        <w:rPr>
          <w:rFonts w:ascii="Times New Roman" w:hAnsi="Times New Roman"/>
          <w:sz w:val="22"/>
          <w:szCs w:val="22"/>
        </w:rPr>
        <w:t>Assessments and Taxation (“SDAT”), and meets the following definition:</w:t>
      </w:r>
    </w:p>
    <w:p w14:paraId="7A816793" w14:textId="13DC951A" w:rsidR="0040231F" w:rsidRPr="00384BD0" w:rsidRDefault="0040231F" w:rsidP="0040231F">
      <w:pPr>
        <w:widowControl w:val="0"/>
        <w:autoSpaceDE w:val="0"/>
        <w:autoSpaceDN w:val="0"/>
        <w:spacing w:before="10"/>
        <w:rPr>
          <w:rFonts w:ascii="Times New Roman" w:hAnsi="Times New Roman"/>
          <w:sz w:val="22"/>
          <w:szCs w:val="22"/>
        </w:rPr>
      </w:pPr>
    </w:p>
    <w:p w14:paraId="516F5B27" w14:textId="2B672E6F" w:rsidR="0040231F" w:rsidRPr="00384BD0" w:rsidRDefault="0040231F" w:rsidP="0040231F">
      <w:pPr>
        <w:widowControl w:val="0"/>
        <w:numPr>
          <w:ilvl w:val="1"/>
          <w:numId w:val="31"/>
        </w:numPr>
        <w:tabs>
          <w:tab w:val="left" w:pos="794"/>
        </w:tabs>
        <w:autoSpaceDE w:val="0"/>
        <w:autoSpaceDN w:val="0"/>
        <w:ind w:right="175" w:firstLine="0"/>
        <w:rPr>
          <w:rFonts w:ascii="Times New Roman" w:hAnsi="Times New Roman"/>
          <w:sz w:val="22"/>
          <w:szCs w:val="22"/>
        </w:rPr>
      </w:pPr>
      <w:r w:rsidRPr="00384BD0">
        <w:rPr>
          <w:rFonts w:ascii="Times New Roman" w:hAnsi="Times New Roman"/>
          <w:sz w:val="22"/>
          <w:szCs w:val="22"/>
        </w:rPr>
        <w:t>A commercial enterprise or business that is formed in the State or registered with SDAT to do business</w:t>
      </w:r>
      <w:r w:rsidRPr="00384BD0">
        <w:rPr>
          <w:rFonts w:ascii="Times New Roman" w:hAnsi="Times New Roman"/>
          <w:spacing w:val="-3"/>
          <w:sz w:val="22"/>
          <w:szCs w:val="22"/>
        </w:rPr>
        <w:t xml:space="preserve"> </w:t>
      </w:r>
      <w:r w:rsidRPr="00384BD0">
        <w:rPr>
          <w:rFonts w:ascii="Times New Roman" w:hAnsi="Times New Roman"/>
          <w:sz w:val="22"/>
          <w:szCs w:val="22"/>
        </w:rPr>
        <w:t>in</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State;</w:t>
      </w:r>
      <w:r w:rsidRPr="00384BD0">
        <w:rPr>
          <w:rFonts w:ascii="Times New Roman" w:hAnsi="Times New Roman"/>
          <w:spacing w:val="-3"/>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(2)</w:t>
      </w:r>
      <w:r w:rsidRPr="00384BD0">
        <w:rPr>
          <w:rFonts w:ascii="Times New Roman" w:hAnsi="Times New Roman"/>
          <w:spacing w:val="-3"/>
          <w:sz w:val="22"/>
          <w:szCs w:val="22"/>
        </w:rPr>
        <w:t xml:space="preserve"> </w:t>
      </w:r>
      <w:r w:rsidRPr="00384BD0">
        <w:rPr>
          <w:rFonts w:ascii="Times New Roman" w:hAnsi="Times New Roman"/>
          <w:sz w:val="22"/>
          <w:szCs w:val="22"/>
        </w:rPr>
        <w:t>a</w:t>
      </w:r>
      <w:r w:rsidRPr="00384BD0">
        <w:rPr>
          <w:rFonts w:ascii="Times New Roman" w:hAnsi="Times New Roman"/>
          <w:spacing w:val="-1"/>
          <w:sz w:val="22"/>
          <w:szCs w:val="22"/>
        </w:rPr>
        <w:t xml:space="preserve"> </w:t>
      </w:r>
      <w:r w:rsidRPr="00384BD0">
        <w:rPr>
          <w:rFonts w:ascii="Times New Roman" w:hAnsi="Times New Roman"/>
          <w:sz w:val="22"/>
          <w:szCs w:val="22"/>
        </w:rPr>
        <w:t>corporation,</w:t>
      </w:r>
      <w:r w:rsidRPr="00384BD0">
        <w:rPr>
          <w:rFonts w:ascii="Times New Roman" w:hAnsi="Times New Roman"/>
          <w:spacing w:val="-4"/>
          <w:sz w:val="22"/>
          <w:szCs w:val="22"/>
        </w:rPr>
        <w:t xml:space="preserve"> </w:t>
      </w:r>
      <w:r w:rsidRPr="00384BD0">
        <w:rPr>
          <w:rFonts w:ascii="Times New Roman" w:hAnsi="Times New Roman"/>
          <w:sz w:val="22"/>
          <w:szCs w:val="22"/>
        </w:rPr>
        <w:t>foundation,</w:t>
      </w:r>
      <w:r w:rsidRPr="00384BD0">
        <w:rPr>
          <w:rFonts w:ascii="Times New Roman" w:hAnsi="Times New Roman"/>
          <w:spacing w:val="-4"/>
          <w:sz w:val="22"/>
          <w:szCs w:val="22"/>
        </w:rPr>
        <w:t xml:space="preserve"> </w:t>
      </w:r>
      <w:r w:rsidRPr="00384BD0">
        <w:rPr>
          <w:rFonts w:ascii="Times New Roman" w:hAnsi="Times New Roman"/>
          <w:sz w:val="22"/>
          <w:szCs w:val="22"/>
        </w:rPr>
        <w:t>school,</w:t>
      </w:r>
      <w:r w:rsidRPr="00384BD0">
        <w:rPr>
          <w:rFonts w:ascii="Times New Roman" w:hAnsi="Times New Roman"/>
          <w:spacing w:val="-1"/>
          <w:sz w:val="22"/>
          <w:szCs w:val="22"/>
        </w:rPr>
        <w:t xml:space="preserve"> </w:t>
      </w:r>
      <w:r w:rsidRPr="00384BD0">
        <w:rPr>
          <w:rFonts w:ascii="Times New Roman" w:hAnsi="Times New Roman"/>
          <w:sz w:val="22"/>
          <w:szCs w:val="22"/>
        </w:rPr>
        <w:t>hospital,</w:t>
      </w:r>
      <w:r w:rsidRPr="00384BD0">
        <w:rPr>
          <w:rFonts w:ascii="Times New Roman" w:hAnsi="Times New Roman"/>
          <w:spacing w:val="-1"/>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other</w:t>
      </w:r>
      <w:r w:rsidRPr="00384BD0">
        <w:rPr>
          <w:rFonts w:ascii="Times New Roman" w:hAnsi="Times New Roman"/>
          <w:spacing w:val="-3"/>
          <w:sz w:val="22"/>
          <w:szCs w:val="22"/>
        </w:rPr>
        <w:t xml:space="preserve"> </w:t>
      </w:r>
      <w:r w:rsidRPr="00384BD0">
        <w:rPr>
          <w:rFonts w:ascii="Times New Roman" w:hAnsi="Times New Roman"/>
          <w:sz w:val="22"/>
          <w:szCs w:val="22"/>
        </w:rPr>
        <w:t>legal entity</w:t>
      </w:r>
      <w:r w:rsidRPr="00384BD0">
        <w:rPr>
          <w:rFonts w:ascii="Times New Roman" w:hAnsi="Times New Roman"/>
          <w:spacing w:val="-4"/>
          <w:sz w:val="22"/>
          <w:szCs w:val="22"/>
        </w:rPr>
        <w:t xml:space="preserve"> </w:t>
      </w:r>
      <w:r w:rsidRPr="00384BD0">
        <w:rPr>
          <w:rFonts w:ascii="Times New Roman" w:hAnsi="Times New Roman"/>
          <w:sz w:val="22"/>
          <w:szCs w:val="22"/>
        </w:rPr>
        <w:t>for which none of the net earnings inure to the benefit of any private shareholder or individual holding an interest in the entity?</w:t>
      </w:r>
    </w:p>
    <w:p w14:paraId="3808BE9C" w14:textId="6A8A448B" w:rsidR="0040231F" w:rsidRPr="00384BD0" w:rsidRDefault="0040231F" w:rsidP="0040231F">
      <w:pPr>
        <w:widowControl w:val="0"/>
        <w:autoSpaceDE w:val="0"/>
        <w:autoSpaceDN w:val="0"/>
        <w:spacing w:before="4"/>
        <w:rPr>
          <w:rFonts w:ascii="Times New Roman" w:hAnsi="Times New Roman"/>
          <w:sz w:val="22"/>
          <w:szCs w:val="22"/>
        </w:rPr>
      </w:pPr>
    </w:p>
    <w:p w14:paraId="42853F89" w14:textId="77777777" w:rsidR="0040231F" w:rsidRPr="00384BD0" w:rsidRDefault="0040231F" w:rsidP="0040231F">
      <w:pPr>
        <w:widowControl w:val="0"/>
        <w:numPr>
          <w:ilvl w:val="2"/>
          <w:numId w:val="31"/>
        </w:numPr>
        <w:tabs>
          <w:tab w:val="left" w:pos="756"/>
        </w:tabs>
        <w:autoSpaceDE w:val="0"/>
        <w:autoSpaceDN w:val="0"/>
        <w:spacing w:before="1"/>
        <w:ind w:left="755" w:hanging="277"/>
        <w:rPr>
          <w:rFonts w:ascii="Times New Roman" w:hAnsi="Times New Roman"/>
          <w:sz w:val="22"/>
          <w:szCs w:val="22"/>
        </w:rPr>
      </w:pPr>
      <w:r w:rsidRPr="00384BD0">
        <w:rPr>
          <w:rFonts w:ascii="Times New Roman" w:hAnsi="Times New Roman"/>
          <w:sz w:val="22"/>
          <w:szCs w:val="22"/>
        </w:rPr>
        <w:t>Yes</w:t>
      </w:r>
      <w:r w:rsidRPr="00384BD0">
        <w:rPr>
          <w:rFonts w:ascii="Times New Roman" w:hAnsi="Times New Roman"/>
          <w:spacing w:val="-3"/>
          <w:sz w:val="22"/>
          <w:szCs w:val="22"/>
        </w:rPr>
        <w:t xml:space="preserve"> </w:t>
      </w:r>
      <w:r w:rsidRPr="00384BD0">
        <w:rPr>
          <w:rFonts w:ascii="Times New Roman" w:hAnsi="Times New Roman"/>
          <w:sz w:val="22"/>
          <w:szCs w:val="22"/>
        </w:rPr>
        <w:t>–</w:t>
      </w:r>
      <w:r w:rsidRPr="00384BD0">
        <w:rPr>
          <w:rFonts w:ascii="Times New Roman" w:hAnsi="Times New Roman"/>
          <w:spacing w:val="-2"/>
          <w:sz w:val="22"/>
          <w:szCs w:val="22"/>
        </w:rPr>
        <w:t xml:space="preserve"> </w:t>
      </w:r>
      <w:r w:rsidRPr="00384BD0">
        <w:rPr>
          <w:rFonts w:ascii="Times New Roman" w:hAnsi="Times New Roman"/>
          <w:sz w:val="22"/>
          <w:szCs w:val="22"/>
        </w:rPr>
        <w:t>Proceed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Question</w:t>
      </w:r>
      <w:r w:rsidRPr="00384BD0">
        <w:rPr>
          <w:rFonts w:ascii="Times New Roman" w:hAnsi="Times New Roman"/>
          <w:spacing w:val="-2"/>
          <w:sz w:val="22"/>
          <w:szCs w:val="22"/>
        </w:rPr>
        <w:t xml:space="preserve"> </w:t>
      </w:r>
      <w:r w:rsidRPr="00384BD0">
        <w:rPr>
          <w:rFonts w:ascii="Times New Roman" w:hAnsi="Times New Roman"/>
          <w:spacing w:val="-10"/>
          <w:sz w:val="22"/>
          <w:szCs w:val="22"/>
        </w:rPr>
        <w:t>2</w:t>
      </w:r>
    </w:p>
    <w:p w14:paraId="0CE354F2" w14:textId="1593E2CD" w:rsidR="0040231F" w:rsidRPr="00384BD0" w:rsidRDefault="0040231F" w:rsidP="0040231F">
      <w:pPr>
        <w:widowControl w:val="0"/>
        <w:numPr>
          <w:ilvl w:val="2"/>
          <w:numId w:val="31"/>
        </w:numPr>
        <w:tabs>
          <w:tab w:val="left" w:pos="756"/>
        </w:tabs>
        <w:autoSpaceDE w:val="0"/>
        <w:autoSpaceDN w:val="0"/>
        <w:spacing w:before="3"/>
        <w:ind w:right="584" w:firstLine="0"/>
        <w:rPr>
          <w:rFonts w:ascii="Times New Roman" w:hAnsi="Times New Roman"/>
          <w:sz w:val="22"/>
          <w:szCs w:val="22"/>
        </w:rPr>
      </w:pPr>
      <w:r w:rsidRPr="00384BD0">
        <w:rPr>
          <w:rFonts w:ascii="Times New Roman" w:hAnsi="Times New Roman"/>
          <w:sz w:val="22"/>
          <w:szCs w:val="22"/>
        </w:rPr>
        <w:t>No</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40"/>
          <w:sz w:val="22"/>
          <w:szCs w:val="22"/>
        </w:rPr>
        <w:t xml:space="preserve"> </w:t>
      </w:r>
      <w:r w:rsidRPr="00384BD0">
        <w:rPr>
          <w:rFonts w:ascii="Times New Roman" w:hAnsi="Times New Roman"/>
          <w:sz w:val="22"/>
          <w:szCs w:val="22"/>
        </w:rPr>
        <w:t>STOP.</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2"/>
          <w:sz w:val="22"/>
          <w:szCs w:val="22"/>
        </w:rPr>
        <w:t xml:space="preserve"> </w:t>
      </w:r>
      <w:r w:rsidRPr="00384BD0">
        <w:rPr>
          <w:rFonts w:ascii="Times New Roman" w:hAnsi="Times New Roman"/>
          <w:sz w:val="22"/>
          <w:szCs w:val="22"/>
        </w:rPr>
        <w:t>are</w:t>
      </w:r>
      <w:r w:rsidRPr="00384BD0">
        <w:rPr>
          <w:rFonts w:ascii="Times New Roman" w:hAnsi="Times New Roman"/>
          <w:spacing w:val="-2"/>
          <w:sz w:val="22"/>
          <w:szCs w:val="22"/>
        </w:rPr>
        <w:t xml:space="preserve"> </w:t>
      </w:r>
      <w:r w:rsidRPr="00384BD0">
        <w:rPr>
          <w:rFonts w:ascii="Times New Roman" w:hAnsi="Times New Roman"/>
          <w:sz w:val="22"/>
          <w:szCs w:val="22"/>
        </w:rPr>
        <w:t>not</w:t>
      </w:r>
      <w:r w:rsidRPr="00384BD0">
        <w:rPr>
          <w:rFonts w:ascii="Times New Roman" w:hAnsi="Times New Roman"/>
          <w:spacing w:val="-1"/>
          <w:sz w:val="22"/>
          <w:szCs w:val="22"/>
        </w:rPr>
        <w:t xml:space="preserve"> </w:t>
      </w:r>
      <w:r w:rsidRPr="00384BD0">
        <w:rPr>
          <w:rFonts w:ascii="Times New Roman" w:hAnsi="Times New Roman"/>
          <w:sz w:val="22"/>
          <w:szCs w:val="22"/>
        </w:rPr>
        <w:t>required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complete</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4"/>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2"/>
          <w:sz w:val="22"/>
          <w:szCs w:val="22"/>
        </w:rPr>
        <w:t xml:space="preserve"> </w:t>
      </w:r>
      <w:r w:rsidRPr="00384BD0">
        <w:rPr>
          <w:rFonts w:ascii="Times New Roman" w:hAnsi="Times New Roman"/>
          <w:sz w:val="22"/>
          <w:szCs w:val="22"/>
        </w:rPr>
        <w:t>Complete Affidavit (I) on Page 2 and submit with the application for a State benefit.</w:t>
      </w:r>
    </w:p>
    <w:p w14:paraId="083E8A28" w14:textId="15FA7F71" w:rsidR="0040231F" w:rsidRPr="00384BD0" w:rsidRDefault="0040231F" w:rsidP="0040231F">
      <w:pPr>
        <w:widowControl w:val="0"/>
        <w:autoSpaceDE w:val="0"/>
        <w:autoSpaceDN w:val="0"/>
        <w:rPr>
          <w:rFonts w:ascii="Times New Roman" w:hAnsi="Times New Roman"/>
          <w:sz w:val="22"/>
          <w:szCs w:val="22"/>
        </w:rPr>
      </w:pPr>
    </w:p>
    <w:p w14:paraId="6246C385" w14:textId="77777777" w:rsidR="0040231F" w:rsidRPr="00384BD0" w:rsidRDefault="0040231F" w:rsidP="0040231F">
      <w:pPr>
        <w:widowControl w:val="0"/>
        <w:numPr>
          <w:ilvl w:val="0"/>
          <w:numId w:val="31"/>
        </w:numPr>
        <w:tabs>
          <w:tab w:val="left" w:pos="479"/>
        </w:tabs>
        <w:autoSpaceDE w:val="0"/>
        <w:autoSpaceDN w:val="0"/>
        <w:ind w:left="478" w:hanging="361"/>
        <w:rPr>
          <w:rFonts w:ascii="Times New Roman" w:hAnsi="Times New Roman"/>
          <w:sz w:val="22"/>
          <w:szCs w:val="22"/>
        </w:rPr>
      </w:pPr>
      <w:r w:rsidRPr="00384BD0">
        <w:rPr>
          <w:rFonts w:ascii="Times New Roman" w:hAnsi="Times New Roman"/>
          <w:sz w:val="22"/>
          <w:szCs w:val="22"/>
        </w:rPr>
        <w:t>Check</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appropriate</w:t>
      </w:r>
      <w:r w:rsidRPr="00384BD0">
        <w:rPr>
          <w:rFonts w:ascii="Times New Roman" w:hAnsi="Times New Roman"/>
          <w:spacing w:val="-3"/>
          <w:sz w:val="22"/>
          <w:szCs w:val="22"/>
        </w:rPr>
        <w:t xml:space="preserve"> </w:t>
      </w:r>
      <w:r w:rsidRPr="00384BD0">
        <w:rPr>
          <w:rFonts w:ascii="Times New Roman" w:hAnsi="Times New Roman"/>
          <w:sz w:val="22"/>
          <w:szCs w:val="22"/>
        </w:rPr>
        <w:t>box</w:t>
      </w:r>
      <w:r w:rsidRPr="00384BD0">
        <w:rPr>
          <w:rFonts w:ascii="Times New Roman" w:hAnsi="Times New Roman"/>
          <w:spacing w:val="-5"/>
          <w:sz w:val="22"/>
          <w:szCs w:val="22"/>
        </w:rPr>
        <w:t xml:space="preserve"> </w:t>
      </w:r>
      <w:r w:rsidRPr="00384BD0">
        <w:rPr>
          <w:rFonts w:ascii="Times New Roman" w:hAnsi="Times New Roman"/>
          <w:sz w:val="22"/>
          <w:szCs w:val="22"/>
        </w:rPr>
        <w:t>if</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3"/>
          <w:sz w:val="22"/>
          <w:szCs w:val="22"/>
        </w:rPr>
        <w:t xml:space="preserve"> </w:t>
      </w:r>
      <w:r w:rsidRPr="00384BD0">
        <w:rPr>
          <w:rFonts w:ascii="Times New Roman" w:hAnsi="Times New Roman"/>
          <w:sz w:val="22"/>
          <w:szCs w:val="22"/>
        </w:rPr>
        <w:t>are</w:t>
      </w:r>
      <w:r w:rsidRPr="00384BD0">
        <w:rPr>
          <w:rFonts w:ascii="Times New Roman" w:hAnsi="Times New Roman"/>
          <w:spacing w:val="-4"/>
          <w:sz w:val="22"/>
          <w:szCs w:val="22"/>
        </w:rPr>
        <w:t xml:space="preserve"> </w:t>
      </w:r>
      <w:r w:rsidRPr="00384BD0">
        <w:rPr>
          <w:rFonts w:ascii="Times New Roman" w:hAnsi="Times New Roman"/>
          <w:sz w:val="22"/>
          <w:szCs w:val="22"/>
        </w:rPr>
        <w:t>any</w:t>
      </w:r>
      <w:r w:rsidRPr="00384BD0">
        <w:rPr>
          <w:rFonts w:ascii="Times New Roman" w:hAnsi="Times New Roman"/>
          <w:spacing w:val="-3"/>
          <w:sz w:val="22"/>
          <w:szCs w:val="22"/>
        </w:rPr>
        <w:t xml:space="preserve"> </w:t>
      </w:r>
      <w:r w:rsidRPr="00384BD0">
        <w:rPr>
          <w:rFonts w:ascii="Times New Roman" w:hAnsi="Times New Roman"/>
          <w:sz w:val="22"/>
          <w:szCs w:val="22"/>
        </w:rPr>
        <w:t>of</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following</w:t>
      </w:r>
      <w:r w:rsidRPr="00384BD0">
        <w:rPr>
          <w:rFonts w:ascii="Times New Roman" w:hAnsi="Times New Roman"/>
          <w:spacing w:val="-3"/>
          <w:sz w:val="22"/>
          <w:szCs w:val="22"/>
        </w:rPr>
        <w:t xml:space="preserve"> </w:t>
      </w:r>
      <w:r w:rsidRPr="00384BD0">
        <w:rPr>
          <w:rFonts w:ascii="Times New Roman" w:hAnsi="Times New Roman"/>
          <w:sz w:val="22"/>
          <w:szCs w:val="22"/>
        </w:rPr>
        <w:t>types</w:t>
      </w:r>
      <w:r w:rsidRPr="00384BD0">
        <w:rPr>
          <w:rFonts w:ascii="Times New Roman" w:hAnsi="Times New Roman"/>
          <w:spacing w:val="-3"/>
          <w:sz w:val="22"/>
          <w:szCs w:val="22"/>
        </w:rPr>
        <w:t xml:space="preserve"> </w:t>
      </w:r>
      <w:r w:rsidRPr="00384BD0">
        <w:rPr>
          <w:rFonts w:ascii="Times New Roman" w:hAnsi="Times New Roman"/>
          <w:sz w:val="22"/>
          <w:szCs w:val="22"/>
        </w:rPr>
        <w:t>of</w:t>
      </w:r>
      <w:r w:rsidRPr="00384BD0">
        <w:rPr>
          <w:rFonts w:ascii="Times New Roman" w:hAnsi="Times New Roman"/>
          <w:spacing w:val="-1"/>
          <w:sz w:val="22"/>
          <w:szCs w:val="22"/>
        </w:rPr>
        <w:t xml:space="preserve"> </w:t>
      </w:r>
      <w:r w:rsidRPr="00384BD0">
        <w:rPr>
          <w:rFonts w:ascii="Times New Roman" w:hAnsi="Times New Roman"/>
          <w:spacing w:val="-2"/>
          <w:sz w:val="22"/>
          <w:szCs w:val="22"/>
        </w:rPr>
        <w:t>entities:</w:t>
      </w:r>
    </w:p>
    <w:p w14:paraId="4FC7BED9" w14:textId="77777777" w:rsidR="0040231F" w:rsidRPr="00384BD0" w:rsidRDefault="0040231F" w:rsidP="0040231F">
      <w:pPr>
        <w:widowControl w:val="0"/>
        <w:autoSpaceDE w:val="0"/>
        <w:autoSpaceDN w:val="0"/>
        <w:spacing w:before="2"/>
        <w:rPr>
          <w:rFonts w:ascii="Times New Roman" w:hAnsi="Times New Roman"/>
          <w:sz w:val="22"/>
          <w:szCs w:val="22"/>
        </w:rPr>
      </w:pPr>
    </w:p>
    <w:p w14:paraId="3CF17C80" w14:textId="77777777" w:rsidR="0040231F" w:rsidRPr="00384BD0" w:rsidRDefault="0040231F" w:rsidP="0040231F">
      <w:pPr>
        <w:widowControl w:val="0"/>
        <w:numPr>
          <w:ilvl w:val="0"/>
          <w:numId w:val="30"/>
        </w:numPr>
        <w:tabs>
          <w:tab w:val="left" w:pos="755"/>
        </w:tabs>
        <w:autoSpaceDE w:val="0"/>
        <w:autoSpaceDN w:val="0"/>
        <w:ind w:left="754" w:hanging="277"/>
        <w:rPr>
          <w:rFonts w:ascii="Times New Roman" w:hAnsi="Times New Roman"/>
          <w:sz w:val="22"/>
          <w:szCs w:val="22"/>
        </w:rPr>
      </w:pPr>
      <w:r w:rsidRPr="00384BD0">
        <w:rPr>
          <w:rFonts w:ascii="Times New Roman" w:hAnsi="Times New Roman"/>
          <w:sz w:val="22"/>
          <w:szCs w:val="22"/>
        </w:rPr>
        <w:t>Sole</w:t>
      </w:r>
      <w:r w:rsidRPr="00384BD0">
        <w:rPr>
          <w:rFonts w:ascii="Times New Roman" w:hAnsi="Times New Roman"/>
          <w:spacing w:val="-2"/>
          <w:sz w:val="22"/>
          <w:szCs w:val="22"/>
        </w:rPr>
        <w:t xml:space="preserve"> Proprietor</w:t>
      </w:r>
    </w:p>
    <w:p w14:paraId="17420309" w14:textId="77777777" w:rsidR="0040231F" w:rsidRPr="00384BD0" w:rsidRDefault="0040231F" w:rsidP="0040231F">
      <w:pPr>
        <w:widowControl w:val="0"/>
        <w:numPr>
          <w:ilvl w:val="0"/>
          <w:numId w:val="30"/>
        </w:numPr>
        <w:tabs>
          <w:tab w:val="left" w:pos="755"/>
        </w:tabs>
        <w:autoSpaceDE w:val="0"/>
        <w:autoSpaceDN w:val="0"/>
        <w:spacing w:before="4"/>
        <w:ind w:left="754" w:hanging="277"/>
        <w:rPr>
          <w:rFonts w:ascii="Times New Roman" w:hAnsi="Times New Roman"/>
          <w:sz w:val="22"/>
          <w:szCs w:val="22"/>
        </w:rPr>
      </w:pPr>
      <w:r w:rsidRPr="00384BD0">
        <w:rPr>
          <w:rFonts w:ascii="Times New Roman" w:hAnsi="Times New Roman"/>
          <w:sz w:val="22"/>
          <w:szCs w:val="22"/>
        </w:rPr>
        <w:t>Limited</w:t>
      </w:r>
      <w:r w:rsidRPr="00384BD0">
        <w:rPr>
          <w:rFonts w:ascii="Times New Roman" w:hAnsi="Times New Roman"/>
          <w:spacing w:val="-6"/>
          <w:sz w:val="22"/>
          <w:szCs w:val="22"/>
        </w:rPr>
        <w:t xml:space="preserve"> </w:t>
      </w:r>
      <w:r w:rsidRPr="00384BD0">
        <w:rPr>
          <w:rFonts w:ascii="Times New Roman" w:hAnsi="Times New Roman"/>
          <w:sz w:val="22"/>
          <w:szCs w:val="22"/>
        </w:rPr>
        <w:t>liability</w:t>
      </w:r>
      <w:r w:rsidRPr="00384BD0">
        <w:rPr>
          <w:rFonts w:ascii="Times New Roman" w:hAnsi="Times New Roman"/>
          <w:spacing w:val="-3"/>
          <w:sz w:val="22"/>
          <w:szCs w:val="22"/>
        </w:rPr>
        <w:t xml:space="preserve"> </w:t>
      </w:r>
      <w:r w:rsidRPr="00384BD0">
        <w:rPr>
          <w:rFonts w:ascii="Times New Roman" w:hAnsi="Times New Roman"/>
          <w:sz w:val="22"/>
          <w:szCs w:val="22"/>
        </w:rPr>
        <w:t>company</w:t>
      </w:r>
      <w:r w:rsidRPr="00384BD0">
        <w:rPr>
          <w:rFonts w:ascii="Times New Roman" w:hAnsi="Times New Roman"/>
          <w:spacing w:val="-3"/>
          <w:sz w:val="22"/>
          <w:szCs w:val="22"/>
        </w:rPr>
        <w:t xml:space="preserve"> </w:t>
      </w:r>
      <w:r w:rsidRPr="00384BD0">
        <w:rPr>
          <w:rFonts w:ascii="Times New Roman" w:hAnsi="Times New Roman"/>
          <w:sz w:val="22"/>
          <w:szCs w:val="22"/>
        </w:rPr>
        <w:t>(LLC)</w:t>
      </w:r>
      <w:r w:rsidRPr="00384BD0">
        <w:rPr>
          <w:rFonts w:ascii="Times New Roman" w:hAnsi="Times New Roman"/>
          <w:spacing w:val="-2"/>
          <w:sz w:val="22"/>
          <w:szCs w:val="22"/>
        </w:rPr>
        <w:t xml:space="preserve"> </w:t>
      </w:r>
      <w:r w:rsidRPr="00384BD0">
        <w:rPr>
          <w:rFonts w:ascii="Times New Roman" w:hAnsi="Times New Roman"/>
          <w:sz w:val="22"/>
          <w:szCs w:val="22"/>
        </w:rPr>
        <w:t>owned</w:t>
      </w:r>
      <w:r w:rsidRPr="00384BD0">
        <w:rPr>
          <w:rFonts w:ascii="Times New Roman" w:hAnsi="Times New Roman"/>
          <w:spacing w:val="-3"/>
          <w:sz w:val="22"/>
          <w:szCs w:val="22"/>
        </w:rPr>
        <w:t xml:space="preserve"> </w:t>
      </w:r>
      <w:r w:rsidRPr="00384BD0">
        <w:rPr>
          <w:rFonts w:ascii="Times New Roman" w:hAnsi="Times New Roman"/>
          <w:sz w:val="22"/>
          <w:szCs w:val="22"/>
        </w:rPr>
        <w:t>by</w:t>
      </w:r>
      <w:r w:rsidRPr="00384BD0">
        <w:rPr>
          <w:rFonts w:ascii="Times New Roman" w:hAnsi="Times New Roman"/>
          <w:spacing w:val="-6"/>
          <w:sz w:val="22"/>
          <w:szCs w:val="22"/>
        </w:rPr>
        <w:t xml:space="preserve"> </w:t>
      </w:r>
      <w:r w:rsidRPr="00384BD0">
        <w:rPr>
          <w:rFonts w:ascii="Times New Roman" w:hAnsi="Times New Roman"/>
          <w:sz w:val="22"/>
          <w:szCs w:val="22"/>
        </w:rPr>
        <w:t>a</w:t>
      </w:r>
      <w:r w:rsidRPr="00384BD0">
        <w:rPr>
          <w:rFonts w:ascii="Times New Roman" w:hAnsi="Times New Roman"/>
          <w:spacing w:val="-3"/>
          <w:sz w:val="22"/>
          <w:szCs w:val="22"/>
        </w:rPr>
        <w:t xml:space="preserve"> </w:t>
      </w:r>
      <w:r w:rsidRPr="00384BD0">
        <w:rPr>
          <w:rFonts w:ascii="Times New Roman" w:hAnsi="Times New Roman"/>
          <w:sz w:val="22"/>
          <w:szCs w:val="22"/>
        </w:rPr>
        <w:t>single</w:t>
      </w:r>
      <w:r w:rsidRPr="00384BD0">
        <w:rPr>
          <w:rFonts w:ascii="Times New Roman" w:hAnsi="Times New Roman"/>
          <w:spacing w:val="-2"/>
          <w:sz w:val="22"/>
          <w:szCs w:val="22"/>
        </w:rPr>
        <w:t xml:space="preserve"> member</w:t>
      </w:r>
    </w:p>
    <w:p w14:paraId="5A7B1D26" w14:textId="77777777" w:rsidR="0040231F" w:rsidRPr="00384BD0" w:rsidRDefault="0040231F" w:rsidP="0040231F">
      <w:pPr>
        <w:widowControl w:val="0"/>
        <w:numPr>
          <w:ilvl w:val="0"/>
          <w:numId w:val="30"/>
        </w:numPr>
        <w:tabs>
          <w:tab w:val="left" w:pos="756"/>
        </w:tabs>
        <w:autoSpaceDE w:val="0"/>
        <w:autoSpaceDN w:val="0"/>
        <w:spacing w:before="4"/>
        <w:ind w:left="755" w:hanging="277"/>
        <w:rPr>
          <w:rFonts w:ascii="Times New Roman" w:hAnsi="Times New Roman"/>
          <w:sz w:val="22"/>
          <w:szCs w:val="22"/>
        </w:rPr>
      </w:pPr>
      <w:r w:rsidRPr="00384BD0">
        <w:rPr>
          <w:rFonts w:ascii="Times New Roman" w:hAnsi="Times New Roman"/>
          <w:sz w:val="22"/>
          <w:szCs w:val="22"/>
        </w:rPr>
        <w:t>Privately</w:t>
      </w:r>
      <w:r w:rsidRPr="00384BD0">
        <w:rPr>
          <w:rFonts w:ascii="Times New Roman" w:hAnsi="Times New Roman"/>
          <w:spacing w:val="-6"/>
          <w:sz w:val="22"/>
          <w:szCs w:val="22"/>
        </w:rPr>
        <w:t xml:space="preserve"> </w:t>
      </w:r>
      <w:r w:rsidRPr="00384BD0">
        <w:rPr>
          <w:rFonts w:ascii="Times New Roman" w:hAnsi="Times New Roman"/>
          <w:sz w:val="22"/>
          <w:szCs w:val="22"/>
        </w:rPr>
        <w:t>held</w:t>
      </w:r>
      <w:r w:rsidRPr="00384BD0">
        <w:rPr>
          <w:rFonts w:ascii="Times New Roman" w:hAnsi="Times New Roman"/>
          <w:spacing w:val="-3"/>
          <w:sz w:val="22"/>
          <w:szCs w:val="22"/>
        </w:rPr>
        <w:t xml:space="preserve"> </w:t>
      </w:r>
      <w:r w:rsidRPr="00384BD0">
        <w:rPr>
          <w:rFonts w:ascii="Times New Roman" w:hAnsi="Times New Roman"/>
          <w:sz w:val="22"/>
          <w:szCs w:val="22"/>
        </w:rPr>
        <w:t>company</w:t>
      </w:r>
      <w:r w:rsidRPr="00384BD0">
        <w:rPr>
          <w:rFonts w:ascii="Times New Roman" w:hAnsi="Times New Roman"/>
          <w:spacing w:val="-6"/>
          <w:sz w:val="22"/>
          <w:szCs w:val="22"/>
        </w:rPr>
        <w:t xml:space="preserve"> </w:t>
      </w:r>
      <w:r w:rsidRPr="00384BD0">
        <w:rPr>
          <w:rFonts w:ascii="Times New Roman" w:hAnsi="Times New Roman"/>
          <w:sz w:val="22"/>
          <w:szCs w:val="22"/>
        </w:rPr>
        <w:t>if</w:t>
      </w:r>
      <w:r w:rsidRPr="00384BD0">
        <w:rPr>
          <w:rFonts w:ascii="Times New Roman" w:hAnsi="Times New Roman"/>
          <w:spacing w:val="-2"/>
          <w:sz w:val="22"/>
          <w:szCs w:val="22"/>
        </w:rPr>
        <w:t xml:space="preserve"> </w:t>
      </w:r>
      <w:r w:rsidRPr="00384BD0">
        <w:rPr>
          <w:rFonts w:ascii="Times New Roman" w:hAnsi="Times New Roman"/>
          <w:sz w:val="22"/>
          <w:szCs w:val="22"/>
        </w:rPr>
        <w:t>at</w:t>
      </w:r>
      <w:r w:rsidRPr="00384BD0">
        <w:rPr>
          <w:rFonts w:ascii="Times New Roman" w:hAnsi="Times New Roman"/>
          <w:spacing w:val="-5"/>
          <w:sz w:val="22"/>
          <w:szCs w:val="22"/>
        </w:rPr>
        <w:t xml:space="preserve"> </w:t>
      </w:r>
      <w:r w:rsidRPr="00384BD0">
        <w:rPr>
          <w:rFonts w:ascii="Times New Roman" w:hAnsi="Times New Roman"/>
          <w:sz w:val="22"/>
          <w:szCs w:val="22"/>
        </w:rPr>
        <w:t>least</w:t>
      </w:r>
      <w:r w:rsidRPr="00384BD0">
        <w:rPr>
          <w:rFonts w:ascii="Times New Roman" w:hAnsi="Times New Roman"/>
          <w:spacing w:val="-1"/>
          <w:sz w:val="22"/>
          <w:szCs w:val="22"/>
        </w:rPr>
        <w:t xml:space="preserve"> </w:t>
      </w:r>
      <w:r w:rsidRPr="00384BD0">
        <w:rPr>
          <w:rFonts w:ascii="Times New Roman" w:hAnsi="Times New Roman"/>
          <w:sz w:val="22"/>
          <w:szCs w:val="22"/>
        </w:rPr>
        <w:t>75%</w:t>
      </w:r>
      <w:r w:rsidRPr="00384BD0">
        <w:rPr>
          <w:rFonts w:ascii="Times New Roman" w:hAnsi="Times New Roman"/>
          <w:spacing w:val="-2"/>
          <w:sz w:val="22"/>
          <w:szCs w:val="22"/>
        </w:rPr>
        <w:t xml:space="preserve"> </w:t>
      </w:r>
      <w:r w:rsidRPr="00384BD0">
        <w:rPr>
          <w:rFonts w:ascii="Times New Roman" w:hAnsi="Times New Roman"/>
          <w:sz w:val="22"/>
          <w:szCs w:val="22"/>
        </w:rPr>
        <w:t>of</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company’s</w:t>
      </w:r>
      <w:r w:rsidRPr="00384BD0">
        <w:rPr>
          <w:rFonts w:ascii="Times New Roman" w:hAnsi="Times New Roman"/>
          <w:spacing w:val="-5"/>
          <w:sz w:val="22"/>
          <w:szCs w:val="22"/>
        </w:rPr>
        <w:t xml:space="preserve"> </w:t>
      </w:r>
      <w:r w:rsidRPr="00384BD0">
        <w:rPr>
          <w:rFonts w:ascii="Times New Roman" w:hAnsi="Times New Roman"/>
          <w:sz w:val="22"/>
          <w:szCs w:val="22"/>
        </w:rPr>
        <w:t>shareholders</w:t>
      </w:r>
      <w:r w:rsidRPr="00384BD0">
        <w:rPr>
          <w:rFonts w:ascii="Times New Roman" w:hAnsi="Times New Roman"/>
          <w:spacing w:val="-5"/>
          <w:sz w:val="22"/>
          <w:szCs w:val="22"/>
        </w:rPr>
        <w:t xml:space="preserve"> </w:t>
      </w:r>
      <w:r w:rsidRPr="00384BD0">
        <w:rPr>
          <w:rFonts w:ascii="Times New Roman" w:hAnsi="Times New Roman"/>
          <w:sz w:val="22"/>
          <w:szCs w:val="22"/>
        </w:rPr>
        <w:t>are</w:t>
      </w:r>
      <w:r w:rsidRPr="00384BD0">
        <w:rPr>
          <w:rFonts w:ascii="Times New Roman" w:hAnsi="Times New Roman"/>
          <w:spacing w:val="-5"/>
          <w:sz w:val="22"/>
          <w:szCs w:val="22"/>
        </w:rPr>
        <w:t xml:space="preserve"> </w:t>
      </w:r>
      <w:r w:rsidRPr="00384BD0">
        <w:rPr>
          <w:rFonts w:ascii="Times New Roman" w:hAnsi="Times New Roman"/>
          <w:sz w:val="22"/>
          <w:szCs w:val="22"/>
        </w:rPr>
        <w:t>family</w:t>
      </w:r>
      <w:r w:rsidRPr="00384BD0">
        <w:rPr>
          <w:rFonts w:ascii="Times New Roman" w:hAnsi="Times New Roman"/>
          <w:spacing w:val="-2"/>
          <w:sz w:val="22"/>
          <w:szCs w:val="22"/>
        </w:rPr>
        <w:t xml:space="preserve"> members</w:t>
      </w:r>
    </w:p>
    <w:p w14:paraId="401A3371" w14:textId="77777777" w:rsidR="0040231F" w:rsidRPr="00384BD0" w:rsidRDefault="0040231F" w:rsidP="0040231F">
      <w:pPr>
        <w:widowControl w:val="0"/>
        <w:numPr>
          <w:ilvl w:val="0"/>
          <w:numId w:val="30"/>
        </w:numPr>
        <w:tabs>
          <w:tab w:val="left" w:pos="756"/>
        </w:tabs>
        <w:autoSpaceDE w:val="0"/>
        <w:autoSpaceDN w:val="0"/>
        <w:spacing w:before="5"/>
        <w:ind w:right="142" w:firstLine="0"/>
        <w:rPr>
          <w:rFonts w:ascii="Times New Roman" w:hAnsi="Times New Roman"/>
          <w:sz w:val="22"/>
          <w:szCs w:val="22"/>
        </w:rPr>
      </w:pPr>
      <w:r w:rsidRPr="00384BD0">
        <w:rPr>
          <w:rFonts w:ascii="Times New Roman" w:hAnsi="Times New Roman"/>
          <w:sz w:val="22"/>
          <w:szCs w:val="22"/>
        </w:rPr>
        <w:t>Entity</w:t>
      </w:r>
      <w:r w:rsidRPr="00384BD0">
        <w:rPr>
          <w:rFonts w:ascii="Times New Roman" w:hAnsi="Times New Roman"/>
          <w:spacing w:val="-6"/>
          <w:sz w:val="22"/>
          <w:szCs w:val="22"/>
        </w:rPr>
        <w:t xml:space="preserve"> </w:t>
      </w:r>
      <w:r w:rsidRPr="00384BD0">
        <w:rPr>
          <w:rFonts w:ascii="Times New Roman" w:hAnsi="Times New Roman"/>
          <w:sz w:val="22"/>
          <w:szCs w:val="22"/>
        </w:rPr>
        <w:t>that</w:t>
      </w:r>
      <w:r w:rsidRPr="00384BD0">
        <w:rPr>
          <w:rFonts w:ascii="Times New Roman" w:hAnsi="Times New Roman"/>
          <w:spacing w:val="-2"/>
          <w:sz w:val="22"/>
          <w:szCs w:val="22"/>
        </w:rPr>
        <w:t xml:space="preserve"> </w:t>
      </w:r>
      <w:r w:rsidRPr="00384BD0">
        <w:rPr>
          <w:rFonts w:ascii="Times New Roman" w:hAnsi="Times New Roman"/>
          <w:sz w:val="22"/>
          <w:szCs w:val="22"/>
        </w:rPr>
        <w:t>(1)</w:t>
      </w:r>
      <w:r w:rsidRPr="00384BD0">
        <w:rPr>
          <w:rFonts w:ascii="Times New Roman" w:hAnsi="Times New Roman"/>
          <w:spacing w:val="-2"/>
          <w:sz w:val="22"/>
          <w:szCs w:val="22"/>
        </w:rPr>
        <w:t xml:space="preserve"> </w:t>
      </w:r>
      <w:r w:rsidRPr="00384BD0">
        <w:rPr>
          <w:rFonts w:ascii="Times New Roman" w:hAnsi="Times New Roman"/>
          <w:sz w:val="22"/>
          <w:szCs w:val="22"/>
        </w:rPr>
        <w:t>has</w:t>
      </w:r>
      <w:r w:rsidRPr="00384BD0">
        <w:rPr>
          <w:rFonts w:ascii="Times New Roman" w:hAnsi="Times New Roman"/>
          <w:spacing w:val="-3"/>
          <w:sz w:val="22"/>
          <w:szCs w:val="22"/>
        </w:rPr>
        <w:t xml:space="preserve"> </w:t>
      </w:r>
      <w:r w:rsidRPr="00384BD0">
        <w:rPr>
          <w:rFonts w:ascii="Times New Roman" w:hAnsi="Times New Roman"/>
          <w:sz w:val="22"/>
          <w:szCs w:val="22"/>
        </w:rPr>
        <w:t>an</w:t>
      </w:r>
      <w:r w:rsidRPr="00384BD0">
        <w:rPr>
          <w:rFonts w:ascii="Times New Roman" w:hAnsi="Times New Roman"/>
          <w:spacing w:val="-3"/>
          <w:sz w:val="22"/>
          <w:szCs w:val="22"/>
        </w:rPr>
        <w:t xml:space="preserve"> </w:t>
      </w:r>
      <w:r w:rsidRPr="00384BD0">
        <w:rPr>
          <w:rFonts w:ascii="Times New Roman" w:hAnsi="Times New Roman"/>
          <w:sz w:val="22"/>
          <w:szCs w:val="22"/>
        </w:rPr>
        <w:t>annual</w:t>
      </w:r>
      <w:r w:rsidRPr="00384BD0">
        <w:rPr>
          <w:rFonts w:ascii="Times New Roman" w:hAnsi="Times New Roman"/>
          <w:spacing w:val="-2"/>
          <w:sz w:val="22"/>
          <w:szCs w:val="22"/>
        </w:rPr>
        <w:t xml:space="preserve"> </w:t>
      </w:r>
      <w:r w:rsidRPr="00384BD0">
        <w:rPr>
          <w:rFonts w:ascii="Times New Roman" w:hAnsi="Times New Roman"/>
          <w:sz w:val="22"/>
          <w:szCs w:val="22"/>
        </w:rPr>
        <w:t>operating</w:t>
      </w:r>
      <w:r w:rsidRPr="00384BD0">
        <w:rPr>
          <w:rFonts w:ascii="Times New Roman" w:hAnsi="Times New Roman"/>
          <w:spacing w:val="-3"/>
          <w:sz w:val="22"/>
          <w:szCs w:val="22"/>
        </w:rPr>
        <w:t xml:space="preserve"> </w:t>
      </w:r>
      <w:r w:rsidRPr="00384BD0">
        <w:rPr>
          <w:rFonts w:ascii="Times New Roman" w:hAnsi="Times New Roman"/>
          <w:sz w:val="22"/>
          <w:szCs w:val="22"/>
        </w:rPr>
        <w:t>budget</w:t>
      </w:r>
      <w:r w:rsidRPr="00384BD0">
        <w:rPr>
          <w:rFonts w:ascii="Times New Roman" w:hAnsi="Times New Roman"/>
          <w:spacing w:val="-2"/>
          <w:sz w:val="22"/>
          <w:szCs w:val="22"/>
        </w:rPr>
        <w:t xml:space="preserve"> </w:t>
      </w:r>
      <w:r w:rsidRPr="00384BD0">
        <w:rPr>
          <w:rFonts w:ascii="Times New Roman" w:hAnsi="Times New Roman"/>
          <w:sz w:val="22"/>
          <w:szCs w:val="22"/>
        </w:rPr>
        <w:t>or</w:t>
      </w:r>
      <w:r w:rsidRPr="00384BD0">
        <w:rPr>
          <w:rFonts w:ascii="Times New Roman" w:hAnsi="Times New Roman"/>
          <w:spacing w:val="-5"/>
          <w:sz w:val="22"/>
          <w:szCs w:val="22"/>
        </w:rPr>
        <w:t xml:space="preserve"> </w:t>
      </w:r>
      <w:r w:rsidRPr="00384BD0">
        <w:rPr>
          <w:rFonts w:ascii="Times New Roman" w:hAnsi="Times New Roman"/>
          <w:sz w:val="22"/>
          <w:szCs w:val="22"/>
        </w:rPr>
        <w:t>annual</w:t>
      </w:r>
      <w:r w:rsidRPr="00384BD0">
        <w:rPr>
          <w:rFonts w:ascii="Times New Roman" w:hAnsi="Times New Roman"/>
          <w:spacing w:val="-5"/>
          <w:sz w:val="22"/>
          <w:szCs w:val="22"/>
        </w:rPr>
        <w:t xml:space="preserve"> </w:t>
      </w:r>
      <w:r w:rsidRPr="00384BD0">
        <w:rPr>
          <w:rFonts w:ascii="Times New Roman" w:hAnsi="Times New Roman"/>
          <w:sz w:val="22"/>
          <w:szCs w:val="22"/>
        </w:rPr>
        <w:t>sales</w:t>
      </w:r>
      <w:r w:rsidRPr="00384BD0">
        <w:rPr>
          <w:rFonts w:ascii="Times New Roman" w:hAnsi="Times New Roman"/>
          <w:spacing w:val="-5"/>
          <w:sz w:val="22"/>
          <w:szCs w:val="22"/>
        </w:rPr>
        <w:t xml:space="preserve"> </w:t>
      </w:r>
      <w:r w:rsidRPr="00384BD0">
        <w:rPr>
          <w:rFonts w:ascii="Times New Roman" w:hAnsi="Times New Roman"/>
          <w:sz w:val="22"/>
          <w:szCs w:val="22"/>
        </w:rPr>
        <w:t>less</w:t>
      </w:r>
      <w:r w:rsidRPr="00384BD0">
        <w:rPr>
          <w:rFonts w:ascii="Times New Roman" w:hAnsi="Times New Roman"/>
          <w:spacing w:val="-3"/>
          <w:sz w:val="22"/>
          <w:szCs w:val="22"/>
        </w:rPr>
        <w:t xml:space="preserve"> </w:t>
      </w:r>
      <w:r w:rsidRPr="00384BD0">
        <w:rPr>
          <w:rFonts w:ascii="Times New Roman" w:hAnsi="Times New Roman"/>
          <w:sz w:val="22"/>
          <w:szCs w:val="22"/>
        </w:rPr>
        <w:t>than</w:t>
      </w:r>
      <w:r w:rsidRPr="00384BD0">
        <w:rPr>
          <w:rFonts w:ascii="Times New Roman" w:hAnsi="Times New Roman"/>
          <w:spacing w:val="-3"/>
          <w:sz w:val="22"/>
          <w:szCs w:val="22"/>
        </w:rPr>
        <w:t xml:space="preserve"> </w:t>
      </w:r>
      <w:r w:rsidRPr="00384BD0">
        <w:rPr>
          <w:rFonts w:ascii="Times New Roman" w:hAnsi="Times New Roman"/>
          <w:sz w:val="22"/>
          <w:szCs w:val="22"/>
        </w:rPr>
        <w:t>$5,000,000;</w:t>
      </w:r>
      <w:r w:rsidRPr="00384BD0">
        <w:rPr>
          <w:rFonts w:ascii="Times New Roman" w:hAnsi="Times New Roman"/>
          <w:spacing w:val="-2"/>
          <w:sz w:val="22"/>
          <w:szCs w:val="22"/>
        </w:rPr>
        <w:t xml:space="preserve"> </w:t>
      </w:r>
      <w:r w:rsidRPr="00384BD0">
        <w:rPr>
          <w:rFonts w:ascii="Times New Roman" w:hAnsi="Times New Roman"/>
          <w:sz w:val="22"/>
          <w:szCs w:val="22"/>
          <w:u w:val="single"/>
        </w:rPr>
        <w:t>and</w:t>
      </w:r>
      <w:r w:rsidRPr="00384BD0">
        <w:rPr>
          <w:rFonts w:ascii="Times New Roman" w:hAnsi="Times New Roman"/>
          <w:spacing w:val="-3"/>
          <w:sz w:val="22"/>
          <w:szCs w:val="22"/>
        </w:rPr>
        <w:t xml:space="preserve"> </w:t>
      </w:r>
      <w:r w:rsidRPr="00384BD0">
        <w:rPr>
          <w:rFonts w:ascii="Times New Roman" w:hAnsi="Times New Roman"/>
          <w:sz w:val="22"/>
          <w:szCs w:val="22"/>
        </w:rPr>
        <w:t>(2)</w:t>
      </w:r>
      <w:r w:rsidRPr="00384BD0">
        <w:rPr>
          <w:rFonts w:ascii="Times New Roman" w:hAnsi="Times New Roman"/>
          <w:spacing w:val="-2"/>
          <w:sz w:val="22"/>
          <w:szCs w:val="22"/>
        </w:rPr>
        <w:t xml:space="preserve"> </w:t>
      </w:r>
      <w:r w:rsidRPr="00384BD0">
        <w:rPr>
          <w:rFonts w:ascii="Times New Roman" w:hAnsi="Times New Roman"/>
          <w:sz w:val="22"/>
          <w:szCs w:val="22"/>
        </w:rPr>
        <w:t>has</w:t>
      </w:r>
      <w:r w:rsidRPr="00384BD0">
        <w:rPr>
          <w:rFonts w:ascii="Times New Roman" w:hAnsi="Times New Roman"/>
          <w:spacing w:val="-3"/>
          <w:sz w:val="22"/>
          <w:szCs w:val="22"/>
        </w:rPr>
        <w:t xml:space="preserve"> </w:t>
      </w:r>
      <w:r w:rsidRPr="00384BD0">
        <w:rPr>
          <w:rFonts w:ascii="Times New Roman" w:hAnsi="Times New Roman"/>
          <w:sz w:val="22"/>
          <w:szCs w:val="22"/>
        </w:rPr>
        <w:t>not qualified for or applied for, and does not intend to apply for, a State benefit, as defined below</w:t>
      </w:r>
    </w:p>
    <w:p w14:paraId="48343A76" w14:textId="77777777" w:rsidR="0040231F" w:rsidRPr="00384BD0" w:rsidRDefault="0040231F" w:rsidP="0040231F">
      <w:pPr>
        <w:widowControl w:val="0"/>
        <w:autoSpaceDE w:val="0"/>
        <w:autoSpaceDN w:val="0"/>
        <w:spacing w:before="11"/>
        <w:rPr>
          <w:rFonts w:ascii="Times New Roman" w:hAnsi="Times New Roman"/>
          <w:sz w:val="22"/>
          <w:szCs w:val="22"/>
        </w:rPr>
      </w:pPr>
    </w:p>
    <w:p w14:paraId="16B3947D" w14:textId="77777777" w:rsidR="0040231F" w:rsidRPr="00384BD0" w:rsidRDefault="0040231F" w:rsidP="0040231F">
      <w:pPr>
        <w:widowControl w:val="0"/>
        <w:autoSpaceDE w:val="0"/>
        <w:autoSpaceDN w:val="0"/>
        <w:ind w:left="480"/>
        <w:rPr>
          <w:rFonts w:ascii="Times New Roman" w:hAnsi="Times New Roman"/>
          <w:sz w:val="22"/>
          <w:szCs w:val="22"/>
        </w:rPr>
      </w:pPr>
      <w:r w:rsidRPr="00384BD0">
        <w:rPr>
          <w:rFonts w:ascii="Times New Roman" w:hAnsi="Times New Roman"/>
          <w:sz w:val="22"/>
          <w:szCs w:val="22"/>
        </w:rPr>
        <w:t>Did</w:t>
      </w:r>
      <w:r w:rsidRPr="00384BD0">
        <w:rPr>
          <w:rFonts w:ascii="Times New Roman" w:hAnsi="Times New Roman"/>
          <w:spacing w:val="-1"/>
          <w:sz w:val="22"/>
          <w:szCs w:val="22"/>
        </w:rPr>
        <w:t xml:space="preserve"> </w:t>
      </w:r>
      <w:r w:rsidRPr="00384BD0">
        <w:rPr>
          <w:rFonts w:ascii="Times New Roman" w:hAnsi="Times New Roman"/>
          <w:sz w:val="22"/>
          <w:szCs w:val="22"/>
        </w:rPr>
        <w:t>you</w:t>
      </w:r>
      <w:r w:rsidRPr="00384BD0">
        <w:rPr>
          <w:rFonts w:ascii="Times New Roman" w:hAnsi="Times New Roman"/>
          <w:spacing w:val="-1"/>
          <w:sz w:val="22"/>
          <w:szCs w:val="22"/>
        </w:rPr>
        <w:t xml:space="preserve"> </w:t>
      </w:r>
      <w:r w:rsidRPr="00384BD0">
        <w:rPr>
          <w:rFonts w:ascii="Times New Roman" w:hAnsi="Times New Roman"/>
          <w:sz w:val="22"/>
          <w:szCs w:val="22"/>
        </w:rPr>
        <w:t>check</w:t>
      </w:r>
      <w:r w:rsidRPr="00384BD0">
        <w:rPr>
          <w:rFonts w:ascii="Times New Roman" w:hAnsi="Times New Roman"/>
          <w:spacing w:val="-4"/>
          <w:sz w:val="22"/>
          <w:szCs w:val="22"/>
        </w:rPr>
        <w:t xml:space="preserve"> </w:t>
      </w:r>
      <w:r w:rsidRPr="00384BD0">
        <w:rPr>
          <w:rFonts w:ascii="Times New Roman" w:hAnsi="Times New Roman"/>
          <w:sz w:val="22"/>
          <w:szCs w:val="22"/>
        </w:rPr>
        <w:t>at</w:t>
      </w:r>
      <w:r w:rsidRPr="00384BD0">
        <w:rPr>
          <w:rFonts w:ascii="Times New Roman" w:hAnsi="Times New Roman"/>
          <w:spacing w:val="-2"/>
          <w:sz w:val="22"/>
          <w:szCs w:val="22"/>
        </w:rPr>
        <w:t xml:space="preserve"> </w:t>
      </w:r>
      <w:r w:rsidRPr="00384BD0">
        <w:rPr>
          <w:rFonts w:ascii="Times New Roman" w:hAnsi="Times New Roman"/>
          <w:sz w:val="22"/>
          <w:szCs w:val="22"/>
        </w:rPr>
        <w:t>least</w:t>
      </w:r>
      <w:r w:rsidRPr="00384BD0">
        <w:rPr>
          <w:rFonts w:ascii="Times New Roman" w:hAnsi="Times New Roman"/>
          <w:spacing w:val="-3"/>
          <w:sz w:val="22"/>
          <w:szCs w:val="22"/>
        </w:rPr>
        <w:t xml:space="preserve"> </w:t>
      </w:r>
      <w:r w:rsidRPr="00384BD0">
        <w:rPr>
          <w:rFonts w:ascii="Times New Roman" w:hAnsi="Times New Roman"/>
          <w:sz w:val="22"/>
          <w:szCs w:val="22"/>
        </w:rPr>
        <w:t>one</w:t>
      </w:r>
      <w:r w:rsidRPr="00384BD0">
        <w:rPr>
          <w:rFonts w:ascii="Times New Roman" w:hAnsi="Times New Roman"/>
          <w:spacing w:val="-2"/>
          <w:sz w:val="22"/>
          <w:szCs w:val="22"/>
        </w:rPr>
        <w:t xml:space="preserve"> </w:t>
      </w:r>
      <w:r w:rsidRPr="00384BD0">
        <w:rPr>
          <w:rFonts w:ascii="Times New Roman" w:hAnsi="Times New Roman"/>
          <w:spacing w:val="-4"/>
          <w:sz w:val="22"/>
          <w:szCs w:val="22"/>
        </w:rPr>
        <w:t>box?</w:t>
      </w:r>
    </w:p>
    <w:p w14:paraId="02544E2A" w14:textId="77777777" w:rsidR="0040231F" w:rsidRPr="00384BD0" w:rsidRDefault="0040231F" w:rsidP="0040231F">
      <w:pPr>
        <w:widowControl w:val="0"/>
        <w:autoSpaceDE w:val="0"/>
        <w:autoSpaceDN w:val="0"/>
        <w:spacing w:before="5"/>
        <w:rPr>
          <w:rFonts w:ascii="Times New Roman" w:hAnsi="Times New Roman"/>
          <w:sz w:val="22"/>
          <w:szCs w:val="22"/>
        </w:rPr>
      </w:pPr>
    </w:p>
    <w:p w14:paraId="7747510F" w14:textId="77777777" w:rsidR="0040231F" w:rsidRPr="00384BD0" w:rsidRDefault="0040231F" w:rsidP="0040231F">
      <w:pPr>
        <w:widowControl w:val="0"/>
        <w:numPr>
          <w:ilvl w:val="0"/>
          <w:numId w:val="30"/>
        </w:numPr>
        <w:tabs>
          <w:tab w:val="left" w:pos="756"/>
        </w:tabs>
        <w:autoSpaceDE w:val="0"/>
        <w:autoSpaceDN w:val="0"/>
        <w:ind w:left="479" w:right="567" w:firstLine="0"/>
        <w:rPr>
          <w:rFonts w:ascii="Times New Roman" w:hAnsi="Times New Roman"/>
          <w:sz w:val="22"/>
          <w:szCs w:val="22"/>
        </w:rPr>
      </w:pPr>
      <w:r w:rsidRPr="00384BD0">
        <w:rPr>
          <w:rFonts w:ascii="Times New Roman" w:hAnsi="Times New Roman"/>
          <w:sz w:val="22"/>
          <w:szCs w:val="22"/>
        </w:rPr>
        <w:t>Yes</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2"/>
          <w:sz w:val="22"/>
          <w:szCs w:val="22"/>
        </w:rPr>
        <w:t xml:space="preserve"> </w:t>
      </w:r>
      <w:r w:rsidRPr="00384BD0">
        <w:rPr>
          <w:rFonts w:ascii="Times New Roman" w:hAnsi="Times New Roman"/>
          <w:sz w:val="22"/>
          <w:szCs w:val="22"/>
        </w:rPr>
        <w:t>STOP.</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are</w:t>
      </w:r>
      <w:r w:rsidRPr="00384BD0">
        <w:rPr>
          <w:rFonts w:ascii="Times New Roman" w:hAnsi="Times New Roman"/>
          <w:spacing w:val="-4"/>
          <w:sz w:val="22"/>
          <w:szCs w:val="22"/>
        </w:rPr>
        <w:t xml:space="preserve"> </w:t>
      </w:r>
      <w:r w:rsidRPr="00384BD0">
        <w:rPr>
          <w:rFonts w:ascii="Times New Roman" w:hAnsi="Times New Roman"/>
          <w:sz w:val="22"/>
          <w:szCs w:val="22"/>
        </w:rPr>
        <w:t>not</w:t>
      </w:r>
      <w:r w:rsidRPr="00384BD0">
        <w:rPr>
          <w:rFonts w:ascii="Times New Roman" w:hAnsi="Times New Roman"/>
          <w:spacing w:val="-1"/>
          <w:sz w:val="22"/>
          <w:szCs w:val="22"/>
        </w:rPr>
        <w:t xml:space="preserve"> </w:t>
      </w:r>
      <w:r w:rsidRPr="00384BD0">
        <w:rPr>
          <w:rFonts w:ascii="Times New Roman" w:hAnsi="Times New Roman"/>
          <w:sz w:val="22"/>
          <w:szCs w:val="22"/>
        </w:rPr>
        <w:t>required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complete</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4"/>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2"/>
          <w:sz w:val="22"/>
          <w:szCs w:val="22"/>
        </w:rPr>
        <w:t xml:space="preserve"> </w:t>
      </w:r>
      <w:r w:rsidRPr="00384BD0">
        <w:rPr>
          <w:rFonts w:ascii="Times New Roman" w:hAnsi="Times New Roman"/>
          <w:sz w:val="22"/>
          <w:szCs w:val="22"/>
        </w:rPr>
        <w:t>Complete Affidavit (I) on Page 2 and submit with the application for a State benefit.</w:t>
      </w:r>
    </w:p>
    <w:p w14:paraId="05FDA850" w14:textId="77777777" w:rsidR="0040231F" w:rsidRPr="00384BD0" w:rsidRDefault="0040231F" w:rsidP="0040231F">
      <w:pPr>
        <w:widowControl w:val="0"/>
        <w:numPr>
          <w:ilvl w:val="0"/>
          <w:numId w:val="30"/>
        </w:numPr>
        <w:tabs>
          <w:tab w:val="left" w:pos="756"/>
        </w:tabs>
        <w:autoSpaceDE w:val="0"/>
        <w:autoSpaceDN w:val="0"/>
        <w:spacing w:before="3"/>
        <w:ind w:left="755" w:hanging="277"/>
        <w:rPr>
          <w:rFonts w:ascii="Times New Roman" w:hAnsi="Times New Roman"/>
          <w:sz w:val="22"/>
          <w:szCs w:val="22"/>
        </w:rPr>
      </w:pPr>
      <w:r w:rsidRPr="00384BD0">
        <w:rPr>
          <w:rFonts w:ascii="Times New Roman" w:hAnsi="Times New Roman"/>
          <w:sz w:val="22"/>
          <w:szCs w:val="22"/>
        </w:rPr>
        <w:t>No</w:t>
      </w:r>
      <w:r w:rsidRPr="00384BD0">
        <w:rPr>
          <w:rFonts w:ascii="Times New Roman" w:hAnsi="Times New Roman"/>
          <w:spacing w:val="-5"/>
          <w:sz w:val="22"/>
          <w:szCs w:val="22"/>
        </w:rPr>
        <w:t xml:space="preserve"> </w:t>
      </w:r>
      <w:r w:rsidRPr="00384BD0">
        <w:rPr>
          <w:rFonts w:ascii="Times New Roman" w:hAnsi="Times New Roman"/>
          <w:sz w:val="22"/>
          <w:szCs w:val="22"/>
        </w:rPr>
        <w:t>–</w:t>
      </w:r>
      <w:r w:rsidRPr="00384BD0">
        <w:rPr>
          <w:rFonts w:ascii="Times New Roman" w:hAnsi="Times New Roman"/>
          <w:spacing w:val="-3"/>
          <w:sz w:val="22"/>
          <w:szCs w:val="22"/>
        </w:rPr>
        <w:t xml:space="preserve"> </w:t>
      </w:r>
      <w:r w:rsidRPr="00384BD0">
        <w:rPr>
          <w:rFonts w:ascii="Times New Roman" w:hAnsi="Times New Roman"/>
          <w:sz w:val="22"/>
          <w:szCs w:val="22"/>
        </w:rPr>
        <w:t>Proceed</w:t>
      </w:r>
      <w:r w:rsidRPr="00384BD0">
        <w:rPr>
          <w:rFonts w:ascii="Times New Roman" w:hAnsi="Times New Roman"/>
          <w:spacing w:val="-6"/>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Corporate</w:t>
      </w:r>
      <w:r w:rsidRPr="00384BD0">
        <w:rPr>
          <w:rFonts w:ascii="Times New Roman" w:hAnsi="Times New Roman"/>
          <w:spacing w:val="-3"/>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5"/>
          <w:sz w:val="22"/>
          <w:szCs w:val="22"/>
        </w:rPr>
        <w:t xml:space="preserve"> </w:t>
      </w:r>
      <w:r w:rsidRPr="00384BD0">
        <w:rPr>
          <w:rFonts w:ascii="Times New Roman" w:hAnsi="Times New Roman"/>
          <w:sz w:val="22"/>
          <w:szCs w:val="22"/>
        </w:rPr>
        <w:t>on</w:t>
      </w:r>
      <w:r w:rsidRPr="00384BD0">
        <w:rPr>
          <w:rFonts w:ascii="Times New Roman" w:hAnsi="Times New Roman"/>
          <w:spacing w:val="-3"/>
          <w:sz w:val="22"/>
          <w:szCs w:val="22"/>
        </w:rPr>
        <w:t xml:space="preserve"> </w:t>
      </w:r>
      <w:r w:rsidRPr="00384BD0">
        <w:rPr>
          <w:rFonts w:ascii="Times New Roman" w:hAnsi="Times New Roman"/>
          <w:sz w:val="22"/>
          <w:szCs w:val="22"/>
        </w:rPr>
        <w:t>Page</w:t>
      </w:r>
      <w:r w:rsidRPr="00384BD0">
        <w:rPr>
          <w:rFonts w:ascii="Times New Roman" w:hAnsi="Times New Roman"/>
          <w:spacing w:val="-4"/>
          <w:sz w:val="22"/>
          <w:szCs w:val="22"/>
        </w:rPr>
        <w:t xml:space="preserve"> </w:t>
      </w:r>
      <w:r w:rsidRPr="00384BD0">
        <w:rPr>
          <w:rFonts w:ascii="Times New Roman" w:hAnsi="Times New Roman"/>
          <w:spacing w:val="-5"/>
          <w:sz w:val="22"/>
          <w:szCs w:val="22"/>
        </w:rPr>
        <w:t>3.</w:t>
      </w:r>
    </w:p>
    <w:p w14:paraId="6F2EB2D7" w14:textId="77777777" w:rsidR="0040231F" w:rsidRPr="00384BD0" w:rsidRDefault="0040231F" w:rsidP="0040231F">
      <w:pPr>
        <w:widowControl w:val="0"/>
        <w:autoSpaceDE w:val="0"/>
        <w:autoSpaceDN w:val="0"/>
        <w:spacing w:before="9"/>
        <w:rPr>
          <w:rFonts w:ascii="Times New Roman" w:hAnsi="Times New Roman"/>
          <w:sz w:val="22"/>
          <w:szCs w:val="22"/>
        </w:rPr>
      </w:pPr>
    </w:p>
    <w:p w14:paraId="43CFE3AF" w14:textId="71EFCE59" w:rsidR="0040231F" w:rsidRPr="00384BD0" w:rsidRDefault="0040231F" w:rsidP="008738E7">
      <w:pPr>
        <w:widowControl w:val="0"/>
        <w:autoSpaceDE w:val="0"/>
        <w:autoSpaceDN w:val="0"/>
        <w:spacing w:before="1"/>
        <w:ind w:left="479" w:right="180"/>
        <w:rPr>
          <w:rFonts w:ascii="Times New Roman" w:hAnsi="Times New Roman"/>
          <w:sz w:val="22"/>
          <w:szCs w:val="22"/>
        </w:rPr>
      </w:pPr>
      <w:r w:rsidRPr="00384BD0">
        <w:rPr>
          <w:rFonts w:ascii="Times New Roman" w:hAnsi="Times New Roman"/>
          <w:sz w:val="22"/>
          <w:szCs w:val="22"/>
        </w:rPr>
        <w:t>“State</w:t>
      </w:r>
      <w:r w:rsidRPr="00384BD0">
        <w:rPr>
          <w:rFonts w:ascii="Times New Roman" w:hAnsi="Times New Roman"/>
          <w:spacing w:val="-1"/>
          <w:sz w:val="22"/>
          <w:szCs w:val="22"/>
        </w:rPr>
        <w:t xml:space="preserve"> </w:t>
      </w:r>
      <w:r w:rsidRPr="00384BD0">
        <w:rPr>
          <w:rFonts w:ascii="Times New Roman" w:hAnsi="Times New Roman"/>
          <w:sz w:val="22"/>
          <w:szCs w:val="22"/>
        </w:rPr>
        <w:t>benefit”</w:t>
      </w:r>
      <w:r w:rsidRPr="00384BD0">
        <w:rPr>
          <w:rFonts w:ascii="Times New Roman" w:hAnsi="Times New Roman"/>
          <w:spacing w:val="-3"/>
          <w:sz w:val="22"/>
          <w:szCs w:val="22"/>
        </w:rPr>
        <w:t xml:space="preserve"> </w:t>
      </w:r>
      <w:r w:rsidRPr="00384BD0">
        <w:rPr>
          <w:rFonts w:ascii="Times New Roman" w:hAnsi="Times New Roman"/>
          <w:sz w:val="22"/>
          <w:szCs w:val="22"/>
        </w:rPr>
        <w:t>means</w:t>
      </w:r>
      <w:r w:rsidRPr="00384BD0">
        <w:rPr>
          <w:rFonts w:ascii="Times New Roman" w:hAnsi="Times New Roman"/>
          <w:spacing w:val="-1"/>
          <w:sz w:val="22"/>
          <w:szCs w:val="22"/>
        </w:rPr>
        <w:t xml:space="preserve"> </w:t>
      </w:r>
      <w:r w:rsidRPr="00384BD0">
        <w:rPr>
          <w:rFonts w:ascii="Times New Roman" w:hAnsi="Times New Roman"/>
          <w:sz w:val="22"/>
          <w:szCs w:val="22"/>
        </w:rPr>
        <w:t>(1) a</w:t>
      </w:r>
      <w:r w:rsidRPr="00384BD0">
        <w:rPr>
          <w:rFonts w:ascii="Times New Roman" w:hAnsi="Times New Roman"/>
          <w:spacing w:val="-3"/>
          <w:sz w:val="22"/>
          <w:szCs w:val="22"/>
        </w:rPr>
        <w:t xml:space="preserve"> </w:t>
      </w:r>
      <w:r w:rsidRPr="00384BD0">
        <w:rPr>
          <w:rFonts w:ascii="Times New Roman" w:hAnsi="Times New Roman"/>
          <w:sz w:val="22"/>
          <w:szCs w:val="22"/>
        </w:rPr>
        <w:t>State</w:t>
      </w:r>
      <w:r w:rsidRPr="00384BD0">
        <w:rPr>
          <w:rFonts w:ascii="Times New Roman" w:hAnsi="Times New Roman"/>
          <w:spacing w:val="-1"/>
          <w:sz w:val="22"/>
          <w:szCs w:val="22"/>
        </w:rPr>
        <w:t xml:space="preserve"> </w:t>
      </w:r>
      <w:r w:rsidRPr="00384BD0">
        <w:rPr>
          <w:rFonts w:ascii="Times New Roman" w:hAnsi="Times New Roman"/>
          <w:sz w:val="22"/>
          <w:szCs w:val="22"/>
        </w:rPr>
        <w:t>capital</w:t>
      </w:r>
      <w:r w:rsidRPr="00384BD0">
        <w:rPr>
          <w:rFonts w:ascii="Times New Roman" w:hAnsi="Times New Roman"/>
          <w:spacing w:val="-3"/>
          <w:sz w:val="22"/>
          <w:szCs w:val="22"/>
        </w:rPr>
        <w:t xml:space="preserve"> </w:t>
      </w:r>
      <w:r w:rsidRPr="00384BD0">
        <w:rPr>
          <w:rFonts w:ascii="Times New Roman" w:hAnsi="Times New Roman"/>
          <w:sz w:val="22"/>
          <w:szCs w:val="22"/>
        </w:rPr>
        <w:t>grant</w:t>
      </w:r>
      <w:r w:rsidRPr="00384BD0">
        <w:rPr>
          <w:rFonts w:ascii="Times New Roman" w:hAnsi="Times New Roman"/>
          <w:spacing w:val="-3"/>
          <w:sz w:val="22"/>
          <w:szCs w:val="22"/>
        </w:rPr>
        <w:t xml:space="preserve"> </w:t>
      </w:r>
      <w:r w:rsidRPr="00384BD0">
        <w:rPr>
          <w:rFonts w:ascii="Times New Roman" w:hAnsi="Times New Roman"/>
          <w:sz w:val="22"/>
          <w:szCs w:val="22"/>
        </w:rPr>
        <w:t>funding</w:t>
      </w:r>
      <w:r w:rsidRPr="00384BD0">
        <w:rPr>
          <w:rFonts w:ascii="Times New Roman" w:hAnsi="Times New Roman"/>
          <w:spacing w:val="-4"/>
          <w:sz w:val="22"/>
          <w:szCs w:val="22"/>
        </w:rPr>
        <w:t xml:space="preserve"> </w:t>
      </w:r>
      <w:r w:rsidRPr="00384BD0">
        <w:rPr>
          <w:rFonts w:ascii="Times New Roman" w:hAnsi="Times New Roman"/>
          <w:sz w:val="22"/>
          <w:szCs w:val="22"/>
        </w:rPr>
        <w:t>totaling</w:t>
      </w:r>
      <w:r w:rsidRPr="00384BD0">
        <w:rPr>
          <w:rFonts w:ascii="Times New Roman" w:hAnsi="Times New Roman"/>
          <w:spacing w:val="-4"/>
          <w:sz w:val="22"/>
          <w:szCs w:val="22"/>
        </w:rPr>
        <w:t xml:space="preserve"> </w:t>
      </w:r>
      <w:r w:rsidRPr="00384BD0">
        <w:rPr>
          <w:rFonts w:ascii="Times New Roman" w:hAnsi="Times New Roman"/>
          <w:sz w:val="22"/>
          <w:szCs w:val="22"/>
        </w:rPr>
        <w:t>$1.0</w:t>
      </w:r>
      <w:r w:rsidRPr="00384BD0">
        <w:rPr>
          <w:rFonts w:ascii="Times New Roman" w:hAnsi="Times New Roman"/>
          <w:spacing w:val="-4"/>
          <w:sz w:val="22"/>
          <w:szCs w:val="22"/>
        </w:rPr>
        <w:t xml:space="preserve"> </w:t>
      </w:r>
      <w:r w:rsidRPr="00384BD0">
        <w:rPr>
          <w:rFonts w:ascii="Times New Roman" w:hAnsi="Times New Roman"/>
          <w:sz w:val="22"/>
          <w:szCs w:val="22"/>
        </w:rPr>
        <w:t>million</w:t>
      </w:r>
      <w:r w:rsidRPr="00384BD0">
        <w:rPr>
          <w:rFonts w:ascii="Times New Roman" w:hAnsi="Times New Roman"/>
          <w:spacing w:val="-4"/>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more</w:t>
      </w:r>
      <w:r w:rsidRPr="00384BD0">
        <w:rPr>
          <w:rFonts w:ascii="Times New Roman" w:hAnsi="Times New Roman"/>
          <w:spacing w:val="-1"/>
          <w:sz w:val="22"/>
          <w:szCs w:val="22"/>
        </w:rPr>
        <w:t xml:space="preserve"> </w:t>
      </w:r>
      <w:r w:rsidRPr="00384BD0">
        <w:rPr>
          <w:rFonts w:ascii="Times New Roman" w:hAnsi="Times New Roman"/>
          <w:sz w:val="22"/>
          <w:szCs w:val="22"/>
        </w:rPr>
        <w:t>in</w:t>
      </w:r>
      <w:r w:rsidRPr="00384BD0">
        <w:rPr>
          <w:rFonts w:ascii="Times New Roman" w:hAnsi="Times New Roman"/>
          <w:spacing w:val="-1"/>
          <w:sz w:val="22"/>
          <w:szCs w:val="22"/>
        </w:rPr>
        <w:t xml:space="preserve"> </w:t>
      </w:r>
      <w:r w:rsidRPr="00384BD0">
        <w:rPr>
          <w:rFonts w:ascii="Times New Roman" w:hAnsi="Times New Roman"/>
          <w:sz w:val="22"/>
          <w:szCs w:val="22"/>
        </w:rPr>
        <w:t>a</w:t>
      </w:r>
      <w:r w:rsidRPr="00384BD0">
        <w:rPr>
          <w:rFonts w:ascii="Times New Roman" w:hAnsi="Times New Roman"/>
          <w:spacing w:val="-3"/>
          <w:sz w:val="22"/>
          <w:szCs w:val="22"/>
        </w:rPr>
        <w:t xml:space="preserve"> </w:t>
      </w:r>
      <w:r w:rsidRPr="00384BD0">
        <w:rPr>
          <w:rFonts w:ascii="Times New Roman" w:hAnsi="Times New Roman"/>
          <w:sz w:val="22"/>
          <w:szCs w:val="22"/>
        </w:rPr>
        <w:t>single</w:t>
      </w:r>
      <w:r w:rsidRPr="00384BD0">
        <w:rPr>
          <w:rFonts w:ascii="Times New Roman" w:hAnsi="Times New Roman"/>
          <w:spacing w:val="-1"/>
          <w:sz w:val="22"/>
          <w:szCs w:val="22"/>
        </w:rPr>
        <w:t xml:space="preserve"> </w:t>
      </w:r>
      <w:r w:rsidRPr="00384BD0">
        <w:rPr>
          <w:rFonts w:ascii="Times New Roman" w:hAnsi="Times New Roman"/>
          <w:sz w:val="22"/>
          <w:szCs w:val="22"/>
        </w:rPr>
        <w:t>fiscal year</w:t>
      </w:r>
      <w:r w:rsidRPr="00384BD0">
        <w:rPr>
          <w:rFonts w:ascii="Times New Roman" w:hAnsi="Times New Roman"/>
          <w:spacing w:val="-3"/>
          <w:sz w:val="22"/>
          <w:szCs w:val="22"/>
        </w:rPr>
        <w:t xml:space="preserve"> </w:t>
      </w:r>
      <w:r w:rsidRPr="00384BD0">
        <w:rPr>
          <w:rFonts w:ascii="Times New Roman" w:hAnsi="Times New Roman"/>
          <w:sz w:val="22"/>
          <w:szCs w:val="22"/>
        </w:rPr>
        <w:t>(July</w:t>
      </w:r>
      <w:r w:rsidRPr="00384BD0">
        <w:rPr>
          <w:rFonts w:ascii="Times New Roman" w:hAnsi="Times New Roman"/>
          <w:spacing w:val="-1"/>
          <w:sz w:val="22"/>
          <w:szCs w:val="22"/>
        </w:rPr>
        <w:t xml:space="preserve"> </w:t>
      </w:r>
      <w:r w:rsidRPr="00384BD0">
        <w:rPr>
          <w:rFonts w:ascii="Times New Roman" w:hAnsi="Times New Roman"/>
          <w:sz w:val="22"/>
          <w:szCs w:val="22"/>
        </w:rPr>
        <w:t>1</w:t>
      </w:r>
      <w:r w:rsidRPr="00384BD0">
        <w:rPr>
          <w:rFonts w:ascii="Times New Roman" w:hAnsi="Times New Roman"/>
          <w:spacing w:val="-1"/>
          <w:sz w:val="22"/>
          <w:szCs w:val="22"/>
        </w:rPr>
        <w:t xml:space="preserve"> </w:t>
      </w:r>
      <w:r w:rsidRPr="00384BD0">
        <w:rPr>
          <w:rFonts w:ascii="Times New Roman" w:hAnsi="Times New Roman"/>
          <w:sz w:val="22"/>
          <w:szCs w:val="22"/>
        </w:rPr>
        <w:t>–</w:t>
      </w:r>
      <w:r w:rsidRPr="00384BD0">
        <w:rPr>
          <w:rFonts w:ascii="Times New Roman" w:hAnsi="Times New Roman"/>
          <w:spacing w:val="-4"/>
          <w:sz w:val="22"/>
          <w:szCs w:val="22"/>
        </w:rPr>
        <w:t xml:space="preserve"> </w:t>
      </w:r>
      <w:r w:rsidRPr="00384BD0">
        <w:rPr>
          <w:rFonts w:ascii="Times New Roman" w:hAnsi="Times New Roman"/>
          <w:sz w:val="22"/>
          <w:szCs w:val="22"/>
        </w:rPr>
        <w:t>June</w:t>
      </w:r>
      <w:r w:rsidRPr="00384BD0">
        <w:rPr>
          <w:rFonts w:ascii="Times New Roman" w:hAnsi="Times New Roman"/>
          <w:spacing w:val="-1"/>
          <w:sz w:val="22"/>
          <w:szCs w:val="22"/>
        </w:rPr>
        <w:t xml:space="preserve"> </w:t>
      </w:r>
      <w:r w:rsidRPr="00384BD0">
        <w:rPr>
          <w:rFonts w:ascii="Times New Roman" w:hAnsi="Times New Roman"/>
          <w:sz w:val="22"/>
          <w:szCs w:val="22"/>
        </w:rPr>
        <w:t>30); (2)</w:t>
      </w:r>
      <w:r w:rsidRPr="00384BD0">
        <w:rPr>
          <w:rFonts w:ascii="Times New Roman" w:hAnsi="Times New Roman"/>
          <w:spacing w:val="-3"/>
          <w:sz w:val="22"/>
          <w:szCs w:val="22"/>
        </w:rPr>
        <w:t xml:space="preserve"> </w:t>
      </w:r>
      <w:r w:rsidRPr="00384BD0">
        <w:rPr>
          <w:rFonts w:ascii="Times New Roman" w:hAnsi="Times New Roman"/>
          <w:sz w:val="22"/>
          <w:szCs w:val="22"/>
        </w:rPr>
        <w:t>State</w:t>
      </w:r>
      <w:r w:rsidRPr="00384BD0">
        <w:rPr>
          <w:rFonts w:ascii="Times New Roman" w:hAnsi="Times New Roman"/>
          <w:spacing w:val="-1"/>
          <w:sz w:val="22"/>
          <w:szCs w:val="22"/>
        </w:rPr>
        <w:t xml:space="preserve"> </w:t>
      </w:r>
      <w:r w:rsidRPr="00384BD0">
        <w:rPr>
          <w:rFonts w:ascii="Times New Roman" w:hAnsi="Times New Roman"/>
          <w:sz w:val="22"/>
          <w:szCs w:val="22"/>
        </w:rPr>
        <w:t>tax</w:t>
      </w:r>
      <w:r w:rsidRPr="00384BD0">
        <w:rPr>
          <w:rFonts w:ascii="Times New Roman" w:hAnsi="Times New Roman"/>
          <w:spacing w:val="-1"/>
          <w:sz w:val="22"/>
          <w:szCs w:val="22"/>
        </w:rPr>
        <w:t xml:space="preserve"> </w:t>
      </w:r>
      <w:r w:rsidRPr="00384BD0">
        <w:rPr>
          <w:rFonts w:ascii="Times New Roman" w:hAnsi="Times New Roman"/>
          <w:sz w:val="22"/>
          <w:szCs w:val="22"/>
        </w:rPr>
        <w:t>credits</w:t>
      </w:r>
      <w:r w:rsidRPr="00384BD0">
        <w:rPr>
          <w:rFonts w:ascii="Times New Roman" w:hAnsi="Times New Roman"/>
          <w:spacing w:val="-1"/>
          <w:sz w:val="22"/>
          <w:szCs w:val="22"/>
        </w:rPr>
        <w:t xml:space="preserve"> </w:t>
      </w:r>
      <w:r w:rsidRPr="00384BD0">
        <w:rPr>
          <w:rFonts w:ascii="Times New Roman" w:hAnsi="Times New Roman"/>
          <w:sz w:val="22"/>
          <w:szCs w:val="22"/>
        </w:rPr>
        <w:t>totaling</w:t>
      </w:r>
      <w:r w:rsidRPr="00384BD0">
        <w:rPr>
          <w:rFonts w:ascii="Times New Roman" w:hAnsi="Times New Roman"/>
          <w:spacing w:val="-1"/>
          <w:sz w:val="22"/>
          <w:szCs w:val="22"/>
        </w:rPr>
        <w:t xml:space="preserve"> </w:t>
      </w:r>
      <w:r w:rsidRPr="00384BD0">
        <w:rPr>
          <w:rFonts w:ascii="Times New Roman" w:hAnsi="Times New Roman"/>
          <w:sz w:val="22"/>
          <w:szCs w:val="22"/>
        </w:rPr>
        <w:t>$1.0</w:t>
      </w:r>
      <w:r w:rsidRPr="00384BD0">
        <w:rPr>
          <w:rFonts w:ascii="Times New Roman" w:hAnsi="Times New Roman"/>
          <w:spacing w:val="-1"/>
          <w:sz w:val="22"/>
          <w:szCs w:val="22"/>
        </w:rPr>
        <w:t xml:space="preserve"> </w:t>
      </w:r>
      <w:r w:rsidRPr="00384BD0">
        <w:rPr>
          <w:rFonts w:ascii="Times New Roman" w:hAnsi="Times New Roman"/>
          <w:sz w:val="22"/>
          <w:szCs w:val="22"/>
        </w:rPr>
        <w:t>million</w:t>
      </w:r>
      <w:r w:rsidRPr="00384BD0">
        <w:rPr>
          <w:rFonts w:ascii="Times New Roman" w:hAnsi="Times New Roman"/>
          <w:spacing w:val="-4"/>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more</w:t>
      </w:r>
      <w:r w:rsidRPr="00384BD0">
        <w:rPr>
          <w:rFonts w:ascii="Times New Roman" w:hAnsi="Times New Roman"/>
          <w:spacing w:val="-3"/>
          <w:sz w:val="22"/>
          <w:szCs w:val="22"/>
        </w:rPr>
        <w:t xml:space="preserve"> </w:t>
      </w:r>
      <w:r w:rsidRPr="00384BD0">
        <w:rPr>
          <w:rFonts w:ascii="Times New Roman" w:hAnsi="Times New Roman"/>
          <w:sz w:val="22"/>
          <w:szCs w:val="22"/>
        </w:rPr>
        <w:t>in</w:t>
      </w:r>
      <w:r w:rsidRPr="00384BD0">
        <w:rPr>
          <w:rFonts w:ascii="Times New Roman" w:hAnsi="Times New Roman"/>
          <w:spacing w:val="-1"/>
          <w:sz w:val="22"/>
          <w:szCs w:val="22"/>
        </w:rPr>
        <w:t xml:space="preserve"> </w:t>
      </w:r>
      <w:r w:rsidRPr="00384BD0">
        <w:rPr>
          <w:rFonts w:ascii="Times New Roman" w:hAnsi="Times New Roman"/>
          <w:sz w:val="22"/>
          <w:szCs w:val="22"/>
        </w:rPr>
        <w:t>a</w:t>
      </w:r>
      <w:r w:rsidRPr="00384BD0">
        <w:rPr>
          <w:rFonts w:ascii="Times New Roman" w:hAnsi="Times New Roman"/>
          <w:spacing w:val="-1"/>
          <w:sz w:val="22"/>
          <w:szCs w:val="22"/>
        </w:rPr>
        <w:t xml:space="preserve"> </w:t>
      </w:r>
      <w:r w:rsidRPr="00384BD0">
        <w:rPr>
          <w:rFonts w:ascii="Times New Roman" w:hAnsi="Times New Roman"/>
          <w:sz w:val="22"/>
          <w:szCs w:val="22"/>
        </w:rPr>
        <w:t>single</w:t>
      </w:r>
      <w:r w:rsidRPr="00384BD0">
        <w:rPr>
          <w:rFonts w:ascii="Times New Roman" w:hAnsi="Times New Roman"/>
          <w:spacing w:val="-1"/>
          <w:sz w:val="22"/>
          <w:szCs w:val="22"/>
        </w:rPr>
        <w:t xml:space="preserve"> </w:t>
      </w:r>
      <w:r w:rsidRPr="00384BD0">
        <w:rPr>
          <w:rFonts w:ascii="Times New Roman" w:hAnsi="Times New Roman"/>
          <w:sz w:val="22"/>
          <w:szCs w:val="22"/>
        </w:rPr>
        <w:t>fiscal</w:t>
      </w:r>
      <w:r w:rsidRPr="00384BD0">
        <w:rPr>
          <w:rFonts w:ascii="Times New Roman" w:hAnsi="Times New Roman"/>
          <w:spacing w:val="-2"/>
          <w:sz w:val="22"/>
          <w:szCs w:val="22"/>
        </w:rPr>
        <w:t xml:space="preserve"> </w:t>
      </w:r>
      <w:r w:rsidRPr="00384BD0">
        <w:rPr>
          <w:rFonts w:ascii="Times New Roman" w:hAnsi="Times New Roman"/>
          <w:sz w:val="22"/>
          <w:szCs w:val="22"/>
        </w:rPr>
        <w:t>year</w:t>
      </w:r>
      <w:r w:rsidRPr="00384BD0">
        <w:rPr>
          <w:rFonts w:ascii="Times New Roman" w:hAnsi="Times New Roman"/>
          <w:spacing w:val="-2"/>
          <w:sz w:val="22"/>
          <w:szCs w:val="22"/>
        </w:rPr>
        <w:t xml:space="preserve"> </w:t>
      </w:r>
      <w:r w:rsidRPr="00384BD0">
        <w:rPr>
          <w:rFonts w:ascii="Times New Roman" w:hAnsi="Times New Roman"/>
          <w:sz w:val="22"/>
          <w:szCs w:val="22"/>
        </w:rPr>
        <w:t>(July 1 – June 30); or (3) the receipt of a State contract with a total value of $1.0 million or more. “State contract” means a contract that (a) resulted from a competitive procurement process and (b) is not federally funded in any way.</w:t>
      </w:r>
    </w:p>
    <w:p w14:paraId="36E6492D" w14:textId="77777777" w:rsidR="00A64E58" w:rsidRDefault="00A64E58">
      <w:pPr>
        <w:rPr>
          <w:rFonts w:ascii="Times New Roman" w:hAnsi="Times New Roman"/>
          <w:b/>
          <w:bCs/>
          <w:szCs w:val="24"/>
          <w:u w:val="single"/>
        </w:rPr>
      </w:pPr>
      <w:r>
        <w:rPr>
          <w:rFonts w:ascii="Times New Roman" w:hAnsi="Times New Roman"/>
          <w:b/>
          <w:bCs/>
          <w:szCs w:val="24"/>
          <w:u w:val="single"/>
        </w:rPr>
        <w:br w:type="page"/>
      </w:r>
    </w:p>
    <w:p w14:paraId="5CC840F8" w14:textId="2B0D4394" w:rsidR="0040231F" w:rsidRPr="00384BD0" w:rsidRDefault="0040231F" w:rsidP="0040231F">
      <w:pPr>
        <w:jc w:val="center"/>
        <w:rPr>
          <w:rFonts w:ascii="Times New Roman" w:hAnsi="Times New Roman"/>
          <w:b/>
          <w:bCs/>
          <w:szCs w:val="24"/>
        </w:rPr>
      </w:pPr>
      <w:r w:rsidRPr="00384BD0">
        <w:rPr>
          <w:rFonts w:ascii="Times New Roman" w:hAnsi="Times New Roman"/>
          <w:b/>
          <w:bCs/>
          <w:szCs w:val="24"/>
          <w:u w:val="single"/>
        </w:rPr>
        <w:lastRenderedPageBreak/>
        <w:t>AFFIDAVIT</w:t>
      </w:r>
      <w:r w:rsidRPr="00384BD0">
        <w:rPr>
          <w:rFonts w:ascii="Times New Roman" w:hAnsi="Times New Roman"/>
          <w:b/>
          <w:bCs/>
          <w:spacing w:val="-8"/>
          <w:szCs w:val="24"/>
          <w:u w:val="single"/>
        </w:rPr>
        <w:t xml:space="preserve"> </w:t>
      </w:r>
      <w:r w:rsidRPr="00384BD0">
        <w:rPr>
          <w:rFonts w:ascii="Times New Roman" w:hAnsi="Times New Roman"/>
          <w:b/>
          <w:bCs/>
          <w:spacing w:val="-5"/>
          <w:szCs w:val="24"/>
          <w:u w:val="single"/>
        </w:rPr>
        <w:t>(I)</w:t>
      </w:r>
    </w:p>
    <w:p w14:paraId="0971522C" w14:textId="77777777" w:rsidR="0040231F" w:rsidRPr="00384BD0" w:rsidRDefault="0040231F" w:rsidP="0040231F">
      <w:pPr>
        <w:widowControl w:val="0"/>
        <w:autoSpaceDE w:val="0"/>
        <w:autoSpaceDN w:val="0"/>
        <w:spacing w:before="179" w:line="259" w:lineRule="auto"/>
        <w:ind w:left="120" w:right="180"/>
        <w:rPr>
          <w:rFonts w:ascii="Times New Roman" w:hAnsi="Times New Roman"/>
          <w:szCs w:val="24"/>
        </w:rPr>
      </w:pPr>
      <w:r w:rsidRPr="00384BD0">
        <w:rPr>
          <w:rFonts w:ascii="Times New Roman" w:hAnsi="Times New Roman"/>
          <w:b/>
          <w:szCs w:val="24"/>
        </w:rPr>
        <w:t>UNDER</w:t>
      </w:r>
      <w:r w:rsidRPr="00384BD0">
        <w:rPr>
          <w:rFonts w:ascii="Times New Roman" w:hAnsi="Times New Roman"/>
          <w:b/>
          <w:spacing w:val="-3"/>
          <w:szCs w:val="24"/>
        </w:rPr>
        <w:t xml:space="preserve"> </w:t>
      </w:r>
      <w:r w:rsidRPr="00384BD0">
        <w:rPr>
          <w:rFonts w:ascii="Times New Roman" w:hAnsi="Times New Roman"/>
          <w:b/>
          <w:szCs w:val="24"/>
        </w:rPr>
        <w:t>PENALTIES</w:t>
      </w:r>
      <w:r w:rsidRPr="00384BD0">
        <w:rPr>
          <w:rFonts w:ascii="Times New Roman" w:hAnsi="Times New Roman"/>
          <w:b/>
          <w:spacing w:val="-3"/>
          <w:szCs w:val="24"/>
        </w:rPr>
        <w:t xml:space="preserve"> </w:t>
      </w:r>
      <w:r w:rsidRPr="00384BD0">
        <w:rPr>
          <w:rFonts w:ascii="Times New Roman" w:hAnsi="Times New Roman"/>
          <w:b/>
          <w:szCs w:val="24"/>
        </w:rPr>
        <w:t>OF</w:t>
      </w:r>
      <w:r w:rsidRPr="00384BD0">
        <w:rPr>
          <w:rFonts w:ascii="Times New Roman" w:hAnsi="Times New Roman"/>
          <w:b/>
          <w:spacing w:val="-3"/>
          <w:szCs w:val="24"/>
        </w:rPr>
        <w:t xml:space="preserve"> </w:t>
      </w:r>
      <w:r w:rsidRPr="00384BD0">
        <w:rPr>
          <w:rFonts w:ascii="Times New Roman" w:hAnsi="Times New Roman"/>
          <w:b/>
          <w:szCs w:val="24"/>
        </w:rPr>
        <w:t>PERJURY</w:t>
      </w:r>
      <w:r w:rsidRPr="00384BD0">
        <w:rPr>
          <w:rFonts w:ascii="Times New Roman" w:hAnsi="Times New Roman"/>
          <w:szCs w:val="24"/>
        </w:rPr>
        <w:t>,</w:t>
      </w:r>
      <w:r w:rsidRPr="00384BD0">
        <w:rPr>
          <w:rFonts w:ascii="Times New Roman" w:hAnsi="Times New Roman"/>
          <w:spacing w:val="-2"/>
          <w:szCs w:val="24"/>
        </w:rPr>
        <w:t xml:space="preserve"> </w:t>
      </w:r>
      <w:r w:rsidRPr="00384BD0">
        <w:rPr>
          <w:rFonts w:ascii="Times New Roman" w:hAnsi="Times New Roman"/>
          <w:szCs w:val="24"/>
        </w:rPr>
        <w:t>I</w:t>
      </w:r>
      <w:r w:rsidRPr="00384BD0">
        <w:rPr>
          <w:rFonts w:ascii="Times New Roman" w:hAnsi="Times New Roman"/>
          <w:spacing w:val="-4"/>
          <w:szCs w:val="24"/>
        </w:rPr>
        <w:t xml:space="preserve"> </w:t>
      </w:r>
      <w:r w:rsidRPr="00384BD0">
        <w:rPr>
          <w:rFonts w:ascii="Times New Roman" w:hAnsi="Times New Roman"/>
          <w:szCs w:val="24"/>
        </w:rPr>
        <w:t>hereby</w:t>
      </w:r>
      <w:r w:rsidRPr="00384BD0">
        <w:rPr>
          <w:rFonts w:ascii="Times New Roman" w:hAnsi="Times New Roman"/>
          <w:spacing w:val="-2"/>
          <w:szCs w:val="24"/>
        </w:rPr>
        <w:t xml:space="preserve"> </w:t>
      </w:r>
      <w:r w:rsidRPr="00384BD0">
        <w:rPr>
          <w:rFonts w:ascii="Times New Roman" w:hAnsi="Times New Roman"/>
          <w:szCs w:val="24"/>
        </w:rPr>
        <w:t>swear</w:t>
      </w:r>
      <w:r w:rsidRPr="00384BD0">
        <w:rPr>
          <w:rFonts w:ascii="Times New Roman" w:hAnsi="Times New Roman"/>
          <w:spacing w:val="-1"/>
          <w:szCs w:val="24"/>
        </w:rPr>
        <w:t xml:space="preserve"> </w:t>
      </w:r>
      <w:r w:rsidRPr="00384BD0">
        <w:rPr>
          <w:rFonts w:ascii="Times New Roman" w:hAnsi="Times New Roman"/>
          <w:szCs w:val="24"/>
        </w:rPr>
        <w:t>that</w:t>
      </w:r>
      <w:r w:rsidRPr="00384BD0">
        <w:rPr>
          <w:rFonts w:ascii="Times New Roman" w:hAnsi="Times New Roman"/>
          <w:spacing w:val="-4"/>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submitting</w:t>
      </w:r>
      <w:r w:rsidRPr="00384BD0">
        <w:rPr>
          <w:rFonts w:ascii="Times New Roman" w:hAnsi="Times New Roman"/>
          <w:spacing w:val="-5"/>
          <w:szCs w:val="24"/>
        </w:rPr>
        <w:t xml:space="preserve"> </w:t>
      </w:r>
      <w:r w:rsidRPr="00384BD0">
        <w:rPr>
          <w:rFonts w:ascii="Times New Roman" w:hAnsi="Times New Roman"/>
          <w:szCs w:val="24"/>
        </w:rPr>
        <w:t>this</w:t>
      </w:r>
      <w:r w:rsidRPr="00384BD0">
        <w:rPr>
          <w:rFonts w:ascii="Times New Roman" w:hAnsi="Times New Roman"/>
          <w:spacing w:val="-4"/>
          <w:szCs w:val="24"/>
        </w:rPr>
        <w:t xml:space="preserve"> </w:t>
      </w:r>
      <w:r w:rsidRPr="00384BD0">
        <w:rPr>
          <w:rFonts w:ascii="Times New Roman" w:hAnsi="Times New Roman"/>
          <w:szCs w:val="24"/>
        </w:rPr>
        <w:t>report</w:t>
      </w:r>
      <w:r w:rsidRPr="00384BD0">
        <w:rPr>
          <w:rFonts w:ascii="Times New Roman" w:hAnsi="Times New Roman"/>
          <w:spacing w:val="-4"/>
          <w:szCs w:val="24"/>
        </w:rPr>
        <w:t xml:space="preserve"> </w:t>
      </w:r>
      <w:r w:rsidRPr="00384BD0">
        <w:rPr>
          <w:rFonts w:ascii="Times New Roman" w:hAnsi="Times New Roman"/>
          <w:szCs w:val="24"/>
        </w:rPr>
        <w:t>is</w:t>
      </w:r>
      <w:r w:rsidRPr="00384BD0">
        <w:rPr>
          <w:rFonts w:ascii="Times New Roman" w:hAnsi="Times New Roman"/>
          <w:spacing w:val="-2"/>
          <w:szCs w:val="24"/>
        </w:rPr>
        <w:t xml:space="preserve"> </w:t>
      </w:r>
      <w:r w:rsidRPr="00384BD0">
        <w:rPr>
          <w:rFonts w:ascii="Times New Roman" w:hAnsi="Times New Roman"/>
          <w:szCs w:val="24"/>
        </w:rPr>
        <w:t>not required to submit the Corporate Diversity Addendum.</w:t>
      </w:r>
    </w:p>
    <w:p w14:paraId="5B6A20EC" w14:textId="77777777" w:rsidR="0040231F" w:rsidRPr="00384BD0" w:rsidRDefault="0040231F" w:rsidP="0040231F">
      <w:pPr>
        <w:widowControl w:val="0"/>
        <w:autoSpaceDE w:val="0"/>
        <w:autoSpaceDN w:val="0"/>
        <w:rPr>
          <w:rFonts w:ascii="Times New Roman" w:hAnsi="Times New Roman"/>
          <w:szCs w:val="24"/>
        </w:rPr>
      </w:pPr>
    </w:p>
    <w:p w14:paraId="117DEDC1" w14:textId="77777777" w:rsidR="0040231F" w:rsidRPr="00384BD0" w:rsidRDefault="0040231F" w:rsidP="0040231F">
      <w:pPr>
        <w:widowControl w:val="0"/>
        <w:autoSpaceDE w:val="0"/>
        <w:autoSpaceDN w:val="0"/>
        <w:spacing w:before="7"/>
        <w:rPr>
          <w:rFonts w:ascii="Times New Roman" w:hAnsi="Times New Roman"/>
          <w:szCs w:val="24"/>
        </w:rPr>
      </w:pPr>
    </w:p>
    <w:p w14:paraId="2716CDCC" w14:textId="77777777" w:rsidR="0040231F" w:rsidRPr="00384BD0" w:rsidRDefault="0040231F" w:rsidP="0040231F">
      <w:pPr>
        <w:widowControl w:val="0"/>
        <w:tabs>
          <w:tab w:val="left" w:pos="9403"/>
        </w:tabs>
        <w:autoSpaceDE w:val="0"/>
        <w:autoSpaceDN w:val="0"/>
        <w:ind w:left="120"/>
        <w:rPr>
          <w:rFonts w:ascii="Times New Roman" w:hAnsi="Times New Roman"/>
          <w:szCs w:val="24"/>
        </w:rPr>
      </w:pPr>
      <w:r w:rsidRPr="00384BD0">
        <w:rPr>
          <w:rFonts w:ascii="Times New Roman" w:hAnsi="Times New Roman"/>
          <w:szCs w:val="24"/>
        </w:rPr>
        <w:t>Entity/Business Name:</w:t>
      </w:r>
      <w:r w:rsidRPr="00384BD0">
        <w:rPr>
          <w:rFonts w:ascii="Times New Roman" w:hAnsi="Times New Roman"/>
          <w:spacing w:val="56"/>
          <w:szCs w:val="24"/>
        </w:rPr>
        <w:t xml:space="preserve"> </w:t>
      </w:r>
      <w:r w:rsidRPr="00384BD0">
        <w:rPr>
          <w:rFonts w:ascii="Times New Roman" w:hAnsi="Times New Roman"/>
          <w:szCs w:val="24"/>
          <w:u w:val="single"/>
        </w:rPr>
        <w:tab/>
      </w:r>
    </w:p>
    <w:p w14:paraId="30E1C5EE" w14:textId="77777777" w:rsidR="0040231F" w:rsidRPr="00384BD0" w:rsidRDefault="0040231F" w:rsidP="0040231F">
      <w:pPr>
        <w:widowControl w:val="0"/>
        <w:autoSpaceDE w:val="0"/>
        <w:autoSpaceDN w:val="0"/>
        <w:rPr>
          <w:rFonts w:ascii="Times New Roman" w:hAnsi="Times New Roman"/>
          <w:szCs w:val="24"/>
        </w:rPr>
      </w:pPr>
    </w:p>
    <w:p w14:paraId="6073057D" w14:textId="77777777" w:rsidR="0040231F" w:rsidRPr="00384BD0" w:rsidRDefault="0040231F" w:rsidP="0040231F">
      <w:pPr>
        <w:widowControl w:val="0"/>
        <w:autoSpaceDE w:val="0"/>
        <w:autoSpaceDN w:val="0"/>
        <w:spacing w:before="4"/>
        <w:rPr>
          <w:rFonts w:ascii="Times New Roman" w:hAnsi="Times New Roman"/>
          <w:szCs w:val="24"/>
        </w:rPr>
      </w:pPr>
    </w:p>
    <w:p w14:paraId="37A677EF" w14:textId="77777777" w:rsidR="0040231F" w:rsidRPr="00384BD0" w:rsidRDefault="0040231F" w:rsidP="0040231F">
      <w:pPr>
        <w:widowControl w:val="0"/>
        <w:tabs>
          <w:tab w:val="left" w:pos="9422"/>
        </w:tabs>
        <w:autoSpaceDE w:val="0"/>
        <w:autoSpaceDN w:val="0"/>
        <w:spacing w:before="92"/>
        <w:ind w:left="120"/>
        <w:rPr>
          <w:rFonts w:ascii="Times New Roman" w:hAnsi="Times New Roman"/>
          <w:szCs w:val="24"/>
        </w:rPr>
      </w:pPr>
      <w:r w:rsidRPr="00384BD0">
        <w:rPr>
          <w:rFonts w:ascii="Times New Roman" w:hAnsi="Times New Roman"/>
          <w:szCs w:val="24"/>
        </w:rPr>
        <w:t>Federal Employer Identification Number (FEIN):</w:t>
      </w:r>
      <w:r w:rsidRPr="00384BD0">
        <w:rPr>
          <w:rFonts w:ascii="Times New Roman" w:hAnsi="Times New Roman"/>
          <w:spacing w:val="54"/>
          <w:szCs w:val="24"/>
        </w:rPr>
        <w:t xml:space="preserve"> </w:t>
      </w:r>
      <w:r w:rsidRPr="00384BD0">
        <w:rPr>
          <w:rFonts w:ascii="Times New Roman" w:hAnsi="Times New Roman"/>
          <w:szCs w:val="24"/>
          <w:u w:val="single"/>
        </w:rPr>
        <w:tab/>
      </w:r>
    </w:p>
    <w:p w14:paraId="0853D868" w14:textId="77777777" w:rsidR="0040231F" w:rsidRPr="00384BD0" w:rsidRDefault="0040231F" w:rsidP="0040231F">
      <w:pPr>
        <w:widowControl w:val="0"/>
        <w:autoSpaceDE w:val="0"/>
        <w:autoSpaceDN w:val="0"/>
        <w:rPr>
          <w:rFonts w:ascii="Times New Roman" w:hAnsi="Times New Roman"/>
          <w:szCs w:val="24"/>
        </w:rPr>
      </w:pPr>
    </w:p>
    <w:p w14:paraId="13A1B353" w14:textId="77777777" w:rsidR="0040231F" w:rsidRPr="00384BD0" w:rsidRDefault="0040231F" w:rsidP="0040231F">
      <w:pPr>
        <w:widowControl w:val="0"/>
        <w:autoSpaceDE w:val="0"/>
        <w:autoSpaceDN w:val="0"/>
        <w:spacing w:before="4"/>
        <w:rPr>
          <w:rFonts w:ascii="Times New Roman" w:hAnsi="Times New Roman"/>
          <w:szCs w:val="24"/>
        </w:rPr>
      </w:pPr>
    </w:p>
    <w:p w14:paraId="3D692AB4" w14:textId="77777777" w:rsidR="0040231F" w:rsidRPr="00384BD0" w:rsidRDefault="0040231F" w:rsidP="0040231F">
      <w:pPr>
        <w:widowControl w:val="0"/>
        <w:tabs>
          <w:tab w:val="left" w:pos="9429"/>
        </w:tabs>
        <w:autoSpaceDE w:val="0"/>
        <w:autoSpaceDN w:val="0"/>
        <w:spacing w:before="92"/>
        <w:ind w:left="120"/>
        <w:rPr>
          <w:rFonts w:ascii="Times New Roman" w:hAnsi="Times New Roman"/>
          <w:szCs w:val="24"/>
        </w:rPr>
      </w:pPr>
      <w:r w:rsidRPr="00384BD0">
        <w:rPr>
          <w:rFonts w:ascii="Times New Roman" w:hAnsi="Times New Roman"/>
          <w:szCs w:val="24"/>
        </w:rPr>
        <w:t>SDAT</w:t>
      </w:r>
      <w:r w:rsidRPr="00384BD0">
        <w:rPr>
          <w:rFonts w:ascii="Times New Roman" w:hAnsi="Times New Roman"/>
          <w:spacing w:val="-1"/>
          <w:szCs w:val="24"/>
        </w:rPr>
        <w:t xml:space="preserve"> </w:t>
      </w:r>
      <w:r w:rsidRPr="00384BD0">
        <w:rPr>
          <w:rFonts w:ascii="Times New Roman" w:hAnsi="Times New Roman"/>
          <w:szCs w:val="24"/>
        </w:rPr>
        <w:t>Identification Number:</w:t>
      </w:r>
      <w:r w:rsidRPr="00384BD0">
        <w:rPr>
          <w:rFonts w:ascii="Times New Roman" w:hAnsi="Times New Roman"/>
          <w:spacing w:val="-2"/>
          <w:szCs w:val="24"/>
        </w:rPr>
        <w:t xml:space="preserve"> </w:t>
      </w:r>
      <w:r w:rsidRPr="00384BD0">
        <w:rPr>
          <w:rFonts w:ascii="Times New Roman" w:hAnsi="Times New Roman"/>
          <w:szCs w:val="24"/>
          <w:u w:val="single"/>
        </w:rPr>
        <w:tab/>
      </w:r>
    </w:p>
    <w:p w14:paraId="06981409" w14:textId="77777777" w:rsidR="0040231F" w:rsidRPr="00384BD0" w:rsidRDefault="0040231F" w:rsidP="0040231F">
      <w:pPr>
        <w:widowControl w:val="0"/>
        <w:autoSpaceDE w:val="0"/>
        <w:autoSpaceDN w:val="0"/>
        <w:rPr>
          <w:rFonts w:ascii="Times New Roman" w:hAnsi="Times New Roman"/>
          <w:szCs w:val="24"/>
        </w:rPr>
      </w:pPr>
    </w:p>
    <w:p w14:paraId="13454C2D" w14:textId="77777777" w:rsidR="0040231F" w:rsidRPr="00384BD0" w:rsidRDefault="0040231F" w:rsidP="0040231F">
      <w:pPr>
        <w:widowControl w:val="0"/>
        <w:autoSpaceDE w:val="0"/>
        <w:autoSpaceDN w:val="0"/>
        <w:spacing w:before="4"/>
        <w:rPr>
          <w:rFonts w:ascii="Times New Roman" w:hAnsi="Times New Roman"/>
          <w:szCs w:val="24"/>
        </w:rPr>
      </w:pPr>
    </w:p>
    <w:p w14:paraId="648828F2" w14:textId="77777777" w:rsidR="0040231F" w:rsidRPr="00384BD0" w:rsidRDefault="0040231F" w:rsidP="0040231F">
      <w:pPr>
        <w:widowControl w:val="0"/>
        <w:autoSpaceDE w:val="0"/>
        <w:autoSpaceDN w:val="0"/>
        <w:spacing w:before="92"/>
        <w:ind w:left="120"/>
        <w:rPr>
          <w:rFonts w:ascii="Times New Roman" w:hAnsi="Times New Roman"/>
          <w:szCs w:val="24"/>
        </w:rPr>
      </w:pPr>
      <w:r w:rsidRPr="00384BD0">
        <w:rPr>
          <w:rFonts w:ascii="Times New Roman" w:hAnsi="Times New Roman"/>
          <w:szCs w:val="24"/>
        </w:rPr>
        <w:t>Name</w:t>
      </w:r>
      <w:r w:rsidRPr="00384BD0">
        <w:rPr>
          <w:rFonts w:ascii="Times New Roman" w:hAnsi="Times New Roman"/>
          <w:spacing w:val="-6"/>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Entity’s</w:t>
      </w:r>
      <w:r w:rsidRPr="00384BD0">
        <w:rPr>
          <w:rFonts w:ascii="Times New Roman" w:hAnsi="Times New Roman"/>
          <w:spacing w:val="-5"/>
          <w:szCs w:val="24"/>
        </w:rPr>
        <w:t xml:space="preserve"> </w:t>
      </w:r>
      <w:r w:rsidRPr="00384BD0">
        <w:rPr>
          <w:rFonts w:ascii="Times New Roman" w:hAnsi="Times New Roman"/>
          <w:szCs w:val="24"/>
        </w:rPr>
        <w:t>representative</w:t>
      </w:r>
      <w:r w:rsidRPr="00384BD0">
        <w:rPr>
          <w:rFonts w:ascii="Times New Roman" w:hAnsi="Times New Roman"/>
          <w:spacing w:val="-6"/>
          <w:szCs w:val="24"/>
        </w:rPr>
        <w:t xml:space="preserve"> </w:t>
      </w:r>
      <w:r w:rsidRPr="00384BD0">
        <w:rPr>
          <w:rFonts w:ascii="Times New Roman" w:hAnsi="Times New Roman"/>
          <w:szCs w:val="24"/>
        </w:rPr>
        <w:t>completing</w:t>
      </w:r>
      <w:r w:rsidRPr="00384BD0">
        <w:rPr>
          <w:rFonts w:ascii="Times New Roman" w:hAnsi="Times New Roman"/>
          <w:spacing w:val="-8"/>
          <w:szCs w:val="24"/>
        </w:rPr>
        <w:t xml:space="preserve"> </w:t>
      </w:r>
      <w:r w:rsidRPr="00384BD0">
        <w:rPr>
          <w:rFonts w:ascii="Times New Roman" w:hAnsi="Times New Roman"/>
          <w:szCs w:val="24"/>
        </w:rPr>
        <w:t>this</w:t>
      </w:r>
      <w:r w:rsidRPr="00384BD0">
        <w:rPr>
          <w:rFonts w:ascii="Times New Roman" w:hAnsi="Times New Roman"/>
          <w:spacing w:val="-5"/>
          <w:szCs w:val="24"/>
        </w:rPr>
        <w:t xml:space="preserve"> </w:t>
      </w:r>
      <w:r w:rsidRPr="00384BD0">
        <w:rPr>
          <w:rFonts w:ascii="Times New Roman" w:hAnsi="Times New Roman"/>
          <w:szCs w:val="24"/>
        </w:rPr>
        <w:t>Affidavit</w:t>
      </w:r>
      <w:r w:rsidRPr="00384BD0">
        <w:rPr>
          <w:rFonts w:ascii="Times New Roman" w:hAnsi="Times New Roman"/>
          <w:spacing w:val="-5"/>
          <w:szCs w:val="24"/>
        </w:rPr>
        <w:t xml:space="preserve"> </w:t>
      </w:r>
      <w:r w:rsidRPr="00384BD0">
        <w:rPr>
          <w:rFonts w:ascii="Times New Roman" w:hAnsi="Times New Roman"/>
          <w:szCs w:val="24"/>
        </w:rPr>
        <w:t>(print</w:t>
      </w:r>
      <w:r w:rsidRPr="00384BD0">
        <w:rPr>
          <w:rFonts w:ascii="Times New Roman" w:hAnsi="Times New Roman"/>
          <w:spacing w:val="-4"/>
          <w:szCs w:val="24"/>
        </w:rPr>
        <w:t xml:space="preserve"> </w:t>
      </w:r>
      <w:r w:rsidRPr="00384BD0">
        <w:rPr>
          <w:rFonts w:ascii="Times New Roman" w:hAnsi="Times New Roman"/>
          <w:spacing w:val="-2"/>
          <w:szCs w:val="24"/>
        </w:rPr>
        <w:t>clearly):</w:t>
      </w:r>
    </w:p>
    <w:p w14:paraId="5697BA82" w14:textId="77777777" w:rsidR="0040231F" w:rsidRPr="00384BD0" w:rsidRDefault="0040231F" w:rsidP="0040231F">
      <w:pPr>
        <w:widowControl w:val="0"/>
        <w:autoSpaceDE w:val="0"/>
        <w:autoSpaceDN w:val="0"/>
        <w:rPr>
          <w:rFonts w:ascii="Times New Roman" w:hAnsi="Times New Roman"/>
          <w:szCs w:val="24"/>
        </w:rPr>
      </w:pPr>
    </w:p>
    <w:p w14:paraId="15DAEAF7" w14:textId="77777777" w:rsidR="0040231F" w:rsidRPr="00384BD0" w:rsidRDefault="0040231F" w:rsidP="0040231F">
      <w:pPr>
        <w:widowControl w:val="0"/>
        <w:autoSpaceDE w:val="0"/>
        <w:autoSpaceDN w:val="0"/>
        <w:spacing w:before="10"/>
        <w:rPr>
          <w:rFonts w:ascii="Times New Roman" w:hAnsi="Times New Roman"/>
          <w:szCs w:val="24"/>
        </w:rPr>
      </w:pPr>
      <w:r w:rsidRPr="004E780A">
        <w:rPr>
          <w:rFonts w:ascii="Times New Roman" w:hAnsi="Times New Roman"/>
          <w:noProof/>
          <w:szCs w:val="24"/>
        </w:rPr>
        <mc:AlternateContent>
          <mc:Choice Requires="wps">
            <w:drawing>
              <wp:anchor distT="0" distB="0" distL="0" distR="0" simplePos="0" relativeHeight="251661312" behindDoc="1" locked="0" layoutInCell="1" allowOverlap="1" wp14:anchorId="22A67531" wp14:editId="66EA9D22">
                <wp:simplePos x="0" y="0"/>
                <wp:positionH relativeFrom="page">
                  <wp:posOffset>914400</wp:posOffset>
                </wp:positionH>
                <wp:positionV relativeFrom="paragraph">
                  <wp:posOffset>197485</wp:posOffset>
                </wp:positionV>
                <wp:extent cx="5937885" cy="1270"/>
                <wp:effectExtent l="9525" t="10160" r="5715" b="7620"/>
                <wp:wrapTopAndBottom/>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EB2EB" id="Freeform: Shape 12" o:spid="_x0000_s1026" style="position:absolute;margin-left:1in;margin-top:15.55pt;width:467.5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" path="m,l9351,e" filled="f" strokeweight=".15578mm">
                <v:path arrowok="t" o:connecttype="custom" o:connectlocs="0,0;5937885,0" o:connectangles="0,0"/>
                <w10:wrap type="topAndBottom" anchorx="page"/>
              </v:shape>
            </w:pict>
          </mc:Fallback>
        </mc:AlternateContent>
      </w:r>
    </w:p>
    <w:p w14:paraId="0A74C220" w14:textId="77777777" w:rsidR="0040231F" w:rsidRPr="00384BD0" w:rsidRDefault="0040231F" w:rsidP="0040231F">
      <w:pPr>
        <w:widowControl w:val="0"/>
        <w:autoSpaceDE w:val="0"/>
        <w:autoSpaceDN w:val="0"/>
        <w:rPr>
          <w:rFonts w:ascii="Times New Roman" w:hAnsi="Times New Roman"/>
          <w:szCs w:val="24"/>
        </w:rPr>
      </w:pPr>
    </w:p>
    <w:p w14:paraId="3C480889" w14:textId="77777777" w:rsidR="0040231F" w:rsidRPr="00384BD0" w:rsidRDefault="0040231F" w:rsidP="0040231F">
      <w:pPr>
        <w:widowControl w:val="0"/>
        <w:autoSpaceDE w:val="0"/>
        <w:autoSpaceDN w:val="0"/>
        <w:spacing w:before="4"/>
        <w:rPr>
          <w:rFonts w:ascii="Times New Roman" w:hAnsi="Times New Roman"/>
          <w:szCs w:val="24"/>
        </w:rPr>
      </w:pPr>
    </w:p>
    <w:p w14:paraId="327C517A" w14:textId="77777777" w:rsidR="0040231F" w:rsidRPr="00384BD0" w:rsidRDefault="0040231F" w:rsidP="0040231F">
      <w:pPr>
        <w:widowControl w:val="0"/>
        <w:tabs>
          <w:tab w:val="left" w:pos="9453"/>
        </w:tabs>
        <w:autoSpaceDE w:val="0"/>
        <w:autoSpaceDN w:val="0"/>
        <w:spacing w:before="92"/>
        <w:ind w:left="120"/>
        <w:rPr>
          <w:rFonts w:ascii="Times New Roman" w:hAnsi="Times New Roman"/>
          <w:szCs w:val="24"/>
        </w:rPr>
      </w:pPr>
      <w:r w:rsidRPr="00384BD0">
        <w:rPr>
          <w:rFonts w:ascii="Times New Roman" w:hAnsi="Times New Roman"/>
          <w:szCs w:val="24"/>
        </w:rPr>
        <w:t xml:space="preserve">Title: </w:t>
      </w:r>
      <w:r w:rsidRPr="00384BD0">
        <w:rPr>
          <w:rFonts w:ascii="Times New Roman" w:hAnsi="Times New Roman"/>
          <w:szCs w:val="24"/>
          <w:u w:val="single"/>
        </w:rPr>
        <w:tab/>
      </w:r>
    </w:p>
    <w:p w14:paraId="664E89C3" w14:textId="77777777" w:rsidR="0040231F" w:rsidRPr="00384BD0" w:rsidRDefault="0040231F" w:rsidP="0040231F">
      <w:pPr>
        <w:widowControl w:val="0"/>
        <w:autoSpaceDE w:val="0"/>
        <w:autoSpaceDN w:val="0"/>
        <w:rPr>
          <w:rFonts w:ascii="Times New Roman" w:hAnsi="Times New Roman"/>
          <w:szCs w:val="24"/>
        </w:rPr>
      </w:pPr>
    </w:p>
    <w:p w14:paraId="6E07F2E0" w14:textId="77777777" w:rsidR="0040231F" w:rsidRPr="00384BD0" w:rsidRDefault="0040231F" w:rsidP="0040231F">
      <w:pPr>
        <w:widowControl w:val="0"/>
        <w:autoSpaceDE w:val="0"/>
        <w:autoSpaceDN w:val="0"/>
        <w:spacing w:before="4"/>
        <w:rPr>
          <w:rFonts w:ascii="Times New Roman" w:hAnsi="Times New Roman"/>
          <w:szCs w:val="24"/>
        </w:rPr>
      </w:pPr>
    </w:p>
    <w:p w14:paraId="41FD70F0" w14:textId="77777777" w:rsidR="0040231F" w:rsidRPr="00384BD0" w:rsidRDefault="0040231F" w:rsidP="0040231F">
      <w:pPr>
        <w:widowControl w:val="0"/>
        <w:tabs>
          <w:tab w:val="left" w:pos="5371"/>
          <w:tab w:val="left" w:pos="6321"/>
          <w:tab w:val="left" w:pos="9439"/>
        </w:tabs>
        <w:autoSpaceDE w:val="0"/>
        <w:autoSpaceDN w:val="0"/>
        <w:ind w:left="120"/>
        <w:rPr>
          <w:rFonts w:ascii="Times New Roman" w:hAnsi="Times New Roman"/>
          <w:szCs w:val="24"/>
        </w:rPr>
      </w:pPr>
      <w:r w:rsidRPr="00384BD0">
        <w:rPr>
          <w:rFonts w:ascii="Times New Roman" w:hAnsi="Times New Roman"/>
          <w:szCs w:val="24"/>
        </w:rPr>
        <w:t xml:space="preserve">Signature: </w:t>
      </w:r>
      <w:r w:rsidRPr="00384BD0">
        <w:rPr>
          <w:rFonts w:ascii="Times New Roman" w:hAnsi="Times New Roman"/>
          <w:szCs w:val="24"/>
          <w:u w:val="single"/>
        </w:rPr>
        <w:tab/>
      </w:r>
      <w:r w:rsidRPr="00384BD0">
        <w:rPr>
          <w:rFonts w:ascii="Times New Roman" w:hAnsi="Times New Roman"/>
          <w:szCs w:val="24"/>
        </w:rPr>
        <w:tab/>
      </w:r>
      <w:r w:rsidRPr="00384BD0">
        <w:rPr>
          <w:rFonts w:ascii="Times New Roman" w:hAnsi="Times New Roman"/>
          <w:spacing w:val="-2"/>
          <w:szCs w:val="24"/>
        </w:rPr>
        <w:t>Date:</w:t>
      </w:r>
      <w:r w:rsidRPr="00384BD0">
        <w:rPr>
          <w:rFonts w:ascii="Times New Roman" w:hAnsi="Times New Roman"/>
          <w:szCs w:val="24"/>
          <w:u w:val="single"/>
        </w:rPr>
        <w:tab/>
      </w:r>
    </w:p>
    <w:p w14:paraId="32E280E1" w14:textId="77777777" w:rsidR="0040231F" w:rsidRPr="00384BD0" w:rsidRDefault="0040231F" w:rsidP="0040231F">
      <w:pPr>
        <w:widowControl w:val="0"/>
        <w:autoSpaceDE w:val="0"/>
        <w:autoSpaceDN w:val="0"/>
        <w:rPr>
          <w:rFonts w:ascii="Times New Roman" w:hAnsi="Times New Roman"/>
          <w:szCs w:val="24"/>
        </w:rPr>
        <w:sectPr w:rsidR="0040231F" w:rsidRPr="00384BD0" w:rsidSect="00770D3C">
          <w:footerReference w:type="default" r:id="rId19"/>
          <w:type w:val="continuous"/>
          <w:pgSz w:w="12240" w:h="15840"/>
          <w:pgMar w:top="1354" w:right="1339" w:bottom="1166" w:left="1325" w:header="576" w:footer="432" w:gutter="0"/>
          <w:cols w:space="720"/>
        </w:sectPr>
      </w:pPr>
    </w:p>
    <w:p w14:paraId="2A3B3BFE" w14:textId="77777777" w:rsidR="0072574B" w:rsidRDefault="0072574B">
      <w:pPr>
        <w:rPr>
          <w:rFonts w:ascii="Times New Roman" w:hAnsi="Times New Roman"/>
          <w:b/>
          <w:bCs/>
          <w:szCs w:val="24"/>
        </w:rPr>
      </w:pPr>
      <w:r>
        <w:rPr>
          <w:rFonts w:ascii="Times New Roman" w:hAnsi="Times New Roman"/>
          <w:b/>
          <w:bCs/>
          <w:szCs w:val="24"/>
        </w:rPr>
        <w:br w:type="page"/>
      </w:r>
    </w:p>
    <w:p w14:paraId="3676FB79" w14:textId="2B95BB32" w:rsidR="0040231F" w:rsidRPr="00384BD0" w:rsidRDefault="0040231F" w:rsidP="0040231F">
      <w:pPr>
        <w:jc w:val="center"/>
        <w:rPr>
          <w:rFonts w:ascii="Times New Roman" w:hAnsi="Times New Roman"/>
          <w:b/>
          <w:bCs/>
          <w:szCs w:val="24"/>
        </w:rPr>
      </w:pPr>
      <w:r w:rsidRPr="00384BD0">
        <w:rPr>
          <w:rFonts w:ascii="Times New Roman" w:hAnsi="Times New Roman"/>
          <w:b/>
          <w:bCs/>
          <w:szCs w:val="24"/>
        </w:rPr>
        <w:lastRenderedPageBreak/>
        <w:t>CORPORATE</w:t>
      </w:r>
      <w:r w:rsidRPr="00384BD0">
        <w:rPr>
          <w:rFonts w:ascii="Times New Roman" w:hAnsi="Times New Roman"/>
          <w:b/>
          <w:bCs/>
          <w:spacing w:val="-10"/>
          <w:szCs w:val="24"/>
        </w:rPr>
        <w:t xml:space="preserve"> </w:t>
      </w:r>
      <w:r w:rsidRPr="00384BD0">
        <w:rPr>
          <w:rFonts w:ascii="Times New Roman" w:hAnsi="Times New Roman"/>
          <w:b/>
          <w:bCs/>
          <w:szCs w:val="24"/>
        </w:rPr>
        <w:t>DIVERSITY</w:t>
      </w:r>
      <w:r w:rsidRPr="00384BD0">
        <w:rPr>
          <w:rFonts w:ascii="Times New Roman" w:hAnsi="Times New Roman"/>
          <w:b/>
          <w:bCs/>
          <w:spacing w:val="-9"/>
          <w:szCs w:val="24"/>
        </w:rPr>
        <w:t xml:space="preserve"> </w:t>
      </w:r>
      <w:r w:rsidRPr="00384BD0">
        <w:rPr>
          <w:rFonts w:ascii="Times New Roman" w:hAnsi="Times New Roman"/>
          <w:b/>
          <w:bCs/>
          <w:spacing w:val="-2"/>
          <w:szCs w:val="24"/>
        </w:rPr>
        <w:t>ADDENDUM</w:t>
      </w:r>
    </w:p>
    <w:p w14:paraId="0D9A3298" w14:textId="77777777" w:rsidR="0040231F" w:rsidRPr="00384BD0" w:rsidRDefault="0040231F" w:rsidP="0040231F">
      <w:pPr>
        <w:widowControl w:val="0"/>
        <w:autoSpaceDE w:val="0"/>
        <w:autoSpaceDN w:val="0"/>
        <w:rPr>
          <w:rFonts w:ascii="Times New Roman" w:hAnsi="Times New Roman"/>
          <w:b/>
          <w:szCs w:val="24"/>
        </w:rPr>
      </w:pPr>
    </w:p>
    <w:p w14:paraId="6F939854" w14:textId="77777777" w:rsidR="0040231F" w:rsidRPr="00384BD0" w:rsidRDefault="0040231F" w:rsidP="0040231F">
      <w:pPr>
        <w:widowControl w:val="0"/>
        <w:autoSpaceDE w:val="0"/>
        <w:autoSpaceDN w:val="0"/>
        <w:spacing w:before="1"/>
        <w:ind w:left="119" w:right="90"/>
        <w:rPr>
          <w:rFonts w:ascii="Times New Roman" w:hAnsi="Times New Roman"/>
          <w:szCs w:val="24"/>
        </w:rPr>
      </w:pPr>
      <w:r w:rsidRPr="00384BD0">
        <w:rPr>
          <w:rFonts w:ascii="Times New Roman" w:hAnsi="Times New Roman"/>
          <w:b/>
          <w:szCs w:val="24"/>
        </w:rPr>
        <w:t>Instructions:</w:t>
      </w:r>
      <w:r w:rsidRPr="00384BD0">
        <w:rPr>
          <w:rFonts w:ascii="Times New Roman" w:hAnsi="Times New Roman"/>
          <w:b/>
          <w:spacing w:val="-2"/>
          <w:szCs w:val="24"/>
        </w:rPr>
        <w:t xml:space="preserve"> </w:t>
      </w:r>
      <w:r w:rsidRPr="00384BD0">
        <w:rPr>
          <w:rFonts w:ascii="Times New Roman" w:hAnsi="Times New Roman"/>
          <w:szCs w:val="24"/>
        </w:rPr>
        <w:t>If</w:t>
      </w:r>
      <w:r w:rsidRPr="00384BD0">
        <w:rPr>
          <w:rFonts w:ascii="Times New Roman" w:hAnsi="Times New Roman"/>
          <w:spacing w:val="-2"/>
          <w:szCs w:val="24"/>
        </w:rPr>
        <w:t xml:space="preserve"> </w:t>
      </w:r>
      <w:r w:rsidRPr="00384BD0">
        <w:rPr>
          <w:rFonts w:ascii="Times New Roman" w:hAnsi="Times New Roman"/>
          <w:szCs w:val="24"/>
        </w:rPr>
        <w:t>you</w:t>
      </w:r>
      <w:r w:rsidRPr="00384BD0">
        <w:rPr>
          <w:rFonts w:ascii="Times New Roman" w:hAnsi="Times New Roman"/>
          <w:spacing w:val="-6"/>
          <w:szCs w:val="24"/>
        </w:rPr>
        <w:t xml:space="preserve"> </w:t>
      </w:r>
      <w:r w:rsidRPr="00384BD0">
        <w:rPr>
          <w:rFonts w:ascii="Times New Roman" w:hAnsi="Times New Roman"/>
          <w:szCs w:val="24"/>
        </w:rPr>
        <w:t>are</w:t>
      </w:r>
      <w:r w:rsidRPr="00384BD0">
        <w:rPr>
          <w:rFonts w:ascii="Times New Roman" w:hAnsi="Times New Roman"/>
          <w:spacing w:val="-3"/>
          <w:szCs w:val="24"/>
        </w:rPr>
        <w:t xml:space="preserve"> </w:t>
      </w:r>
      <w:r w:rsidRPr="00384BD0">
        <w:rPr>
          <w:rFonts w:ascii="Times New Roman" w:hAnsi="Times New Roman"/>
          <w:szCs w:val="24"/>
        </w:rPr>
        <w:t>required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6"/>
          <w:szCs w:val="24"/>
        </w:rPr>
        <w:t xml:space="preserve"> </w:t>
      </w:r>
      <w:r w:rsidRPr="00384BD0">
        <w:rPr>
          <w:rFonts w:ascii="Times New Roman" w:hAnsi="Times New Roman"/>
          <w:szCs w:val="24"/>
        </w:rPr>
        <w:t>provide</w:t>
      </w:r>
      <w:r w:rsidRPr="00384BD0">
        <w:rPr>
          <w:rFonts w:ascii="Times New Roman" w:hAnsi="Times New Roman"/>
          <w:spacing w:val="-5"/>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Corporate</w:t>
      </w:r>
      <w:r w:rsidRPr="00384BD0">
        <w:rPr>
          <w:rFonts w:ascii="Times New Roman" w:hAnsi="Times New Roman"/>
          <w:spacing w:val="-3"/>
          <w:szCs w:val="24"/>
        </w:rPr>
        <w:t xml:space="preserve"> </w:t>
      </w:r>
      <w:r w:rsidRPr="00384BD0">
        <w:rPr>
          <w:rFonts w:ascii="Times New Roman" w:hAnsi="Times New Roman"/>
          <w:szCs w:val="24"/>
        </w:rPr>
        <w:t>Diversity</w:t>
      </w:r>
      <w:r w:rsidRPr="00384BD0">
        <w:rPr>
          <w:rFonts w:ascii="Times New Roman" w:hAnsi="Times New Roman"/>
          <w:spacing w:val="-3"/>
          <w:szCs w:val="24"/>
        </w:rPr>
        <w:t xml:space="preserve"> </w:t>
      </w:r>
      <w:r w:rsidRPr="00384BD0">
        <w:rPr>
          <w:rFonts w:ascii="Times New Roman" w:hAnsi="Times New Roman"/>
          <w:szCs w:val="24"/>
        </w:rPr>
        <w:t>Addendum,</w:t>
      </w:r>
      <w:r w:rsidRPr="00384BD0">
        <w:rPr>
          <w:rFonts w:ascii="Times New Roman" w:hAnsi="Times New Roman"/>
          <w:spacing w:val="-3"/>
          <w:szCs w:val="24"/>
        </w:rPr>
        <w:t xml:space="preserve"> </w:t>
      </w:r>
      <w:r w:rsidRPr="00384BD0">
        <w:rPr>
          <w:rFonts w:ascii="Times New Roman" w:hAnsi="Times New Roman"/>
          <w:szCs w:val="24"/>
        </w:rPr>
        <w:t>completing</w:t>
      </w:r>
      <w:r w:rsidRPr="00384BD0">
        <w:rPr>
          <w:rFonts w:ascii="Times New Roman" w:hAnsi="Times New Roman"/>
          <w:spacing w:val="-3"/>
          <w:szCs w:val="24"/>
        </w:rPr>
        <w:t xml:space="preserve"> </w:t>
      </w:r>
      <w:r w:rsidRPr="00384BD0">
        <w:rPr>
          <w:rFonts w:ascii="Times New Roman" w:hAnsi="Times New Roman"/>
          <w:szCs w:val="24"/>
        </w:rPr>
        <w:t>Affidavit</w:t>
      </w:r>
      <w:r w:rsidRPr="00384BD0">
        <w:rPr>
          <w:rFonts w:ascii="Times New Roman" w:hAnsi="Times New Roman"/>
          <w:spacing w:val="-5"/>
          <w:szCs w:val="24"/>
        </w:rPr>
        <w:t xml:space="preserve"> </w:t>
      </w:r>
      <w:r w:rsidRPr="00384BD0">
        <w:rPr>
          <w:rFonts w:ascii="Times New Roman" w:hAnsi="Times New Roman"/>
          <w:szCs w:val="24"/>
        </w:rPr>
        <w:t>(II) on Page 4 is mandatory. A response to both items is required. Failure to provide a complete response to either of the two items may render the entity ineligible for certain state benefits. For more information, refer to COMAR 24.01.07.</w:t>
      </w:r>
    </w:p>
    <w:p w14:paraId="0C47C7AE" w14:textId="77777777" w:rsidR="0040231F" w:rsidRPr="00384BD0" w:rsidRDefault="0040231F" w:rsidP="0040231F">
      <w:pPr>
        <w:widowControl w:val="0"/>
        <w:autoSpaceDE w:val="0"/>
        <w:autoSpaceDN w:val="0"/>
        <w:spacing w:before="11"/>
        <w:rPr>
          <w:rFonts w:ascii="Times New Roman" w:hAnsi="Times New Roman"/>
          <w:szCs w:val="24"/>
        </w:rPr>
      </w:pPr>
    </w:p>
    <w:p w14:paraId="38C406BF" w14:textId="77777777" w:rsidR="0040231F" w:rsidRPr="00384BD0" w:rsidRDefault="0040231F" w:rsidP="002C1C48">
      <w:pPr>
        <w:widowControl w:val="0"/>
        <w:numPr>
          <w:ilvl w:val="0"/>
          <w:numId w:val="29"/>
        </w:numPr>
        <w:tabs>
          <w:tab w:val="left" w:pos="303"/>
        </w:tabs>
        <w:autoSpaceDE w:val="0"/>
        <w:autoSpaceDN w:val="0"/>
        <w:ind w:left="360" w:right="132" w:hanging="241"/>
        <w:rPr>
          <w:rFonts w:ascii="Times New Roman" w:hAnsi="Times New Roman"/>
          <w:szCs w:val="24"/>
        </w:rPr>
      </w:pPr>
      <w:r w:rsidRPr="00384BD0">
        <w:rPr>
          <w:rFonts w:ascii="Times New Roman" w:hAnsi="Times New Roman"/>
          <w:szCs w:val="24"/>
        </w:rPr>
        <w:t>A</w:t>
      </w:r>
      <w:r w:rsidRPr="00384BD0">
        <w:rPr>
          <w:rFonts w:ascii="Times New Roman" w:hAnsi="Times New Roman"/>
          <w:spacing w:val="-2"/>
          <w:szCs w:val="24"/>
        </w:rPr>
        <w:t xml:space="preserve"> </w:t>
      </w:r>
      <w:r w:rsidRPr="00384BD0">
        <w:rPr>
          <w:rFonts w:ascii="Times New Roman" w:hAnsi="Times New Roman"/>
          <w:szCs w:val="24"/>
        </w:rPr>
        <w:t>response</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1"/>
          <w:szCs w:val="24"/>
        </w:rPr>
        <w:t xml:space="preserve"> </w:t>
      </w:r>
      <w:r w:rsidRPr="00384BD0">
        <w:rPr>
          <w:rFonts w:ascii="Times New Roman" w:hAnsi="Times New Roman"/>
          <w:szCs w:val="24"/>
        </w:rPr>
        <w:t>Item I</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required.</w:t>
      </w:r>
      <w:r w:rsidRPr="00384BD0">
        <w:rPr>
          <w:rFonts w:ascii="Times New Roman" w:hAnsi="Times New Roman"/>
          <w:spacing w:val="-1"/>
          <w:szCs w:val="24"/>
        </w:rPr>
        <w:t xml:space="preserve"> </w:t>
      </w:r>
      <w:r w:rsidRPr="00384BD0">
        <w:rPr>
          <w:rFonts w:ascii="Times New Roman" w:hAnsi="Times New Roman"/>
          <w:szCs w:val="24"/>
        </w:rPr>
        <w:t>However,</w:t>
      </w:r>
      <w:r w:rsidRPr="00384BD0">
        <w:rPr>
          <w:rFonts w:ascii="Times New Roman" w:hAnsi="Times New Roman"/>
          <w:spacing w:val="-4"/>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content of</w:t>
      </w:r>
      <w:r w:rsidRPr="00384BD0">
        <w:rPr>
          <w:rFonts w:ascii="Times New Roman" w:hAnsi="Times New Roman"/>
          <w:spacing w:val="-3"/>
          <w:szCs w:val="24"/>
        </w:rPr>
        <w:t xml:space="preserve"> </w:t>
      </w:r>
      <w:r w:rsidRPr="00384BD0">
        <w:rPr>
          <w:rFonts w:ascii="Times New Roman" w:hAnsi="Times New Roman"/>
          <w:szCs w:val="24"/>
        </w:rPr>
        <w:t>your</w:t>
      </w:r>
      <w:r w:rsidRPr="00384BD0">
        <w:rPr>
          <w:rFonts w:ascii="Times New Roman" w:hAnsi="Times New Roman"/>
          <w:spacing w:val="-3"/>
          <w:szCs w:val="24"/>
        </w:rPr>
        <w:t xml:space="preserve"> </w:t>
      </w:r>
      <w:r w:rsidRPr="00384BD0">
        <w:rPr>
          <w:rFonts w:ascii="Times New Roman" w:hAnsi="Times New Roman"/>
          <w:szCs w:val="24"/>
        </w:rPr>
        <w:t>response</w:t>
      </w:r>
      <w:r w:rsidRPr="00384BD0">
        <w:rPr>
          <w:rFonts w:ascii="Times New Roman" w:hAnsi="Times New Roman"/>
          <w:spacing w:val="-1"/>
          <w:szCs w:val="24"/>
        </w:rPr>
        <w:t xml:space="preserve"> </w:t>
      </w:r>
      <w:r w:rsidRPr="00384BD0">
        <w:rPr>
          <w:rFonts w:ascii="Times New Roman" w:hAnsi="Times New Roman"/>
          <w:szCs w:val="24"/>
        </w:rPr>
        <w:t>has</w:t>
      </w:r>
      <w:r w:rsidRPr="00384BD0">
        <w:rPr>
          <w:rFonts w:ascii="Times New Roman" w:hAnsi="Times New Roman"/>
          <w:spacing w:val="-1"/>
          <w:szCs w:val="24"/>
        </w:rPr>
        <w:t xml:space="preserve"> </w:t>
      </w:r>
      <w:r w:rsidRPr="00384BD0">
        <w:rPr>
          <w:rFonts w:ascii="Times New Roman" w:hAnsi="Times New Roman"/>
          <w:szCs w:val="24"/>
        </w:rPr>
        <w:t>no</w:t>
      </w:r>
      <w:r w:rsidRPr="00384BD0">
        <w:rPr>
          <w:rFonts w:ascii="Times New Roman" w:hAnsi="Times New Roman"/>
          <w:spacing w:val="-4"/>
          <w:szCs w:val="24"/>
        </w:rPr>
        <w:t xml:space="preserve"> </w:t>
      </w:r>
      <w:r w:rsidRPr="00384BD0">
        <w:rPr>
          <w:rFonts w:ascii="Times New Roman" w:hAnsi="Times New Roman"/>
          <w:szCs w:val="24"/>
        </w:rPr>
        <w:t>bearing</w:t>
      </w:r>
      <w:r w:rsidRPr="00384BD0">
        <w:rPr>
          <w:rFonts w:ascii="Times New Roman" w:hAnsi="Times New Roman"/>
          <w:spacing w:val="-1"/>
          <w:szCs w:val="24"/>
        </w:rPr>
        <w:t xml:space="preserve"> </w:t>
      </w:r>
      <w:r w:rsidRPr="00384BD0">
        <w:rPr>
          <w:rFonts w:ascii="Times New Roman" w:hAnsi="Times New Roman"/>
          <w:szCs w:val="24"/>
        </w:rPr>
        <w:t>on</w:t>
      </w:r>
      <w:r w:rsidRPr="00384BD0">
        <w:rPr>
          <w:rFonts w:ascii="Times New Roman" w:hAnsi="Times New Roman"/>
          <w:spacing w:val="-1"/>
          <w:szCs w:val="24"/>
        </w:rPr>
        <w:t xml:space="preserve"> </w:t>
      </w:r>
      <w:r w:rsidRPr="00384BD0">
        <w:rPr>
          <w:rFonts w:ascii="Times New Roman" w:hAnsi="Times New Roman"/>
          <w:szCs w:val="24"/>
        </w:rPr>
        <w:t>eligibility</w:t>
      </w:r>
      <w:r w:rsidRPr="00384BD0">
        <w:rPr>
          <w:rFonts w:ascii="Times New Roman" w:hAnsi="Times New Roman"/>
          <w:spacing w:val="-4"/>
          <w:szCs w:val="24"/>
        </w:rPr>
        <w:t xml:space="preserve"> </w:t>
      </w:r>
      <w:r w:rsidRPr="00384BD0">
        <w:rPr>
          <w:rFonts w:ascii="Times New Roman" w:hAnsi="Times New Roman"/>
          <w:szCs w:val="24"/>
        </w:rPr>
        <w:t>for State benefits. Select below the underrepresented communities which are represented on this entity’s board or in executive leadership. Select all that apply.</w:t>
      </w:r>
    </w:p>
    <w:p w14:paraId="5343B17D" w14:textId="77777777" w:rsidR="0040231F" w:rsidRPr="00384BD0" w:rsidRDefault="0040231F" w:rsidP="0040231F">
      <w:pPr>
        <w:widowControl w:val="0"/>
        <w:autoSpaceDE w:val="0"/>
        <w:autoSpaceDN w:val="0"/>
        <w:spacing w:before="2"/>
        <w:rPr>
          <w:rFonts w:ascii="Times New Roman" w:hAnsi="Times New Roman"/>
          <w:szCs w:val="24"/>
        </w:rPr>
      </w:pPr>
    </w:p>
    <w:p w14:paraId="66FCFC06" w14:textId="77777777" w:rsidR="0040231F" w:rsidRPr="00384BD0" w:rsidRDefault="0040231F" w:rsidP="0040231F">
      <w:pPr>
        <w:widowControl w:val="0"/>
        <w:numPr>
          <w:ilvl w:val="1"/>
          <w:numId w:val="29"/>
        </w:numPr>
        <w:tabs>
          <w:tab w:val="left" w:pos="756"/>
        </w:tabs>
        <w:autoSpaceDE w:val="0"/>
        <w:autoSpaceDN w:val="0"/>
        <w:spacing w:before="1"/>
        <w:ind w:hanging="277"/>
        <w:rPr>
          <w:rFonts w:ascii="Times New Roman" w:hAnsi="Times New Roman"/>
          <w:szCs w:val="24"/>
        </w:rPr>
      </w:pPr>
      <w:r w:rsidRPr="00384BD0">
        <w:rPr>
          <w:rFonts w:ascii="Times New Roman" w:hAnsi="Times New Roman"/>
          <w:szCs w:val="24"/>
        </w:rPr>
        <w:t>Alaska</w:t>
      </w:r>
      <w:r w:rsidRPr="00384BD0">
        <w:rPr>
          <w:rFonts w:ascii="Times New Roman" w:hAnsi="Times New Roman"/>
          <w:spacing w:val="-5"/>
          <w:szCs w:val="24"/>
        </w:rPr>
        <w:t xml:space="preserve"> </w:t>
      </w:r>
      <w:r w:rsidRPr="00384BD0">
        <w:rPr>
          <w:rFonts w:ascii="Times New Roman" w:hAnsi="Times New Roman"/>
          <w:spacing w:val="-2"/>
          <w:szCs w:val="24"/>
        </w:rPr>
        <w:t>Native</w:t>
      </w:r>
    </w:p>
    <w:p w14:paraId="125D5670"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Asian-Pacific</w:t>
      </w:r>
      <w:r w:rsidRPr="00384BD0">
        <w:rPr>
          <w:rFonts w:ascii="Times New Roman" w:hAnsi="Times New Roman"/>
          <w:spacing w:val="-10"/>
          <w:szCs w:val="24"/>
        </w:rPr>
        <w:t xml:space="preserve"> </w:t>
      </w:r>
      <w:r w:rsidRPr="00384BD0">
        <w:rPr>
          <w:rFonts w:ascii="Times New Roman" w:hAnsi="Times New Roman"/>
          <w:spacing w:val="-2"/>
          <w:szCs w:val="24"/>
        </w:rPr>
        <w:t>Islander</w:t>
      </w:r>
    </w:p>
    <w:p w14:paraId="21C9BB84"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Black</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4"/>
          <w:szCs w:val="24"/>
        </w:rPr>
        <w:t xml:space="preserve"> </w:t>
      </w:r>
      <w:r w:rsidRPr="00384BD0">
        <w:rPr>
          <w:rFonts w:ascii="Times New Roman" w:hAnsi="Times New Roman"/>
          <w:szCs w:val="24"/>
        </w:rPr>
        <w:t>African-</w:t>
      </w:r>
      <w:r w:rsidRPr="00384BD0">
        <w:rPr>
          <w:rFonts w:ascii="Times New Roman" w:hAnsi="Times New Roman"/>
          <w:spacing w:val="-2"/>
          <w:szCs w:val="24"/>
        </w:rPr>
        <w:t>American</w:t>
      </w:r>
    </w:p>
    <w:p w14:paraId="532B6C9A"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Hispanic</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pacing w:val="-2"/>
          <w:szCs w:val="24"/>
        </w:rPr>
        <w:t>Latino</w:t>
      </w:r>
    </w:p>
    <w:p w14:paraId="43F22BE2"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Native</w:t>
      </w:r>
      <w:r w:rsidRPr="00384BD0">
        <w:rPr>
          <w:rFonts w:ascii="Times New Roman" w:hAnsi="Times New Roman"/>
          <w:spacing w:val="-5"/>
          <w:szCs w:val="24"/>
        </w:rPr>
        <w:t xml:space="preserve"> </w:t>
      </w:r>
      <w:r w:rsidRPr="00384BD0">
        <w:rPr>
          <w:rFonts w:ascii="Times New Roman" w:hAnsi="Times New Roman"/>
          <w:spacing w:val="-2"/>
          <w:szCs w:val="24"/>
        </w:rPr>
        <w:t>American</w:t>
      </w:r>
    </w:p>
    <w:p w14:paraId="3C8A5212"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Native</w:t>
      </w:r>
      <w:r w:rsidRPr="00384BD0">
        <w:rPr>
          <w:rFonts w:ascii="Times New Roman" w:hAnsi="Times New Roman"/>
          <w:spacing w:val="-5"/>
          <w:szCs w:val="24"/>
        </w:rPr>
        <w:t xml:space="preserve"> </w:t>
      </w:r>
      <w:r w:rsidRPr="00384BD0">
        <w:rPr>
          <w:rFonts w:ascii="Times New Roman" w:hAnsi="Times New Roman"/>
          <w:spacing w:val="-2"/>
          <w:szCs w:val="24"/>
        </w:rPr>
        <w:t>Hawaiian</w:t>
      </w:r>
    </w:p>
    <w:p w14:paraId="217B55A2"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One</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more</w:t>
      </w:r>
      <w:r w:rsidRPr="00384BD0">
        <w:rPr>
          <w:rFonts w:ascii="Times New Roman" w:hAnsi="Times New Roman"/>
          <w:spacing w:val="-2"/>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racial</w:t>
      </w:r>
      <w:r w:rsidRPr="00384BD0">
        <w:rPr>
          <w:rFonts w:ascii="Times New Roman" w:hAnsi="Times New Roman"/>
          <w:spacing w:val="-1"/>
          <w:szCs w:val="24"/>
        </w:rPr>
        <w:t xml:space="preserve"> </w:t>
      </w:r>
      <w:r w:rsidRPr="00384BD0">
        <w:rPr>
          <w:rFonts w:ascii="Times New Roman" w:hAnsi="Times New Roman"/>
          <w:szCs w:val="24"/>
        </w:rPr>
        <w:t>or</w:t>
      </w:r>
      <w:r w:rsidRPr="00384BD0">
        <w:rPr>
          <w:rFonts w:ascii="Times New Roman" w:hAnsi="Times New Roman"/>
          <w:spacing w:val="-4"/>
          <w:szCs w:val="24"/>
        </w:rPr>
        <w:t xml:space="preserve"> </w:t>
      </w:r>
      <w:r w:rsidRPr="00384BD0">
        <w:rPr>
          <w:rFonts w:ascii="Times New Roman" w:hAnsi="Times New Roman"/>
          <w:szCs w:val="24"/>
        </w:rPr>
        <w:t>ethnic</w:t>
      </w:r>
      <w:r w:rsidRPr="00384BD0">
        <w:rPr>
          <w:rFonts w:ascii="Times New Roman" w:hAnsi="Times New Roman"/>
          <w:spacing w:val="-4"/>
          <w:szCs w:val="24"/>
        </w:rPr>
        <w:t xml:space="preserve"> </w:t>
      </w:r>
      <w:r w:rsidRPr="00384BD0">
        <w:rPr>
          <w:rFonts w:ascii="Times New Roman" w:hAnsi="Times New Roman"/>
          <w:szCs w:val="24"/>
        </w:rPr>
        <w:t>groups</w:t>
      </w:r>
      <w:r w:rsidRPr="00384BD0">
        <w:rPr>
          <w:rFonts w:ascii="Times New Roman" w:hAnsi="Times New Roman"/>
          <w:spacing w:val="-2"/>
          <w:szCs w:val="24"/>
        </w:rPr>
        <w:t xml:space="preserve"> </w:t>
      </w:r>
      <w:r w:rsidRPr="00384BD0">
        <w:rPr>
          <w:rFonts w:ascii="Times New Roman" w:hAnsi="Times New Roman"/>
          <w:szCs w:val="24"/>
        </w:rPr>
        <w:t>listed</w:t>
      </w:r>
      <w:r w:rsidRPr="00384BD0">
        <w:rPr>
          <w:rFonts w:ascii="Times New Roman" w:hAnsi="Times New Roman"/>
          <w:spacing w:val="-4"/>
          <w:szCs w:val="24"/>
        </w:rPr>
        <w:t xml:space="preserve"> above</w:t>
      </w:r>
    </w:p>
    <w:p w14:paraId="1390DA35"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None</w:t>
      </w:r>
      <w:r w:rsidRPr="00384BD0">
        <w:rPr>
          <w:rFonts w:ascii="Times New Roman" w:hAnsi="Times New Roman"/>
          <w:spacing w:val="-5"/>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above</w:t>
      </w:r>
    </w:p>
    <w:p w14:paraId="370FD921" w14:textId="77777777" w:rsidR="0040231F" w:rsidRPr="00384BD0" w:rsidRDefault="0040231F" w:rsidP="0040231F">
      <w:pPr>
        <w:widowControl w:val="0"/>
        <w:autoSpaceDE w:val="0"/>
        <w:autoSpaceDN w:val="0"/>
        <w:spacing w:before="11"/>
        <w:rPr>
          <w:rFonts w:ascii="Times New Roman" w:hAnsi="Times New Roman"/>
          <w:szCs w:val="24"/>
        </w:rPr>
      </w:pPr>
    </w:p>
    <w:p w14:paraId="76099177" w14:textId="77777777" w:rsidR="0040231F" w:rsidRPr="00384BD0" w:rsidRDefault="0040231F" w:rsidP="002C1C48">
      <w:pPr>
        <w:widowControl w:val="0"/>
        <w:numPr>
          <w:ilvl w:val="0"/>
          <w:numId w:val="29"/>
        </w:numPr>
        <w:tabs>
          <w:tab w:val="left" w:pos="375"/>
        </w:tabs>
        <w:autoSpaceDE w:val="0"/>
        <w:autoSpaceDN w:val="0"/>
        <w:ind w:left="360" w:right="173" w:hanging="240"/>
        <w:rPr>
          <w:rFonts w:ascii="Times New Roman" w:hAnsi="Times New Roman"/>
          <w:szCs w:val="24"/>
        </w:rPr>
      </w:pPr>
      <w:r w:rsidRPr="00384BD0">
        <w:rPr>
          <w:rFonts w:ascii="Times New Roman" w:hAnsi="Times New Roman"/>
          <w:szCs w:val="24"/>
        </w:rPr>
        <w:t>Check</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box</w:t>
      </w:r>
      <w:r w:rsidRPr="00384BD0">
        <w:rPr>
          <w:rFonts w:ascii="Times New Roman" w:hAnsi="Times New Roman"/>
          <w:spacing w:val="-2"/>
          <w:szCs w:val="24"/>
        </w:rPr>
        <w:t xml:space="preserve"> </w:t>
      </w:r>
      <w:r w:rsidRPr="00384BD0">
        <w:rPr>
          <w:rFonts w:ascii="Times New Roman" w:hAnsi="Times New Roman"/>
          <w:szCs w:val="24"/>
        </w:rPr>
        <w:t>next</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following</w:t>
      </w:r>
      <w:r w:rsidRPr="00384BD0">
        <w:rPr>
          <w:rFonts w:ascii="Times New Roman" w:hAnsi="Times New Roman"/>
          <w:spacing w:val="-2"/>
          <w:szCs w:val="24"/>
        </w:rPr>
        <w:t xml:space="preserve"> </w:t>
      </w:r>
      <w:r w:rsidRPr="00384BD0">
        <w:rPr>
          <w:rFonts w:ascii="Times New Roman" w:hAnsi="Times New Roman"/>
          <w:szCs w:val="24"/>
        </w:rPr>
        <w:t>Corporate</w:t>
      </w:r>
      <w:r w:rsidRPr="00384BD0">
        <w:rPr>
          <w:rFonts w:ascii="Times New Roman" w:hAnsi="Times New Roman"/>
          <w:spacing w:val="-4"/>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indicators</w:t>
      </w:r>
      <w:r w:rsidRPr="00384BD0">
        <w:rPr>
          <w:rFonts w:ascii="Times New Roman" w:hAnsi="Times New Roman"/>
          <w:spacing w:val="-2"/>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pertain</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this</w:t>
      </w:r>
      <w:r w:rsidRPr="00384BD0">
        <w:rPr>
          <w:rFonts w:ascii="Times New Roman" w:hAnsi="Times New Roman"/>
          <w:spacing w:val="-4"/>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D129C8">
        <w:rPr>
          <w:rFonts w:ascii="Times New Roman" w:hAnsi="Times New Roman"/>
          <w:b/>
          <w:bCs/>
          <w:i/>
          <w:szCs w:val="24"/>
          <w:u w:val="single"/>
        </w:rPr>
        <w:t>Note</w:t>
      </w:r>
      <w:r w:rsidRPr="00D129C8">
        <w:rPr>
          <w:rFonts w:ascii="Times New Roman" w:hAnsi="Times New Roman"/>
          <w:b/>
          <w:bCs/>
          <w:i/>
          <w:spacing w:val="-2"/>
          <w:szCs w:val="24"/>
          <w:u w:val="single"/>
        </w:rPr>
        <w:t xml:space="preserve"> </w:t>
      </w:r>
      <w:r w:rsidRPr="00D129C8">
        <w:rPr>
          <w:rFonts w:ascii="Times New Roman" w:hAnsi="Times New Roman"/>
          <w:b/>
          <w:bCs/>
          <w:i/>
          <w:szCs w:val="24"/>
          <w:u w:val="single"/>
        </w:rPr>
        <w:t>that</w:t>
      </w:r>
      <w:r w:rsidRPr="00D129C8">
        <w:rPr>
          <w:rFonts w:ascii="Times New Roman" w:hAnsi="Times New Roman"/>
          <w:b/>
          <w:bCs/>
          <w:i/>
          <w:szCs w:val="24"/>
        </w:rPr>
        <w:t xml:space="preserve"> </w:t>
      </w:r>
      <w:r w:rsidRPr="00D129C8">
        <w:rPr>
          <w:rFonts w:ascii="Times New Roman" w:hAnsi="Times New Roman"/>
          <w:b/>
          <w:bCs/>
          <w:i/>
          <w:szCs w:val="24"/>
          <w:u w:val="single"/>
        </w:rPr>
        <w:t>references to underrepresented communities refers to communities listed in Item I above. The examples</w:t>
      </w:r>
      <w:r w:rsidRPr="00D129C8">
        <w:rPr>
          <w:rFonts w:ascii="Times New Roman" w:hAnsi="Times New Roman"/>
          <w:b/>
          <w:bCs/>
          <w:i/>
          <w:szCs w:val="24"/>
        </w:rPr>
        <w:t xml:space="preserve"> </w:t>
      </w:r>
      <w:r w:rsidRPr="00D129C8">
        <w:rPr>
          <w:rFonts w:ascii="Times New Roman" w:hAnsi="Times New Roman"/>
          <w:b/>
          <w:bCs/>
          <w:i/>
          <w:szCs w:val="24"/>
          <w:u w:val="single"/>
        </w:rPr>
        <w:t>provided are intended to be representative, not exclusive.</w:t>
      </w:r>
      <w:r w:rsidRPr="00384BD0">
        <w:rPr>
          <w:rFonts w:ascii="Times New Roman" w:hAnsi="Times New Roman"/>
          <w:i/>
          <w:szCs w:val="24"/>
        </w:rPr>
        <w:t xml:space="preserve"> </w:t>
      </w:r>
      <w:r w:rsidRPr="00384BD0">
        <w:rPr>
          <w:rFonts w:ascii="Times New Roman" w:hAnsi="Times New Roman"/>
          <w:szCs w:val="24"/>
        </w:rPr>
        <w:t>Select all that apply.</w:t>
      </w:r>
    </w:p>
    <w:p w14:paraId="681E7132" w14:textId="77777777" w:rsidR="0040231F" w:rsidRPr="00384BD0" w:rsidRDefault="0040231F" w:rsidP="0040231F">
      <w:pPr>
        <w:widowControl w:val="0"/>
        <w:autoSpaceDE w:val="0"/>
        <w:autoSpaceDN w:val="0"/>
        <w:rPr>
          <w:rFonts w:ascii="Times New Roman" w:hAnsi="Times New Roman"/>
          <w:szCs w:val="24"/>
        </w:rPr>
      </w:pPr>
    </w:p>
    <w:p w14:paraId="72E98BD0" w14:textId="77777777" w:rsidR="0040231F" w:rsidRPr="00384BD0" w:rsidRDefault="0040231F" w:rsidP="0040231F">
      <w:pPr>
        <w:widowControl w:val="0"/>
        <w:numPr>
          <w:ilvl w:val="0"/>
          <w:numId w:val="28"/>
        </w:numPr>
        <w:tabs>
          <w:tab w:val="left" w:pos="840"/>
        </w:tabs>
        <w:autoSpaceDE w:val="0"/>
        <w:autoSpaceDN w:val="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7"/>
          <w:szCs w:val="24"/>
        </w:rPr>
        <w:t xml:space="preserve"> </w:t>
      </w:r>
      <w:r w:rsidRPr="00384BD0">
        <w:rPr>
          <w:rFonts w:ascii="Times New Roman" w:hAnsi="Times New Roman"/>
          <w:szCs w:val="24"/>
        </w:rPr>
        <w:t>maintains</w:t>
      </w:r>
      <w:r w:rsidRPr="00384BD0">
        <w:rPr>
          <w:rFonts w:ascii="Times New Roman" w:hAnsi="Times New Roman"/>
          <w:spacing w:val="-4"/>
          <w:szCs w:val="24"/>
        </w:rPr>
        <w:t xml:space="preserve"> </w:t>
      </w:r>
      <w:r w:rsidRPr="00384BD0">
        <w:rPr>
          <w:rFonts w:ascii="Times New Roman" w:hAnsi="Times New Roman"/>
          <w:szCs w:val="24"/>
        </w:rPr>
        <w:t>written</w:t>
      </w:r>
      <w:r w:rsidRPr="00384BD0">
        <w:rPr>
          <w:rFonts w:ascii="Times New Roman" w:hAnsi="Times New Roman"/>
          <w:spacing w:val="-6"/>
          <w:szCs w:val="24"/>
        </w:rPr>
        <w:t xml:space="preserve"> </w:t>
      </w:r>
      <w:r w:rsidRPr="00384BD0">
        <w:rPr>
          <w:rFonts w:ascii="Times New Roman" w:hAnsi="Times New Roman"/>
          <w:szCs w:val="24"/>
        </w:rPr>
        <w:t>workforce</w:t>
      </w:r>
      <w:r w:rsidRPr="00384BD0">
        <w:rPr>
          <w:rFonts w:ascii="Times New Roman" w:hAnsi="Times New Roman"/>
          <w:spacing w:val="-6"/>
          <w:szCs w:val="24"/>
        </w:rPr>
        <w:t xml:space="preserve"> </w:t>
      </w:r>
      <w:r w:rsidRPr="00384BD0">
        <w:rPr>
          <w:rFonts w:ascii="Times New Roman" w:hAnsi="Times New Roman"/>
          <w:szCs w:val="24"/>
        </w:rPr>
        <w:t>diversity,</w:t>
      </w:r>
      <w:r w:rsidRPr="00384BD0">
        <w:rPr>
          <w:rFonts w:ascii="Times New Roman" w:hAnsi="Times New Roman"/>
          <w:spacing w:val="-4"/>
          <w:szCs w:val="24"/>
        </w:rPr>
        <w:t xml:space="preserve"> </w:t>
      </w:r>
      <w:r w:rsidRPr="00384BD0">
        <w:rPr>
          <w:rFonts w:ascii="Times New Roman" w:hAnsi="Times New Roman"/>
          <w:szCs w:val="24"/>
        </w:rPr>
        <w:t>equity,</w:t>
      </w:r>
      <w:r w:rsidRPr="00384BD0">
        <w:rPr>
          <w:rFonts w:ascii="Times New Roman" w:hAnsi="Times New Roman"/>
          <w:spacing w:val="-6"/>
          <w:szCs w:val="24"/>
        </w:rPr>
        <w:t xml:space="preserve"> </w:t>
      </w:r>
      <w:r w:rsidRPr="00384BD0">
        <w:rPr>
          <w:rFonts w:ascii="Times New Roman" w:hAnsi="Times New Roman"/>
          <w:szCs w:val="24"/>
        </w:rPr>
        <w:t>and</w:t>
      </w:r>
      <w:r w:rsidRPr="00384BD0">
        <w:rPr>
          <w:rFonts w:ascii="Times New Roman" w:hAnsi="Times New Roman"/>
          <w:spacing w:val="-4"/>
          <w:szCs w:val="24"/>
        </w:rPr>
        <w:t xml:space="preserve"> </w:t>
      </w:r>
      <w:r w:rsidRPr="00384BD0">
        <w:rPr>
          <w:rFonts w:ascii="Times New Roman" w:hAnsi="Times New Roman"/>
          <w:szCs w:val="24"/>
        </w:rPr>
        <w:t>inclusion</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2"/>
          <w:szCs w:val="24"/>
        </w:rPr>
        <w:t xml:space="preserve"> policies.</w:t>
      </w:r>
    </w:p>
    <w:p w14:paraId="04A5A60C" w14:textId="77777777" w:rsidR="0040231F" w:rsidRPr="00384BD0" w:rsidRDefault="0040231F" w:rsidP="0040231F">
      <w:pPr>
        <w:widowControl w:val="0"/>
        <w:numPr>
          <w:ilvl w:val="0"/>
          <w:numId w:val="28"/>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offers</w:t>
      </w:r>
      <w:r w:rsidRPr="00384BD0">
        <w:rPr>
          <w:rFonts w:ascii="Times New Roman" w:hAnsi="Times New Roman"/>
          <w:spacing w:val="-1"/>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training</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1"/>
          <w:szCs w:val="24"/>
        </w:rPr>
        <w:t xml:space="preserve"> </w:t>
      </w:r>
      <w:r w:rsidRPr="00384BD0">
        <w:rPr>
          <w:rFonts w:ascii="Times New Roman" w:hAnsi="Times New Roman"/>
          <w:spacing w:val="-2"/>
          <w:szCs w:val="24"/>
        </w:rPr>
        <w:t>workforce.</w:t>
      </w:r>
    </w:p>
    <w:p w14:paraId="61DFDB05" w14:textId="77777777" w:rsidR="0040231F" w:rsidRPr="00384BD0" w:rsidRDefault="0040231F" w:rsidP="0040231F">
      <w:pPr>
        <w:widowControl w:val="0"/>
        <w:numPr>
          <w:ilvl w:val="0"/>
          <w:numId w:val="28"/>
        </w:numPr>
        <w:tabs>
          <w:tab w:val="left" w:pos="840"/>
        </w:tabs>
        <w:autoSpaceDE w:val="0"/>
        <w:autoSpaceDN w:val="0"/>
        <w:ind w:left="810" w:right="139"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assigns</w:t>
      </w:r>
      <w:r w:rsidRPr="00384BD0">
        <w:rPr>
          <w:rFonts w:ascii="Times New Roman" w:hAnsi="Times New Roman"/>
          <w:spacing w:val="-4"/>
          <w:szCs w:val="24"/>
        </w:rPr>
        <w:t xml:space="preserve"> </w:t>
      </w:r>
      <w:r w:rsidRPr="00384BD0">
        <w:rPr>
          <w:rFonts w:ascii="Times New Roman" w:hAnsi="Times New Roman"/>
          <w:szCs w:val="24"/>
        </w:rPr>
        <w:t>a</w:t>
      </w:r>
      <w:r w:rsidRPr="00384BD0">
        <w:rPr>
          <w:rFonts w:ascii="Times New Roman" w:hAnsi="Times New Roman"/>
          <w:spacing w:val="-3"/>
          <w:szCs w:val="24"/>
        </w:rPr>
        <w:t xml:space="preserve"> </w:t>
      </w:r>
      <w:r w:rsidRPr="00384BD0">
        <w:rPr>
          <w:rFonts w:ascii="Times New Roman" w:hAnsi="Times New Roman"/>
          <w:szCs w:val="24"/>
        </w:rPr>
        <w:t>senior-level</w:t>
      </w:r>
      <w:r w:rsidRPr="00384BD0">
        <w:rPr>
          <w:rFonts w:ascii="Times New Roman" w:hAnsi="Times New Roman"/>
          <w:spacing w:val="-2"/>
          <w:szCs w:val="24"/>
        </w:rPr>
        <w:t xml:space="preserve"> </w:t>
      </w:r>
      <w:r w:rsidRPr="00384BD0">
        <w:rPr>
          <w:rFonts w:ascii="Times New Roman" w:hAnsi="Times New Roman"/>
          <w:szCs w:val="24"/>
        </w:rPr>
        <w:t>employee</w:t>
      </w:r>
      <w:r w:rsidRPr="00384BD0">
        <w:rPr>
          <w:rFonts w:ascii="Times New Roman" w:hAnsi="Times New Roman"/>
          <w:spacing w:val="-3"/>
          <w:szCs w:val="24"/>
        </w:rPr>
        <w:t xml:space="preserve"> </w:t>
      </w:r>
      <w:r w:rsidRPr="00384BD0">
        <w:rPr>
          <w:rFonts w:ascii="Times New Roman" w:hAnsi="Times New Roman"/>
          <w:szCs w:val="24"/>
        </w:rPr>
        <w:t>as</w:t>
      </w:r>
      <w:r w:rsidRPr="00384BD0">
        <w:rPr>
          <w:rFonts w:ascii="Times New Roman" w:hAnsi="Times New Roman"/>
          <w:spacing w:val="-4"/>
          <w:szCs w:val="24"/>
        </w:rPr>
        <w:t xml:space="preserve"> </w:t>
      </w:r>
      <w:r w:rsidRPr="00384BD0">
        <w:rPr>
          <w:rFonts w:ascii="Times New Roman" w:hAnsi="Times New Roman"/>
          <w:szCs w:val="24"/>
        </w:rPr>
        <w:t>responsible</w:t>
      </w:r>
      <w:r w:rsidRPr="00384BD0">
        <w:rPr>
          <w:rFonts w:ascii="Times New Roman" w:hAnsi="Times New Roman"/>
          <w:spacing w:val="-3"/>
          <w:szCs w:val="24"/>
        </w:rPr>
        <w:t xml:space="preserve"> </w:t>
      </w:r>
      <w:r w:rsidRPr="00384BD0">
        <w:rPr>
          <w:rFonts w:ascii="Times New Roman" w:hAnsi="Times New Roman"/>
          <w:szCs w:val="24"/>
        </w:rPr>
        <w:t>for</w:t>
      </w:r>
      <w:r w:rsidRPr="00384BD0">
        <w:rPr>
          <w:rFonts w:ascii="Times New Roman" w:hAnsi="Times New Roman"/>
          <w:spacing w:val="-4"/>
          <w:szCs w:val="24"/>
        </w:rPr>
        <w:t xml:space="preserve"> </w:t>
      </w:r>
      <w:r w:rsidRPr="00384BD0">
        <w:rPr>
          <w:rFonts w:ascii="Times New Roman" w:hAnsi="Times New Roman"/>
          <w:szCs w:val="24"/>
        </w:rPr>
        <w:t>oversight</w:t>
      </w:r>
      <w:r w:rsidRPr="00384BD0">
        <w:rPr>
          <w:rFonts w:ascii="Times New Roman" w:hAnsi="Times New Roman"/>
          <w:spacing w:val="-4"/>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direction</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entity’s DEI efforts.</w:t>
      </w:r>
    </w:p>
    <w:p w14:paraId="63E245A7" w14:textId="77777777" w:rsidR="0040231F" w:rsidRPr="00384BD0" w:rsidRDefault="0040231F" w:rsidP="0040231F">
      <w:pPr>
        <w:widowControl w:val="0"/>
        <w:numPr>
          <w:ilvl w:val="0"/>
          <w:numId w:val="28"/>
        </w:numPr>
        <w:tabs>
          <w:tab w:val="left" w:pos="840"/>
        </w:tabs>
        <w:autoSpaceDE w:val="0"/>
        <w:autoSpaceDN w:val="0"/>
        <w:spacing w:before="2"/>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6"/>
          <w:szCs w:val="24"/>
        </w:rPr>
        <w:t xml:space="preserve"> </w:t>
      </w:r>
      <w:r w:rsidRPr="00384BD0">
        <w:rPr>
          <w:rFonts w:ascii="Times New Roman" w:hAnsi="Times New Roman"/>
          <w:szCs w:val="24"/>
        </w:rPr>
        <w:t>reports</w:t>
      </w:r>
      <w:r w:rsidRPr="00384BD0">
        <w:rPr>
          <w:rFonts w:ascii="Times New Roman" w:hAnsi="Times New Roman"/>
          <w:spacing w:val="-3"/>
          <w:szCs w:val="24"/>
        </w:rPr>
        <w:t xml:space="preserve"> </w:t>
      </w:r>
      <w:r w:rsidRPr="00384BD0">
        <w:rPr>
          <w:rFonts w:ascii="Times New Roman" w:hAnsi="Times New Roman"/>
          <w:szCs w:val="24"/>
        </w:rPr>
        <w:t>performance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workforce</w:t>
      </w:r>
      <w:r w:rsidRPr="00384BD0">
        <w:rPr>
          <w:rFonts w:ascii="Times New Roman" w:hAnsi="Times New Roman"/>
          <w:spacing w:val="-3"/>
          <w:szCs w:val="24"/>
        </w:rPr>
        <w:t xml:space="preserve"> </w:t>
      </w:r>
      <w:r w:rsidRPr="00384BD0">
        <w:rPr>
          <w:rFonts w:ascii="Times New Roman" w:hAnsi="Times New Roman"/>
          <w:szCs w:val="24"/>
        </w:rPr>
        <w:t>DEI</w:t>
      </w:r>
      <w:r w:rsidRPr="00384BD0">
        <w:rPr>
          <w:rFonts w:ascii="Times New Roman" w:hAnsi="Times New Roman"/>
          <w:spacing w:val="-5"/>
          <w:szCs w:val="24"/>
        </w:rPr>
        <w:t xml:space="preserve"> </w:t>
      </w:r>
      <w:r w:rsidRPr="00384BD0">
        <w:rPr>
          <w:rFonts w:ascii="Times New Roman" w:hAnsi="Times New Roman"/>
          <w:szCs w:val="24"/>
        </w:rPr>
        <w:t>programs</w:t>
      </w:r>
      <w:r w:rsidRPr="00384BD0">
        <w:rPr>
          <w:rFonts w:ascii="Times New Roman" w:hAnsi="Times New Roman"/>
          <w:spacing w:val="-3"/>
          <w:szCs w:val="24"/>
        </w:rPr>
        <w:t xml:space="preserve"> </w:t>
      </w:r>
      <w:r w:rsidRPr="00384BD0">
        <w:rPr>
          <w:rFonts w:ascii="Times New Roman" w:hAnsi="Times New Roman"/>
          <w:szCs w:val="24"/>
        </w:rPr>
        <w:t>on</w:t>
      </w:r>
      <w:r w:rsidRPr="00384BD0">
        <w:rPr>
          <w:rFonts w:ascii="Times New Roman" w:hAnsi="Times New Roman"/>
          <w:spacing w:val="-6"/>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pacing w:val="-2"/>
          <w:szCs w:val="24"/>
        </w:rPr>
        <w:t>website.</w:t>
      </w:r>
    </w:p>
    <w:p w14:paraId="7A96F4A7" w14:textId="77777777" w:rsidR="0040231F" w:rsidRPr="00384BD0" w:rsidRDefault="0040231F" w:rsidP="0040231F">
      <w:pPr>
        <w:widowControl w:val="0"/>
        <w:numPr>
          <w:ilvl w:val="0"/>
          <w:numId w:val="28"/>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includes</w:t>
      </w:r>
      <w:r w:rsidRPr="00384BD0">
        <w:rPr>
          <w:rFonts w:ascii="Times New Roman" w:hAnsi="Times New Roman"/>
          <w:spacing w:val="-2"/>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objectives</w:t>
      </w:r>
      <w:r w:rsidRPr="00384BD0">
        <w:rPr>
          <w:rFonts w:ascii="Times New Roman" w:hAnsi="Times New Roman"/>
          <w:spacing w:val="-4"/>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performance</w:t>
      </w:r>
      <w:r w:rsidRPr="00384BD0">
        <w:rPr>
          <w:rFonts w:ascii="Times New Roman" w:hAnsi="Times New Roman"/>
          <w:spacing w:val="-2"/>
          <w:szCs w:val="24"/>
        </w:rPr>
        <w:t xml:space="preserve"> </w:t>
      </w:r>
      <w:r w:rsidRPr="00384BD0">
        <w:rPr>
          <w:rFonts w:ascii="Times New Roman" w:hAnsi="Times New Roman"/>
          <w:szCs w:val="24"/>
        </w:rPr>
        <w:t>plans</w:t>
      </w:r>
      <w:r w:rsidRPr="00384BD0">
        <w:rPr>
          <w:rFonts w:ascii="Times New Roman" w:hAnsi="Times New Roman"/>
          <w:spacing w:val="-4"/>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pacing w:val="-2"/>
          <w:szCs w:val="24"/>
        </w:rPr>
        <w:t>managers.</w:t>
      </w:r>
    </w:p>
    <w:p w14:paraId="0C349478" w14:textId="77777777" w:rsidR="0040231F" w:rsidRPr="00384BD0" w:rsidRDefault="0040231F" w:rsidP="0040231F">
      <w:pPr>
        <w:widowControl w:val="0"/>
        <w:numPr>
          <w:ilvl w:val="0"/>
          <w:numId w:val="28"/>
        </w:numPr>
        <w:tabs>
          <w:tab w:val="left" w:pos="840"/>
        </w:tabs>
        <w:autoSpaceDE w:val="0"/>
        <w:autoSpaceDN w:val="0"/>
        <w:spacing w:line="291" w:lineRule="exact"/>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publishes</w:t>
      </w:r>
      <w:r w:rsidRPr="00384BD0">
        <w:rPr>
          <w:rFonts w:ascii="Times New Roman" w:hAnsi="Times New Roman"/>
          <w:spacing w:val="-2"/>
          <w:szCs w:val="24"/>
        </w:rPr>
        <w:t xml:space="preserve"> </w:t>
      </w:r>
      <w:r w:rsidRPr="00384BD0">
        <w:rPr>
          <w:rFonts w:ascii="Times New Roman" w:hAnsi="Times New Roman"/>
          <w:szCs w:val="24"/>
        </w:rPr>
        <w:t>information</w:t>
      </w:r>
      <w:r w:rsidRPr="00384BD0">
        <w:rPr>
          <w:rFonts w:ascii="Times New Roman" w:hAnsi="Times New Roman"/>
          <w:spacing w:val="-5"/>
          <w:szCs w:val="24"/>
        </w:rPr>
        <w:t xml:space="preserve"> </w:t>
      </w:r>
      <w:r w:rsidRPr="00384BD0">
        <w:rPr>
          <w:rFonts w:ascii="Times New Roman" w:hAnsi="Times New Roman"/>
          <w:szCs w:val="24"/>
        </w:rPr>
        <w:t>on</w:t>
      </w:r>
      <w:r w:rsidRPr="00384BD0">
        <w:rPr>
          <w:rFonts w:ascii="Times New Roman" w:hAnsi="Times New Roman"/>
          <w:spacing w:val="-3"/>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website</w:t>
      </w:r>
      <w:r w:rsidRPr="00384BD0">
        <w:rPr>
          <w:rFonts w:ascii="Times New Roman" w:hAnsi="Times New Roman"/>
          <w:spacing w:val="-4"/>
          <w:szCs w:val="24"/>
        </w:rPr>
        <w:t xml:space="preserve"> </w:t>
      </w:r>
      <w:r w:rsidRPr="00384BD0">
        <w:rPr>
          <w:rFonts w:ascii="Times New Roman" w:hAnsi="Times New Roman"/>
          <w:szCs w:val="24"/>
        </w:rPr>
        <w:t>about</w:t>
      </w:r>
      <w:r w:rsidRPr="00384BD0">
        <w:rPr>
          <w:rFonts w:ascii="Times New Roman" w:hAnsi="Times New Roman"/>
          <w:spacing w:val="-2"/>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commitments</w:t>
      </w:r>
      <w:r w:rsidRPr="00384BD0">
        <w:rPr>
          <w:rFonts w:ascii="Times New Roman" w:hAnsi="Times New Roman"/>
          <w:spacing w:val="-5"/>
          <w:szCs w:val="24"/>
        </w:rPr>
        <w:t xml:space="preserve"> </w:t>
      </w:r>
      <w:r w:rsidRPr="00384BD0">
        <w:rPr>
          <w:rFonts w:ascii="Times New Roman" w:hAnsi="Times New Roman"/>
          <w:szCs w:val="24"/>
        </w:rPr>
        <w:t>and</w:t>
      </w:r>
      <w:r w:rsidRPr="00384BD0">
        <w:rPr>
          <w:rFonts w:ascii="Times New Roman" w:hAnsi="Times New Roman"/>
          <w:spacing w:val="-2"/>
          <w:szCs w:val="24"/>
        </w:rPr>
        <w:t xml:space="preserve"> efforts.</w:t>
      </w:r>
    </w:p>
    <w:p w14:paraId="5830855A" w14:textId="77777777" w:rsidR="0040231F" w:rsidRPr="00384BD0" w:rsidRDefault="0040231F" w:rsidP="0040231F">
      <w:pPr>
        <w:widowControl w:val="0"/>
        <w:numPr>
          <w:ilvl w:val="0"/>
          <w:numId w:val="28"/>
        </w:numPr>
        <w:tabs>
          <w:tab w:val="left" w:pos="840"/>
        </w:tabs>
        <w:autoSpaceDE w:val="0"/>
        <w:autoSpaceDN w:val="0"/>
        <w:ind w:left="810" w:right="26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career</w:t>
      </w:r>
      <w:r w:rsidRPr="00384BD0">
        <w:rPr>
          <w:rFonts w:ascii="Times New Roman" w:hAnsi="Times New Roman"/>
          <w:spacing w:val="-3"/>
          <w:szCs w:val="24"/>
        </w:rPr>
        <w:t xml:space="preserve"> </w:t>
      </w:r>
      <w:r w:rsidRPr="00384BD0">
        <w:rPr>
          <w:rFonts w:ascii="Times New Roman" w:hAnsi="Times New Roman"/>
          <w:szCs w:val="24"/>
        </w:rPr>
        <w:t>advancement</w:t>
      </w:r>
      <w:r w:rsidRPr="00384BD0">
        <w:rPr>
          <w:rFonts w:ascii="Times New Roman" w:hAnsi="Times New Roman"/>
          <w:spacing w:val="-5"/>
          <w:szCs w:val="24"/>
        </w:rPr>
        <w:t xml:space="preserve"> </w:t>
      </w:r>
      <w:r w:rsidRPr="00384BD0">
        <w:rPr>
          <w:rFonts w:ascii="Times New Roman" w:hAnsi="Times New Roman"/>
          <w:szCs w:val="24"/>
        </w:rPr>
        <w:t>training/opportunities</w:t>
      </w:r>
      <w:r w:rsidRPr="00384BD0">
        <w:rPr>
          <w:rFonts w:ascii="Times New Roman" w:hAnsi="Times New Roman"/>
          <w:spacing w:val="-5"/>
          <w:szCs w:val="24"/>
        </w:rPr>
        <w:t xml:space="preserve"> </w:t>
      </w:r>
      <w:r w:rsidRPr="00384BD0">
        <w:rPr>
          <w:rFonts w:ascii="Times New Roman" w:hAnsi="Times New Roman"/>
          <w:szCs w:val="24"/>
        </w:rPr>
        <w:t>for</w:t>
      </w:r>
      <w:r w:rsidRPr="00384BD0">
        <w:rPr>
          <w:rFonts w:ascii="Times New Roman" w:hAnsi="Times New Roman"/>
          <w:spacing w:val="-3"/>
          <w:szCs w:val="24"/>
        </w:rPr>
        <w:t xml:space="preserve"> </w:t>
      </w:r>
      <w:r w:rsidRPr="00384BD0">
        <w:rPr>
          <w:rFonts w:ascii="Times New Roman" w:hAnsi="Times New Roman"/>
          <w:szCs w:val="24"/>
        </w:rPr>
        <w:t>employees,</w:t>
      </w:r>
      <w:r w:rsidRPr="00384BD0">
        <w:rPr>
          <w:rFonts w:ascii="Times New Roman" w:hAnsi="Times New Roman"/>
          <w:spacing w:val="-4"/>
          <w:szCs w:val="24"/>
        </w:rPr>
        <w:t xml:space="preserve"> </w:t>
      </w:r>
      <w:r w:rsidRPr="00384BD0">
        <w:rPr>
          <w:rFonts w:ascii="Times New Roman" w:hAnsi="Times New Roman"/>
          <w:szCs w:val="24"/>
        </w:rPr>
        <w:t>including</w:t>
      </w:r>
      <w:r w:rsidRPr="00384BD0">
        <w:rPr>
          <w:rFonts w:ascii="Times New Roman" w:hAnsi="Times New Roman"/>
          <w:spacing w:val="-6"/>
          <w:szCs w:val="24"/>
        </w:rPr>
        <w:t xml:space="preserve"> </w:t>
      </w:r>
      <w:r w:rsidRPr="00384BD0">
        <w:rPr>
          <w:rFonts w:ascii="Times New Roman" w:hAnsi="Times New Roman"/>
          <w:szCs w:val="24"/>
        </w:rPr>
        <w:t>members of underrepresented communities.</w:t>
      </w:r>
    </w:p>
    <w:p w14:paraId="5878ABA7" w14:textId="77777777" w:rsidR="0040231F" w:rsidRPr="00384BD0" w:rsidRDefault="0040231F" w:rsidP="0040231F">
      <w:pPr>
        <w:widowControl w:val="0"/>
        <w:numPr>
          <w:ilvl w:val="0"/>
          <w:numId w:val="28"/>
        </w:numPr>
        <w:tabs>
          <w:tab w:val="left" w:pos="840"/>
        </w:tabs>
        <w:autoSpaceDE w:val="0"/>
        <w:autoSpaceDN w:val="0"/>
        <w:spacing w:before="1"/>
        <w:ind w:left="810" w:right="150"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zCs w:val="24"/>
        </w:rPr>
        <w:t xml:space="preserve"> Entity collaborates with educational institutions, or is an educational institution, serving significant</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predominant</w:t>
      </w:r>
      <w:r w:rsidRPr="00384BD0">
        <w:rPr>
          <w:rFonts w:ascii="Times New Roman" w:hAnsi="Times New Roman"/>
          <w:spacing w:val="-8"/>
          <w:szCs w:val="24"/>
        </w:rPr>
        <w:t xml:space="preserve"> </w:t>
      </w:r>
      <w:r w:rsidRPr="00384BD0">
        <w:rPr>
          <w:rFonts w:ascii="Times New Roman" w:hAnsi="Times New Roman"/>
          <w:szCs w:val="24"/>
        </w:rPr>
        <w:t>student</w:t>
      </w:r>
      <w:r w:rsidRPr="00384BD0">
        <w:rPr>
          <w:rFonts w:ascii="Times New Roman" w:hAnsi="Times New Roman"/>
          <w:spacing w:val="-3"/>
          <w:szCs w:val="24"/>
        </w:rPr>
        <w:t xml:space="preserve"> </w:t>
      </w:r>
      <w:r w:rsidRPr="00384BD0">
        <w:rPr>
          <w:rFonts w:ascii="Times New Roman" w:hAnsi="Times New Roman"/>
          <w:szCs w:val="24"/>
        </w:rPr>
        <w:t>populations</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5"/>
          <w:szCs w:val="24"/>
        </w:rPr>
        <w:t xml:space="preserve"> </w:t>
      </w:r>
      <w:r w:rsidRPr="00384BD0">
        <w:rPr>
          <w:rFonts w:ascii="Times New Roman" w:hAnsi="Times New Roman"/>
          <w:szCs w:val="24"/>
        </w:rPr>
        <w:t>affinity</w:t>
      </w:r>
      <w:r w:rsidRPr="00384BD0">
        <w:rPr>
          <w:rFonts w:ascii="Times New Roman" w:hAnsi="Times New Roman"/>
          <w:spacing w:val="-3"/>
          <w:szCs w:val="24"/>
        </w:rPr>
        <w:t xml:space="preserve"> </w:t>
      </w:r>
      <w:r w:rsidRPr="00384BD0">
        <w:rPr>
          <w:rFonts w:ascii="Times New Roman" w:hAnsi="Times New Roman"/>
          <w:szCs w:val="24"/>
        </w:rPr>
        <w:t>groups</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3"/>
          <w:szCs w:val="24"/>
        </w:rPr>
        <w:t xml:space="preserve"> </w:t>
      </w:r>
      <w:r w:rsidRPr="00384BD0">
        <w:rPr>
          <w:rFonts w:ascii="Times New Roman" w:hAnsi="Times New Roman"/>
          <w:szCs w:val="24"/>
        </w:rPr>
        <w:t>communities (e.g., career fairs, scholarships, internships, apprenticeships).</w:t>
      </w:r>
    </w:p>
    <w:p w14:paraId="285E1D55" w14:textId="77777777" w:rsidR="0040231F" w:rsidRPr="00384BD0" w:rsidRDefault="0040231F" w:rsidP="0040231F">
      <w:pPr>
        <w:widowControl w:val="0"/>
        <w:numPr>
          <w:ilvl w:val="0"/>
          <w:numId w:val="28"/>
        </w:numPr>
        <w:tabs>
          <w:tab w:val="left" w:pos="840"/>
        </w:tabs>
        <w:autoSpaceDE w:val="0"/>
        <w:autoSpaceDN w:val="0"/>
        <w:ind w:left="810" w:right="226" w:hanging="33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has</w:t>
      </w:r>
      <w:r w:rsidRPr="00384BD0">
        <w:rPr>
          <w:rFonts w:ascii="Times New Roman" w:hAnsi="Times New Roman"/>
          <w:spacing w:val="-2"/>
          <w:szCs w:val="24"/>
        </w:rPr>
        <w:t xml:space="preserve"> </w:t>
      </w:r>
      <w:r w:rsidRPr="00384BD0">
        <w:rPr>
          <w:rFonts w:ascii="Times New Roman" w:hAnsi="Times New Roman"/>
          <w:szCs w:val="24"/>
        </w:rPr>
        <w:t>a</w:t>
      </w:r>
      <w:r w:rsidRPr="00384BD0">
        <w:rPr>
          <w:rFonts w:ascii="Times New Roman" w:hAnsi="Times New Roman"/>
          <w:spacing w:val="-4"/>
          <w:szCs w:val="24"/>
        </w:rPr>
        <w:t xml:space="preserve"> </w:t>
      </w:r>
      <w:r w:rsidRPr="00384BD0">
        <w:rPr>
          <w:rFonts w:ascii="Times New Roman" w:hAnsi="Times New Roman"/>
          <w:szCs w:val="24"/>
        </w:rPr>
        <w:t>supplier</w:t>
      </w:r>
      <w:r w:rsidRPr="00384BD0">
        <w:rPr>
          <w:rFonts w:ascii="Times New Roman" w:hAnsi="Times New Roman"/>
          <w:spacing w:val="-1"/>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policy</w:t>
      </w:r>
      <w:r w:rsidRPr="00384BD0">
        <w:rPr>
          <w:rFonts w:ascii="Times New Roman" w:hAnsi="Times New Roman"/>
          <w:spacing w:val="-5"/>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provides</w:t>
      </w:r>
      <w:r w:rsidRPr="00384BD0">
        <w:rPr>
          <w:rFonts w:ascii="Times New Roman" w:hAnsi="Times New Roman"/>
          <w:spacing w:val="-4"/>
          <w:szCs w:val="24"/>
        </w:rPr>
        <w:t xml:space="preserve"> </w:t>
      </w:r>
      <w:r w:rsidRPr="00384BD0">
        <w:rPr>
          <w:rFonts w:ascii="Times New Roman" w:hAnsi="Times New Roman"/>
          <w:szCs w:val="24"/>
        </w:rPr>
        <w:t>business</w:t>
      </w:r>
      <w:r w:rsidRPr="00384BD0">
        <w:rPr>
          <w:rFonts w:ascii="Times New Roman" w:hAnsi="Times New Roman"/>
          <w:spacing w:val="-2"/>
          <w:szCs w:val="24"/>
        </w:rPr>
        <w:t xml:space="preserve"> </w:t>
      </w:r>
      <w:r w:rsidRPr="00384BD0">
        <w:rPr>
          <w:rFonts w:ascii="Times New Roman" w:hAnsi="Times New Roman"/>
          <w:szCs w:val="24"/>
        </w:rPr>
        <w:t>opportunities</w:t>
      </w:r>
      <w:r w:rsidRPr="00384BD0">
        <w:rPr>
          <w:rFonts w:ascii="Times New Roman" w:hAnsi="Times New Roman"/>
          <w:spacing w:val="-4"/>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diverse</w:t>
      </w:r>
      <w:r w:rsidRPr="00384BD0">
        <w:rPr>
          <w:rFonts w:ascii="Times New Roman" w:hAnsi="Times New Roman"/>
          <w:spacing w:val="-4"/>
          <w:szCs w:val="24"/>
        </w:rPr>
        <w:t xml:space="preserve"> </w:t>
      </w:r>
      <w:r w:rsidRPr="00384BD0">
        <w:rPr>
          <w:rFonts w:ascii="Times New Roman" w:hAnsi="Times New Roman"/>
          <w:szCs w:val="24"/>
        </w:rPr>
        <w:t>suppliers, including businesses owned by members of underrepresented communities, such as State-certified Minority Business Enterprises (“MBEs”).</w:t>
      </w:r>
    </w:p>
    <w:p w14:paraId="3D97FC6D" w14:textId="77777777" w:rsidR="0040231F" w:rsidRPr="00384BD0" w:rsidRDefault="0040231F" w:rsidP="0040231F">
      <w:pPr>
        <w:widowControl w:val="0"/>
        <w:numPr>
          <w:ilvl w:val="0"/>
          <w:numId w:val="28"/>
        </w:numPr>
        <w:tabs>
          <w:tab w:val="left" w:pos="840"/>
        </w:tabs>
        <w:autoSpaceDE w:val="0"/>
        <w:autoSpaceDN w:val="0"/>
        <w:ind w:left="810" w:right="542"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publicizes</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procurement</w:t>
      </w:r>
      <w:r w:rsidRPr="00384BD0">
        <w:rPr>
          <w:rFonts w:ascii="Times New Roman" w:hAnsi="Times New Roman"/>
          <w:spacing w:val="-3"/>
          <w:szCs w:val="24"/>
        </w:rPr>
        <w:t xml:space="preserve"> </w:t>
      </w:r>
      <w:r w:rsidRPr="00384BD0">
        <w:rPr>
          <w:rFonts w:ascii="Times New Roman" w:hAnsi="Times New Roman"/>
          <w:szCs w:val="24"/>
        </w:rPr>
        <w:t>opportunities</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4"/>
          <w:szCs w:val="24"/>
        </w:rPr>
        <w:t xml:space="preserve"> </w:t>
      </w:r>
      <w:r w:rsidRPr="00384BD0">
        <w:rPr>
          <w:rFonts w:ascii="Times New Roman" w:hAnsi="Times New Roman"/>
          <w:szCs w:val="24"/>
        </w:rPr>
        <w:t>encourage</w:t>
      </w:r>
      <w:r w:rsidRPr="00384BD0">
        <w:rPr>
          <w:rFonts w:ascii="Times New Roman" w:hAnsi="Times New Roman"/>
          <w:spacing w:val="-4"/>
          <w:szCs w:val="24"/>
        </w:rPr>
        <w:t xml:space="preserve"> </w:t>
      </w:r>
      <w:r w:rsidRPr="00384BD0">
        <w:rPr>
          <w:rFonts w:ascii="Times New Roman" w:hAnsi="Times New Roman"/>
          <w:szCs w:val="24"/>
        </w:rPr>
        <w:t>participation</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5"/>
          <w:szCs w:val="24"/>
        </w:rPr>
        <w:t xml:space="preserve"> </w:t>
      </w:r>
      <w:r w:rsidRPr="00384BD0">
        <w:rPr>
          <w:rFonts w:ascii="Times New Roman" w:hAnsi="Times New Roman"/>
          <w:szCs w:val="24"/>
        </w:rPr>
        <w:t>businesses owned by members of underrepresented communities.</w:t>
      </w:r>
    </w:p>
    <w:p w14:paraId="0ABBC46F" w14:textId="77777777" w:rsidR="0040231F" w:rsidRPr="00384BD0" w:rsidRDefault="0040231F" w:rsidP="0040231F">
      <w:pPr>
        <w:widowControl w:val="0"/>
        <w:numPr>
          <w:ilvl w:val="0"/>
          <w:numId w:val="28"/>
        </w:numPr>
        <w:tabs>
          <w:tab w:val="left" w:pos="840"/>
        </w:tabs>
        <w:autoSpaceDE w:val="0"/>
        <w:autoSpaceDN w:val="0"/>
        <w:ind w:left="810" w:right="391" w:hanging="331"/>
        <w:rPr>
          <w:rFonts w:ascii="Times New Roman" w:hAnsi="Times New Roman"/>
          <w:szCs w:val="24"/>
        </w:rPr>
      </w:pPr>
      <w:r w:rsidRPr="00384BD0">
        <w:rPr>
          <w:rFonts w:ascii="Segoe UI Symbol" w:hAnsi="Segoe UI Symbol" w:cs="Segoe UI Symbol"/>
          <w:szCs w:val="24"/>
        </w:rPr>
        <w:lastRenderedPageBreak/>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measures</w:t>
      </w:r>
      <w:r w:rsidRPr="00384BD0">
        <w:rPr>
          <w:rFonts w:ascii="Times New Roman" w:hAnsi="Times New Roman"/>
          <w:spacing w:val="-3"/>
          <w:szCs w:val="24"/>
        </w:rPr>
        <w:t xml:space="preserve"> </w:t>
      </w:r>
      <w:r w:rsidRPr="00384BD0">
        <w:rPr>
          <w:rFonts w:ascii="Times New Roman" w:hAnsi="Times New Roman"/>
          <w:szCs w:val="24"/>
        </w:rPr>
        <w:t>percentage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contract</w:t>
      </w:r>
      <w:r w:rsidRPr="00384BD0">
        <w:rPr>
          <w:rFonts w:ascii="Times New Roman" w:hAnsi="Times New Roman"/>
          <w:spacing w:val="-2"/>
          <w:szCs w:val="24"/>
        </w:rPr>
        <w:t xml:space="preserve"> </w:t>
      </w:r>
      <w:r w:rsidRPr="00384BD0">
        <w:rPr>
          <w:rFonts w:ascii="Times New Roman" w:hAnsi="Times New Roman"/>
          <w:szCs w:val="24"/>
        </w:rPr>
        <w:t>dollars</w:t>
      </w:r>
      <w:r w:rsidRPr="00384BD0">
        <w:rPr>
          <w:rFonts w:ascii="Times New Roman" w:hAnsi="Times New Roman"/>
          <w:spacing w:val="-3"/>
          <w:szCs w:val="24"/>
        </w:rPr>
        <w:t xml:space="preserve"> </w:t>
      </w:r>
      <w:r w:rsidRPr="00384BD0">
        <w:rPr>
          <w:rFonts w:ascii="Times New Roman" w:hAnsi="Times New Roman"/>
          <w:szCs w:val="24"/>
        </w:rPr>
        <w:t>awarded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businesses</w:t>
      </w:r>
      <w:r w:rsidRPr="00384BD0">
        <w:rPr>
          <w:rFonts w:ascii="Times New Roman" w:hAnsi="Times New Roman"/>
          <w:spacing w:val="-4"/>
          <w:szCs w:val="24"/>
        </w:rPr>
        <w:t xml:space="preserve"> </w:t>
      </w:r>
      <w:r w:rsidRPr="00384BD0">
        <w:rPr>
          <w:rFonts w:ascii="Times New Roman" w:hAnsi="Times New Roman"/>
          <w:szCs w:val="24"/>
        </w:rPr>
        <w:t>owned</w:t>
      </w:r>
      <w:r w:rsidRPr="00384BD0">
        <w:rPr>
          <w:rFonts w:ascii="Times New Roman" w:hAnsi="Times New Roman"/>
          <w:spacing w:val="-3"/>
          <w:szCs w:val="24"/>
        </w:rPr>
        <w:t xml:space="preserve"> </w:t>
      </w:r>
      <w:r w:rsidRPr="00384BD0">
        <w:rPr>
          <w:rFonts w:ascii="Times New Roman" w:hAnsi="Times New Roman"/>
          <w:szCs w:val="24"/>
        </w:rPr>
        <w:t>by</w:t>
      </w:r>
      <w:r w:rsidRPr="00384BD0">
        <w:rPr>
          <w:rFonts w:ascii="Times New Roman" w:hAnsi="Times New Roman"/>
          <w:spacing w:val="-5"/>
          <w:szCs w:val="24"/>
        </w:rPr>
        <w:t xml:space="preserve"> </w:t>
      </w:r>
      <w:r w:rsidRPr="00384BD0">
        <w:rPr>
          <w:rFonts w:ascii="Times New Roman" w:hAnsi="Times New Roman"/>
          <w:szCs w:val="24"/>
        </w:rPr>
        <w:t>members</w:t>
      </w:r>
      <w:r w:rsidRPr="00384BD0">
        <w:rPr>
          <w:rFonts w:ascii="Times New Roman" w:hAnsi="Times New Roman"/>
          <w:spacing w:val="-3"/>
          <w:szCs w:val="24"/>
        </w:rPr>
        <w:t xml:space="preserve"> </w:t>
      </w:r>
      <w:r w:rsidRPr="00384BD0">
        <w:rPr>
          <w:rFonts w:ascii="Times New Roman" w:hAnsi="Times New Roman"/>
          <w:szCs w:val="24"/>
        </w:rPr>
        <w:t>of underrepresented communities, including MBEs.</w:t>
      </w:r>
    </w:p>
    <w:p w14:paraId="606B79D7" w14:textId="77777777" w:rsidR="0040231F" w:rsidRPr="00384BD0" w:rsidRDefault="0040231F" w:rsidP="0040231F">
      <w:pPr>
        <w:widowControl w:val="0"/>
        <w:numPr>
          <w:ilvl w:val="0"/>
          <w:numId w:val="28"/>
        </w:numPr>
        <w:tabs>
          <w:tab w:val="left" w:pos="840"/>
        </w:tabs>
        <w:autoSpaceDE w:val="0"/>
        <w:autoSpaceDN w:val="0"/>
        <w:ind w:left="810" w:right="396"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support</w:t>
      </w:r>
      <w:r w:rsidRPr="00384BD0">
        <w:rPr>
          <w:rFonts w:ascii="Times New Roman" w:hAnsi="Times New Roman"/>
          <w:spacing w:val="-7"/>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outreach</w:t>
      </w:r>
      <w:r w:rsidRPr="00384BD0">
        <w:rPr>
          <w:rFonts w:ascii="Times New Roman" w:hAnsi="Times New Roman"/>
          <w:spacing w:val="-6"/>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6"/>
          <w:szCs w:val="24"/>
        </w:rPr>
        <w:t xml:space="preserve"> </w:t>
      </w:r>
      <w:r w:rsidRPr="00384BD0">
        <w:rPr>
          <w:rFonts w:ascii="Times New Roman" w:hAnsi="Times New Roman"/>
          <w:szCs w:val="24"/>
        </w:rPr>
        <w:t>communities</w:t>
      </w:r>
      <w:r w:rsidRPr="00384BD0">
        <w:rPr>
          <w:rFonts w:ascii="Times New Roman" w:hAnsi="Times New Roman"/>
          <w:spacing w:val="-3"/>
          <w:szCs w:val="24"/>
        </w:rPr>
        <w:t xml:space="preserve"> </w:t>
      </w:r>
      <w:r w:rsidRPr="00384BD0">
        <w:rPr>
          <w:rFonts w:ascii="Times New Roman" w:hAnsi="Times New Roman"/>
          <w:szCs w:val="24"/>
        </w:rPr>
        <w:t>and/or</w:t>
      </w:r>
      <w:r w:rsidRPr="00384BD0">
        <w:rPr>
          <w:rFonts w:ascii="Times New Roman" w:hAnsi="Times New Roman"/>
          <w:spacing w:val="-2"/>
          <w:szCs w:val="24"/>
        </w:rPr>
        <w:t xml:space="preserve"> </w:t>
      </w:r>
      <w:r w:rsidRPr="00384BD0">
        <w:rPr>
          <w:rFonts w:ascii="Times New Roman" w:hAnsi="Times New Roman"/>
          <w:szCs w:val="24"/>
        </w:rPr>
        <w:t>organizations that represent underrepresented communities.</w:t>
      </w:r>
    </w:p>
    <w:p w14:paraId="162E0AB2" w14:textId="77777777" w:rsidR="0040231F" w:rsidRPr="00384BD0" w:rsidRDefault="0040231F" w:rsidP="0040231F">
      <w:pPr>
        <w:widowControl w:val="0"/>
        <w:autoSpaceDE w:val="0"/>
        <w:autoSpaceDN w:val="0"/>
        <w:spacing w:before="9"/>
        <w:rPr>
          <w:rFonts w:ascii="Times New Roman" w:hAnsi="Times New Roman"/>
          <w:szCs w:val="24"/>
        </w:rPr>
      </w:pPr>
    </w:p>
    <w:p w14:paraId="7F5CFD1E" w14:textId="77777777" w:rsidR="0040231F" w:rsidRPr="00D129C8" w:rsidRDefault="0040231F" w:rsidP="0040231F">
      <w:pPr>
        <w:widowControl w:val="0"/>
        <w:autoSpaceDE w:val="0"/>
        <w:autoSpaceDN w:val="0"/>
        <w:ind w:left="119"/>
        <w:rPr>
          <w:rFonts w:ascii="Times New Roman" w:hAnsi="Times New Roman"/>
          <w:b/>
          <w:bCs/>
          <w:szCs w:val="24"/>
        </w:rPr>
      </w:pPr>
      <w:r w:rsidRPr="00D129C8">
        <w:rPr>
          <w:rFonts w:ascii="Times New Roman" w:hAnsi="Times New Roman"/>
          <w:b/>
          <w:bCs/>
          <w:szCs w:val="24"/>
        </w:rPr>
        <w:t>Only</w:t>
      </w:r>
      <w:r w:rsidRPr="00D129C8">
        <w:rPr>
          <w:rFonts w:ascii="Times New Roman" w:hAnsi="Times New Roman"/>
          <w:b/>
          <w:bCs/>
          <w:spacing w:val="-2"/>
          <w:szCs w:val="24"/>
        </w:rPr>
        <w:t xml:space="preserve"> </w:t>
      </w:r>
      <w:r w:rsidRPr="00D129C8">
        <w:rPr>
          <w:rFonts w:ascii="Times New Roman" w:hAnsi="Times New Roman"/>
          <w:b/>
          <w:bCs/>
          <w:szCs w:val="24"/>
        </w:rPr>
        <w:t>entities</w:t>
      </w:r>
      <w:r w:rsidRPr="00D129C8">
        <w:rPr>
          <w:rFonts w:ascii="Times New Roman" w:hAnsi="Times New Roman"/>
          <w:b/>
          <w:bCs/>
          <w:spacing w:val="-4"/>
          <w:szCs w:val="24"/>
        </w:rPr>
        <w:t xml:space="preserve"> </w:t>
      </w:r>
      <w:r w:rsidRPr="00D129C8">
        <w:rPr>
          <w:rFonts w:ascii="Times New Roman" w:hAnsi="Times New Roman"/>
          <w:b/>
          <w:bCs/>
          <w:szCs w:val="24"/>
        </w:rPr>
        <w:t>that</w:t>
      </w:r>
      <w:r w:rsidRPr="00D129C8">
        <w:rPr>
          <w:rFonts w:ascii="Times New Roman" w:hAnsi="Times New Roman"/>
          <w:b/>
          <w:bCs/>
          <w:spacing w:val="-1"/>
          <w:szCs w:val="24"/>
        </w:rPr>
        <w:t xml:space="preserve"> </w:t>
      </w:r>
      <w:r w:rsidRPr="00D129C8">
        <w:rPr>
          <w:rFonts w:ascii="Times New Roman" w:hAnsi="Times New Roman"/>
          <w:b/>
          <w:bCs/>
          <w:szCs w:val="24"/>
        </w:rPr>
        <w:t>meet</w:t>
      </w:r>
      <w:r w:rsidRPr="00D129C8">
        <w:rPr>
          <w:rFonts w:ascii="Times New Roman" w:hAnsi="Times New Roman"/>
          <w:b/>
          <w:bCs/>
          <w:spacing w:val="-1"/>
          <w:szCs w:val="24"/>
        </w:rPr>
        <w:t xml:space="preserve"> </w:t>
      </w:r>
      <w:r w:rsidRPr="00D129C8">
        <w:rPr>
          <w:rFonts w:ascii="Times New Roman" w:hAnsi="Times New Roman"/>
          <w:b/>
          <w:bCs/>
          <w:szCs w:val="24"/>
        </w:rPr>
        <w:t>at</w:t>
      </w:r>
      <w:r w:rsidRPr="00D129C8">
        <w:rPr>
          <w:rFonts w:ascii="Times New Roman" w:hAnsi="Times New Roman"/>
          <w:b/>
          <w:bCs/>
          <w:spacing w:val="-4"/>
          <w:szCs w:val="24"/>
        </w:rPr>
        <w:t xml:space="preserve"> </w:t>
      </w:r>
      <w:r w:rsidRPr="00D129C8">
        <w:rPr>
          <w:rFonts w:ascii="Times New Roman" w:hAnsi="Times New Roman"/>
          <w:b/>
          <w:bCs/>
          <w:szCs w:val="24"/>
        </w:rPr>
        <w:t>least</w:t>
      </w:r>
      <w:r w:rsidRPr="00D129C8">
        <w:rPr>
          <w:rFonts w:ascii="Times New Roman" w:hAnsi="Times New Roman"/>
          <w:b/>
          <w:bCs/>
          <w:spacing w:val="-1"/>
          <w:szCs w:val="24"/>
        </w:rPr>
        <w:t xml:space="preserve"> </w:t>
      </w:r>
      <w:r w:rsidRPr="00D129C8">
        <w:rPr>
          <w:rFonts w:ascii="Times New Roman" w:hAnsi="Times New Roman"/>
          <w:b/>
          <w:bCs/>
          <w:szCs w:val="24"/>
        </w:rPr>
        <w:t>33%</w:t>
      </w:r>
      <w:r w:rsidRPr="00D129C8">
        <w:rPr>
          <w:rFonts w:ascii="Times New Roman" w:hAnsi="Times New Roman"/>
          <w:b/>
          <w:bCs/>
          <w:spacing w:val="-4"/>
          <w:szCs w:val="24"/>
        </w:rPr>
        <w:t xml:space="preserve"> </w:t>
      </w:r>
      <w:r w:rsidRPr="00D129C8">
        <w:rPr>
          <w:rFonts w:ascii="Times New Roman" w:hAnsi="Times New Roman"/>
          <w:b/>
          <w:bCs/>
          <w:szCs w:val="24"/>
        </w:rPr>
        <w:t>(4)</w:t>
      </w:r>
      <w:r w:rsidRPr="00D129C8">
        <w:rPr>
          <w:rFonts w:ascii="Times New Roman" w:hAnsi="Times New Roman"/>
          <w:b/>
          <w:bCs/>
          <w:spacing w:val="-4"/>
          <w:szCs w:val="24"/>
        </w:rPr>
        <w:t xml:space="preserve"> </w:t>
      </w:r>
      <w:r w:rsidRPr="00D129C8">
        <w:rPr>
          <w:rFonts w:ascii="Times New Roman" w:hAnsi="Times New Roman"/>
          <w:b/>
          <w:bCs/>
          <w:szCs w:val="24"/>
        </w:rPr>
        <w:t>of</w:t>
      </w:r>
      <w:r w:rsidRPr="00D129C8">
        <w:rPr>
          <w:rFonts w:ascii="Times New Roman" w:hAnsi="Times New Roman"/>
          <w:b/>
          <w:bCs/>
          <w:spacing w:val="-4"/>
          <w:szCs w:val="24"/>
        </w:rPr>
        <w:t xml:space="preserve"> </w:t>
      </w:r>
      <w:r w:rsidRPr="00D129C8">
        <w:rPr>
          <w:rFonts w:ascii="Times New Roman" w:hAnsi="Times New Roman"/>
          <w:b/>
          <w:bCs/>
          <w:szCs w:val="24"/>
        </w:rPr>
        <w:t>the</w:t>
      </w:r>
      <w:r w:rsidRPr="00D129C8">
        <w:rPr>
          <w:rFonts w:ascii="Times New Roman" w:hAnsi="Times New Roman"/>
          <w:b/>
          <w:bCs/>
          <w:spacing w:val="-2"/>
          <w:szCs w:val="24"/>
        </w:rPr>
        <w:t xml:space="preserve"> </w:t>
      </w:r>
      <w:r w:rsidRPr="00D129C8">
        <w:rPr>
          <w:rFonts w:ascii="Times New Roman" w:hAnsi="Times New Roman"/>
          <w:b/>
          <w:bCs/>
          <w:szCs w:val="24"/>
        </w:rPr>
        <w:t>Corporate</w:t>
      </w:r>
      <w:r w:rsidRPr="00D129C8">
        <w:rPr>
          <w:rFonts w:ascii="Times New Roman" w:hAnsi="Times New Roman"/>
          <w:b/>
          <w:bCs/>
          <w:spacing w:val="-2"/>
          <w:szCs w:val="24"/>
        </w:rPr>
        <w:t xml:space="preserve"> </w:t>
      </w:r>
      <w:r w:rsidRPr="00D129C8">
        <w:rPr>
          <w:rFonts w:ascii="Times New Roman" w:hAnsi="Times New Roman"/>
          <w:b/>
          <w:bCs/>
          <w:szCs w:val="24"/>
        </w:rPr>
        <w:t>Diversity</w:t>
      </w:r>
      <w:r w:rsidRPr="00D129C8">
        <w:rPr>
          <w:rFonts w:ascii="Times New Roman" w:hAnsi="Times New Roman"/>
          <w:b/>
          <w:bCs/>
          <w:spacing w:val="-2"/>
          <w:szCs w:val="24"/>
        </w:rPr>
        <w:t xml:space="preserve"> </w:t>
      </w:r>
      <w:r w:rsidRPr="00D129C8">
        <w:rPr>
          <w:rFonts w:ascii="Times New Roman" w:hAnsi="Times New Roman"/>
          <w:b/>
          <w:bCs/>
          <w:szCs w:val="24"/>
        </w:rPr>
        <w:t>Indicators</w:t>
      </w:r>
      <w:r w:rsidRPr="00D129C8">
        <w:rPr>
          <w:rFonts w:ascii="Times New Roman" w:hAnsi="Times New Roman"/>
          <w:b/>
          <w:bCs/>
          <w:spacing w:val="-2"/>
          <w:szCs w:val="24"/>
        </w:rPr>
        <w:t xml:space="preserve"> </w:t>
      </w:r>
      <w:r w:rsidRPr="00D129C8">
        <w:rPr>
          <w:rFonts w:ascii="Times New Roman" w:hAnsi="Times New Roman"/>
          <w:b/>
          <w:bCs/>
          <w:szCs w:val="24"/>
        </w:rPr>
        <w:t>above,</w:t>
      </w:r>
      <w:r w:rsidRPr="00D129C8">
        <w:rPr>
          <w:rFonts w:ascii="Times New Roman" w:hAnsi="Times New Roman"/>
          <w:b/>
          <w:bCs/>
          <w:spacing w:val="-2"/>
          <w:szCs w:val="24"/>
        </w:rPr>
        <w:t xml:space="preserve"> </w:t>
      </w:r>
      <w:r w:rsidRPr="00D129C8">
        <w:rPr>
          <w:rFonts w:ascii="Times New Roman" w:hAnsi="Times New Roman"/>
          <w:b/>
          <w:bCs/>
          <w:szCs w:val="24"/>
        </w:rPr>
        <w:t>by</w:t>
      </w:r>
      <w:r w:rsidRPr="00D129C8">
        <w:rPr>
          <w:rFonts w:ascii="Times New Roman" w:hAnsi="Times New Roman"/>
          <w:b/>
          <w:bCs/>
          <w:spacing w:val="-2"/>
          <w:szCs w:val="24"/>
        </w:rPr>
        <w:t xml:space="preserve"> </w:t>
      </w:r>
      <w:r w:rsidRPr="00D129C8">
        <w:rPr>
          <w:rFonts w:ascii="Times New Roman" w:hAnsi="Times New Roman"/>
          <w:b/>
          <w:bCs/>
          <w:szCs w:val="24"/>
        </w:rPr>
        <w:t>checking</w:t>
      </w:r>
      <w:r w:rsidRPr="00D129C8">
        <w:rPr>
          <w:rFonts w:ascii="Times New Roman" w:hAnsi="Times New Roman"/>
          <w:b/>
          <w:bCs/>
          <w:spacing w:val="-2"/>
          <w:szCs w:val="24"/>
        </w:rPr>
        <w:t xml:space="preserve"> </w:t>
      </w:r>
      <w:r w:rsidRPr="00D129C8">
        <w:rPr>
          <w:rFonts w:ascii="Times New Roman" w:hAnsi="Times New Roman"/>
          <w:b/>
          <w:bCs/>
          <w:szCs w:val="24"/>
        </w:rPr>
        <w:t>all</w:t>
      </w:r>
      <w:r w:rsidRPr="00D129C8">
        <w:rPr>
          <w:rFonts w:ascii="Times New Roman" w:hAnsi="Times New Roman"/>
          <w:b/>
          <w:bCs/>
          <w:spacing w:val="-4"/>
          <w:szCs w:val="24"/>
        </w:rPr>
        <w:t xml:space="preserve"> </w:t>
      </w:r>
      <w:r w:rsidRPr="00D129C8">
        <w:rPr>
          <w:rFonts w:ascii="Times New Roman" w:hAnsi="Times New Roman"/>
          <w:b/>
          <w:bCs/>
          <w:szCs w:val="24"/>
        </w:rPr>
        <w:t>the applicable boxes, qualify to receive a State benefit.</w:t>
      </w:r>
    </w:p>
    <w:p w14:paraId="2D67596B" w14:textId="77777777" w:rsidR="0040231F" w:rsidRPr="004E780A" w:rsidRDefault="0040231F" w:rsidP="0040231F">
      <w:pPr>
        <w:widowControl w:val="0"/>
        <w:autoSpaceDE w:val="0"/>
        <w:autoSpaceDN w:val="0"/>
        <w:spacing w:before="81"/>
        <w:ind w:left="2772" w:right="2753"/>
        <w:jc w:val="center"/>
        <w:rPr>
          <w:rFonts w:ascii="Times New Roman" w:hAnsi="Times New Roman"/>
          <w:b/>
          <w:szCs w:val="24"/>
          <w:u w:val="single"/>
        </w:rPr>
      </w:pPr>
    </w:p>
    <w:p w14:paraId="70DE188A" w14:textId="77777777" w:rsidR="0040231F" w:rsidRPr="00384BD0" w:rsidRDefault="0040231F" w:rsidP="0040231F">
      <w:pPr>
        <w:widowControl w:val="0"/>
        <w:autoSpaceDE w:val="0"/>
        <w:autoSpaceDN w:val="0"/>
        <w:spacing w:before="81"/>
        <w:ind w:left="2772" w:right="2753"/>
        <w:jc w:val="center"/>
        <w:rPr>
          <w:rFonts w:ascii="Times New Roman" w:hAnsi="Times New Roman"/>
          <w:b/>
          <w:szCs w:val="24"/>
        </w:rPr>
      </w:pPr>
      <w:r w:rsidRPr="00384BD0">
        <w:rPr>
          <w:rFonts w:ascii="Times New Roman" w:hAnsi="Times New Roman"/>
          <w:b/>
          <w:szCs w:val="24"/>
          <w:u w:val="single"/>
        </w:rPr>
        <w:t>AFFIDAVIT</w:t>
      </w:r>
      <w:r w:rsidRPr="00384BD0">
        <w:rPr>
          <w:rFonts w:ascii="Times New Roman" w:hAnsi="Times New Roman"/>
          <w:b/>
          <w:spacing w:val="-10"/>
          <w:szCs w:val="24"/>
          <w:u w:val="single"/>
        </w:rPr>
        <w:t xml:space="preserve"> </w:t>
      </w:r>
      <w:r w:rsidRPr="00384BD0">
        <w:rPr>
          <w:rFonts w:ascii="Times New Roman" w:hAnsi="Times New Roman"/>
          <w:b/>
          <w:spacing w:val="-4"/>
          <w:szCs w:val="24"/>
          <w:u w:val="single"/>
        </w:rPr>
        <w:t>(II)</w:t>
      </w:r>
    </w:p>
    <w:p w14:paraId="13604897" w14:textId="77777777" w:rsidR="0040231F" w:rsidRPr="00384BD0" w:rsidRDefault="0040231F" w:rsidP="0040231F">
      <w:pPr>
        <w:widowControl w:val="0"/>
        <w:autoSpaceDE w:val="0"/>
        <w:autoSpaceDN w:val="0"/>
        <w:spacing w:before="177" w:line="261" w:lineRule="auto"/>
        <w:ind w:left="120"/>
        <w:rPr>
          <w:rFonts w:ascii="Times New Roman" w:hAnsi="Times New Roman"/>
          <w:szCs w:val="24"/>
        </w:rPr>
      </w:pPr>
      <w:r w:rsidRPr="00384BD0">
        <w:rPr>
          <w:rFonts w:ascii="Times New Roman" w:hAnsi="Times New Roman"/>
          <w:b/>
          <w:color w:val="1F2023"/>
          <w:szCs w:val="24"/>
        </w:rPr>
        <w:t>UNDER</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PENALTIES</w:t>
      </w:r>
      <w:r w:rsidRPr="00384BD0">
        <w:rPr>
          <w:rFonts w:ascii="Times New Roman" w:hAnsi="Times New Roman"/>
          <w:b/>
          <w:color w:val="1F2023"/>
          <w:spacing w:val="-5"/>
          <w:szCs w:val="24"/>
        </w:rPr>
        <w:t xml:space="preserve"> </w:t>
      </w:r>
      <w:r w:rsidRPr="00384BD0">
        <w:rPr>
          <w:rFonts w:ascii="Times New Roman" w:hAnsi="Times New Roman"/>
          <w:b/>
          <w:color w:val="1F2023"/>
          <w:szCs w:val="24"/>
        </w:rPr>
        <w:t>OF</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PERJURY,</w:t>
      </w:r>
      <w:r w:rsidRPr="00384BD0">
        <w:rPr>
          <w:rFonts w:ascii="Times New Roman" w:hAnsi="Times New Roman"/>
          <w:b/>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declare</w:t>
      </w:r>
      <w:r w:rsidRPr="00384BD0">
        <w:rPr>
          <w:rFonts w:ascii="Times New Roman" w:hAnsi="Times New Roman"/>
          <w:color w:val="1F2023"/>
          <w:spacing w:val="-4"/>
          <w:szCs w:val="24"/>
        </w:rPr>
        <w:t xml:space="preserve"> </w:t>
      </w:r>
      <w:r w:rsidRPr="00384BD0">
        <w:rPr>
          <w:rFonts w:ascii="Times New Roman" w:hAnsi="Times New Roman"/>
          <w:color w:val="1F2023"/>
          <w:szCs w:val="24"/>
        </w:rPr>
        <w:t>that</w:t>
      </w:r>
      <w:r w:rsidRPr="00384BD0">
        <w:rPr>
          <w:rFonts w:ascii="Times New Roman" w:hAnsi="Times New Roman"/>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have</w:t>
      </w:r>
      <w:r w:rsidRPr="00384BD0">
        <w:rPr>
          <w:rFonts w:ascii="Times New Roman" w:hAnsi="Times New Roman"/>
          <w:color w:val="1F2023"/>
          <w:spacing w:val="-2"/>
          <w:szCs w:val="24"/>
        </w:rPr>
        <w:t xml:space="preserve"> </w:t>
      </w:r>
      <w:r w:rsidRPr="00384BD0">
        <w:rPr>
          <w:rFonts w:ascii="Times New Roman" w:hAnsi="Times New Roman"/>
          <w:color w:val="1F2023"/>
          <w:szCs w:val="24"/>
        </w:rPr>
        <w:t>examined</w:t>
      </w:r>
      <w:r w:rsidRPr="00384BD0">
        <w:rPr>
          <w:rFonts w:ascii="Times New Roman" w:hAnsi="Times New Roman"/>
          <w:color w:val="1F2023"/>
          <w:spacing w:val="-3"/>
          <w:szCs w:val="24"/>
        </w:rPr>
        <w:t xml:space="preserve"> </w:t>
      </w:r>
      <w:r w:rsidRPr="00384BD0">
        <w:rPr>
          <w:rFonts w:ascii="Times New Roman" w:hAnsi="Times New Roman"/>
          <w:color w:val="1F2023"/>
          <w:szCs w:val="24"/>
        </w:rPr>
        <w:t>this</w:t>
      </w:r>
      <w:r w:rsidRPr="00384BD0">
        <w:rPr>
          <w:rFonts w:ascii="Times New Roman" w:hAnsi="Times New Roman"/>
          <w:color w:val="1F2023"/>
          <w:spacing w:val="-3"/>
          <w:szCs w:val="24"/>
        </w:rPr>
        <w:t xml:space="preserve"> </w:t>
      </w:r>
      <w:r w:rsidRPr="00384BD0">
        <w:rPr>
          <w:rFonts w:ascii="Times New Roman" w:hAnsi="Times New Roman"/>
          <w:color w:val="1F2023"/>
          <w:szCs w:val="24"/>
        </w:rPr>
        <w:t>Corporate</w:t>
      </w:r>
      <w:r w:rsidRPr="00384BD0">
        <w:rPr>
          <w:rFonts w:ascii="Times New Roman" w:hAnsi="Times New Roman"/>
          <w:color w:val="1F2023"/>
          <w:spacing w:val="-4"/>
          <w:szCs w:val="24"/>
        </w:rPr>
        <w:t xml:space="preserve"> </w:t>
      </w:r>
      <w:r w:rsidRPr="00384BD0">
        <w:rPr>
          <w:rFonts w:ascii="Times New Roman" w:hAnsi="Times New Roman"/>
          <w:color w:val="1F2023"/>
          <w:szCs w:val="24"/>
        </w:rPr>
        <w:t>Diversity Addendum, and to the best of my knowledge and belief, it is true, correct, and complete.</w:t>
      </w:r>
    </w:p>
    <w:p w14:paraId="6FCD9667" w14:textId="77777777" w:rsidR="0040231F" w:rsidRPr="00384BD0" w:rsidRDefault="0040231F" w:rsidP="0040231F">
      <w:pPr>
        <w:widowControl w:val="0"/>
        <w:autoSpaceDE w:val="0"/>
        <w:autoSpaceDN w:val="0"/>
        <w:rPr>
          <w:rFonts w:ascii="Times New Roman" w:hAnsi="Times New Roman"/>
          <w:szCs w:val="24"/>
        </w:rPr>
      </w:pPr>
    </w:p>
    <w:p w14:paraId="3D0FED8C" w14:textId="77777777" w:rsidR="0040231F" w:rsidRPr="00384BD0" w:rsidRDefault="0040231F" w:rsidP="0040231F">
      <w:pPr>
        <w:widowControl w:val="0"/>
        <w:tabs>
          <w:tab w:val="left" w:pos="9403"/>
        </w:tabs>
        <w:autoSpaceDE w:val="0"/>
        <w:autoSpaceDN w:val="0"/>
        <w:spacing w:before="155"/>
        <w:ind w:left="120"/>
        <w:rPr>
          <w:rFonts w:ascii="Times New Roman" w:hAnsi="Times New Roman"/>
          <w:sz w:val="22"/>
          <w:szCs w:val="22"/>
        </w:rPr>
      </w:pPr>
      <w:r w:rsidRPr="00384BD0">
        <w:rPr>
          <w:rFonts w:ascii="Times New Roman" w:hAnsi="Times New Roman"/>
          <w:sz w:val="22"/>
          <w:szCs w:val="22"/>
        </w:rPr>
        <w:t>Entity/Business Name:</w:t>
      </w:r>
      <w:r w:rsidRPr="00CD035F">
        <w:rPr>
          <w:rFonts w:ascii="Times New Roman" w:hAnsi="Times New Roman"/>
          <w:sz w:val="22"/>
          <w:szCs w:val="22"/>
          <w:u w:val="single"/>
        </w:rPr>
        <w:tab/>
      </w:r>
    </w:p>
    <w:p w14:paraId="2718DEB7" w14:textId="77777777" w:rsidR="0040231F" w:rsidRPr="00384BD0" w:rsidRDefault="0040231F" w:rsidP="0040231F">
      <w:pPr>
        <w:widowControl w:val="0"/>
        <w:autoSpaceDE w:val="0"/>
        <w:autoSpaceDN w:val="0"/>
        <w:rPr>
          <w:rFonts w:ascii="Times New Roman" w:hAnsi="Times New Roman"/>
          <w:sz w:val="22"/>
          <w:szCs w:val="22"/>
        </w:rPr>
      </w:pPr>
    </w:p>
    <w:p w14:paraId="0024D792" w14:textId="77777777" w:rsidR="0040231F" w:rsidRPr="00384BD0" w:rsidRDefault="0040231F" w:rsidP="0040231F">
      <w:pPr>
        <w:widowControl w:val="0"/>
        <w:autoSpaceDE w:val="0"/>
        <w:autoSpaceDN w:val="0"/>
        <w:spacing w:before="4"/>
        <w:rPr>
          <w:rFonts w:ascii="Times New Roman" w:hAnsi="Times New Roman"/>
          <w:sz w:val="22"/>
          <w:szCs w:val="22"/>
        </w:rPr>
      </w:pPr>
    </w:p>
    <w:p w14:paraId="206E9B49" w14:textId="77777777" w:rsidR="0040231F" w:rsidRPr="00384BD0" w:rsidRDefault="0040231F" w:rsidP="0040231F">
      <w:pPr>
        <w:widowControl w:val="0"/>
        <w:tabs>
          <w:tab w:val="left" w:pos="9422"/>
        </w:tabs>
        <w:autoSpaceDE w:val="0"/>
        <w:autoSpaceDN w:val="0"/>
        <w:spacing w:before="92"/>
        <w:ind w:left="120"/>
        <w:rPr>
          <w:rFonts w:ascii="Times New Roman" w:hAnsi="Times New Roman"/>
          <w:sz w:val="22"/>
          <w:szCs w:val="22"/>
        </w:rPr>
      </w:pPr>
      <w:r w:rsidRPr="00384BD0">
        <w:rPr>
          <w:rFonts w:ascii="Times New Roman" w:hAnsi="Times New Roman"/>
          <w:sz w:val="22"/>
          <w:szCs w:val="22"/>
        </w:rPr>
        <w:t>Federal Employer Identification Number (FEIN):</w:t>
      </w:r>
      <w:r w:rsidRPr="00384BD0">
        <w:rPr>
          <w:rFonts w:ascii="Times New Roman" w:hAnsi="Times New Roman"/>
          <w:spacing w:val="54"/>
          <w:sz w:val="22"/>
          <w:szCs w:val="22"/>
        </w:rPr>
        <w:t xml:space="preserve"> </w:t>
      </w:r>
      <w:r w:rsidRPr="00384BD0">
        <w:rPr>
          <w:rFonts w:ascii="Times New Roman" w:hAnsi="Times New Roman"/>
          <w:sz w:val="22"/>
          <w:szCs w:val="22"/>
          <w:u w:val="single"/>
        </w:rPr>
        <w:tab/>
      </w:r>
    </w:p>
    <w:p w14:paraId="4E480F8B" w14:textId="77777777" w:rsidR="0040231F" w:rsidRPr="00384BD0" w:rsidRDefault="0040231F" w:rsidP="0040231F">
      <w:pPr>
        <w:widowControl w:val="0"/>
        <w:autoSpaceDE w:val="0"/>
        <w:autoSpaceDN w:val="0"/>
        <w:rPr>
          <w:rFonts w:ascii="Times New Roman" w:hAnsi="Times New Roman"/>
          <w:sz w:val="22"/>
          <w:szCs w:val="22"/>
        </w:rPr>
      </w:pPr>
    </w:p>
    <w:p w14:paraId="3D892F6C" w14:textId="77777777" w:rsidR="0040231F" w:rsidRPr="00384BD0" w:rsidRDefault="0040231F" w:rsidP="0040231F">
      <w:pPr>
        <w:widowControl w:val="0"/>
        <w:autoSpaceDE w:val="0"/>
        <w:autoSpaceDN w:val="0"/>
        <w:spacing w:before="4"/>
        <w:rPr>
          <w:rFonts w:ascii="Times New Roman" w:hAnsi="Times New Roman"/>
          <w:sz w:val="22"/>
          <w:szCs w:val="22"/>
        </w:rPr>
      </w:pPr>
    </w:p>
    <w:p w14:paraId="52ED199A" w14:textId="77777777" w:rsidR="0040231F" w:rsidRPr="00384BD0" w:rsidRDefault="0040231F" w:rsidP="0040231F">
      <w:pPr>
        <w:widowControl w:val="0"/>
        <w:tabs>
          <w:tab w:val="left" w:pos="9429"/>
        </w:tabs>
        <w:autoSpaceDE w:val="0"/>
        <w:autoSpaceDN w:val="0"/>
        <w:spacing w:before="92"/>
        <w:ind w:left="120"/>
        <w:rPr>
          <w:rFonts w:ascii="Times New Roman" w:hAnsi="Times New Roman"/>
          <w:sz w:val="22"/>
          <w:szCs w:val="22"/>
        </w:rPr>
      </w:pPr>
      <w:r w:rsidRPr="00384BD0">
        <w:rPr>
          <w:rFonts w:ascii="Times New Roman" w:hAnsi="Times New Roman"/>
          <w:sz w:val="22"/>
          <w:szCs w:val="22"/>
        </w:rPr>
        <w:t>SDAT Identification Number:</w:t>
      </w:r>
      <w:r w:rsidRPr="00384BD0">
        <w:rPr>
          <w:rFonts w:ascii="Times New Roman" w:hAnsi="Times New Roman"/>
          <w:spacing w:val="-1"/>
          <w:sz w:val="22"/>
          <w:szCs w:val="22"/>
        </w:rPr>
        <w:t xml:space="preserve"> </w:t>
      </w:r>
      <w:r w:rsidRPr="00384BD0">
        <w:rPr>
          <w:rFonts w:ascii="Times New Roman" w:hAnsi="Times New Roman"/>
          <w:sz w:val="22"/>
          <w:szCs w:val="22"/>
          <w:u w:val="single"/>
        </w:rPr>
        <w:tab/>
      </w:r>
    </w:p>
    <w:p w14:paraId="6CFBFAD7" w14:textId="77777777" w:rsidR="0040231F" w:rsidRPr="00384BD0" w:rsidRDefault="0040231F" w:rsidP="0040231F">
      <w:pPr>
        <w:widowControl w:val="0"/>
        <w:autoSpaceDE w:val="0"/>
        <w:autoSpaceDN w:val="0"/>
        <w:rPr>
          <w:rFonts w:ascii="Times New Roman" w:hAnsi="Times New Roman"/>
          <w:sz w:val="22"/>
          <w:szCs w:val="22"/>
        </w:rPr>
      </w:pPr>
    </w:p>
    <w:p w14:paraId="19D2F867" w14:textId="77777777" w:rsidR="0040231F" w:rsidRPr="00384BD0" w:rsidRDefault="0040231F" w:rsidP="0040231F">
      <w:pPr>
        <w:widowControl w:val="0"/>
        <w:autoSpaceDE w:val="0"/>
        <w:autoSpaceDN w:val="0"/>
        <w:spacing w:before="4"/>
        <w:rPr>
          <w:rFonts w:ascii="Times New Roman" w:hAnsi="Times New Roman"/>
          <w:sz w:val="22"/>
          <w:szCs w:val="22"/>
        </w:rPr>
      </w:pPr>
    </w:p>
    <w:p w14:paraId="4D904948" w14:textId="77777777" w:rsidR="0040231F" w:rsidRPr="00384BD0" w:rsidRDefault="0040231F" w:rsidP="0040231F">
      <w:pPr>
        <w:widowControl w:val="0"/>
        <w:autoSpaceDE w:val="0"/>
        <w:autoSpaceDN w:val="0"/>
        <w:spacing w:before="92"/>
        <w:ind w:left="120"/>
        <w:rPr>
          <w:rFonts w:ascii="Times New Roman" w:hAnsi="Times New Roman"/>
          <w:sz w:val="22"/>
          <w:szCs w:val="22"/>
        </w:rPr>
      </w:pPr>
      <w:r w:rsidRPr="00384BD0">
        <w:rPr>
          <w:rFonts w:ascii="Times New Roman" w:hAnsi="Times New Roman"/>
          <w:sz w:val="22"/>
          <w:szCs w:val="22"/>
        </w:rPr>
        <w:t>Name</w:t>
      </w:r>
      <w:r w:rsidRPr="00384BD0">
        <w:rPr>
          <w:rFonts w:ascii="Times New Roman" w:hAnsi="Times New Roman"/>
          <w:spacing w:val="-6"/>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Entity’s</w:t>
      </w:r>
      <w:r w:rsidRPr="00384BD0">
        <w:rPr>
          <w:rFonts w:ascii="Times New Roman" w:hAnsi="Times New Roman"/>
          <w:spacing w:val="-5"/>
          <w:sz w:val="22"/>
          <w:szCs w:val="22"/>
        </w:rPr>
        <w:t xml:space="preserve"> </w:t>
      </w:r>
      <w:r w:rsidRPr="00384BD0">
        <w:rPr>
          <w:rFonts w:ascii="Times New Roman" w:hAnsi="Times New Roman"/>
          <w:sz w:val="22"/>
          <w:szCs w:val="22"/>
        </w:rPr>
        <w:t>representative</w:t>
      </w:r>
      <w:r w:rsidRPr="00384BD0">
        <w:rPr>
          <w:rFonts w:ascii="Times New Roman" w:hAnsi="Times New Roman"/>
          <w:spacing w:val="-6"/>
          <w:sz w:val="22"/>
          <w:szCs w:val="22"/>
        </w:rPr>
        <w:t xml:space="preserve"> </w:t>
      </w:r>
      <w:r w:rsidRPr="00384BD0">
        <w:rPr>
          <w:rFonts w:ascii="Times New Roman" w:hAnsi="Times New Roman"/>
          <w:sz w:val="22"/>
          <w:szCs w:val="22"/>
        </w:rPr>
        <w:t>completing</w:t>
      </w:r>
      <w:r w:rsidRPr="00384BD0">
        <w:rPr>
          <w:rFonts w:ascii="Times New Roman" w:hAnsi="Times New Roman"/>
          <w:spacing w:val="-8"/>
          <w:sz w:val="22"/>
          <w:szCs w:val="22"/>
        </w:rPr>
        <w:t xml:space="preserve"> </w:t>
      </w:r>
      <w:r w:rsidRPr="00384BD0">
        <w:rPr>
          <w:rFonts w:ascii="Times New Roman" w:hAnsi="Times New Roman"/>
          <w:sz w:val="22"/>
          <w:szCs w:val="22"/>
        </w:rPr>
        <w:t>this</w:t>
      </w:r>
      <w:r w:rsidRPr="00384BD0">
        <w:rPr>
          <w:rFonts w:ascii="Times New Roman" w:hAnsi="Times New Roman"/>
          <w:spacing w:val="-5"/>
          <w:sz w:val="22"/>
          <w:szCs w:val="22"/>
        </w:rPr>
        <w:t xml:space="preserve"> </w:t>
      </w:r>
      <w:r w:rsidRPr="00384BD0">
        <w:rPr>
          <w:rFonts w:ascii="Times New Roman" w:hAnsi="Times New Roman"/>
          <w:sz w:val="22"/>
          <w:szCs w:val="22"/>
        </w:rPr>
        <w:t>Affidavit</w:t>
      </w:r>
      <w:r w:rsidRPr="00384BD0">
        <w:rPr>
          <w:rFonts w:ascii="Times New Roman" w:hAnsi="Times New Roman"/>
          <w:spacing w:val="-5"/>
          <w:sz w:val="22"/>
          <w:szCs w:val="22"/>
        </w:rPr>
        <w:t xml:space="preserve"> </w:t>
      </w:r>
      <w:r w:rsidRPr="00384BD0">
        <w:rPr>
          <w:rFonts w:ascii="Times New Roman" w:hAnsi="Times New Roman"/>
          <w:sz w:val="22"/>
          <w:szCs w:val="22"/>
        </w:rPr>
        <w:t>(print</w:t>
      </w:r>
      <w:r w:rsidRPr="00384BD0">
        <w:rPr>
          <w:rFonts w:ascii="Times New Roman" w:hAnsi="Times New Roman"/>
          <w:spacing w:val="-4"/>
          <w:sz w:val="22"/>
          <w:szCs w:val="22"/>
        </w:rPr>
        <w:t xml:space="preserve"> </w:t>
      </w:r>
      <w:r w:rsidRPr="00384BD0">
        <w:rPr>
          <w:rFonts w:ascii="Times New Roman" w:hAnsi="Times New Roman"/>
          <w:spacing w:val="-2"/>
          <w:sz w:val="22"/>
          <w:szCs w:val="22"/>
        </w:rPr>
        <w:t>clearly):</w:t>
      </w:r>
    </w:p>
    <w:p w14:paraId="33581C09" w14:textId="77777777" w:rsidR="0040231F" w:rsidRPr="00384BD0" w:rsidRDefault="0040231F" w:rsidP="0040231F">
      <w:pPr>
        <w:widowControl w:val="0"/>
        <w:autoSpaceDE w:val="0"/>
        <w:autoSpaceDN w:val="0"/>
        <w:rPr>
          <w:rFonts w:ascii="Times New Roman" w:hAnsi="Times New Roman"/>
          <w:sz w:val="22"/>
          <w:szCs w:val="22"/>
        </w:rPr>
      </w:pPr>
    </w:p>
    <w:p w14:paraId="563846AE" w14:textId="77777777" w:rsidR="0040231F" w:rsidRPr="00384BD0" w:rsidRDefault="0040231F" w:rsidP="0040231F">
      <w:pPr>
        <w:widowControl w:val="0"/>
        <w:autoSpaceDE w:val="0"/>
        <w:autoSpaceDN w:val="0"/>
        <w:spacing w:before="10"/>
        <w:rPr>
          <w:rFonts w:ascii="Times New Roman" w:hAnsi="Times New Roman"/>
          <w:sz w:val="22"/>
          <w:szCs w:val="22"/>
        </w:rPr>
      </w:pPr>
      <w:r w:rsidRPr="00500ABF">
        <w:rPr>
          <w:rFonts w:ascii="Times New Roman" w:hAnsi="Times New Roman"/>
          <w:noProof/>
          <w:sz w:val="22"/>
          <w:szCs w:val="22"/>
        </w:rPr>
        <mc:AlternateContent>
          <mc:Choice Requires="wps">
            <w:drawing>
              <wp:anchor distT="0" distB="0" distL="0" distR="0" simplePos="0" relativeHeight="251662336" behindDoc="1" locked="0" layoutInCell="1" allowOverlap="1" wp14:anchorId="519B145E" wp14:editId="45692D05">
                <wp:simplePos x="0" y="0"/>
                <wp:positionH relativeFrom="page">
                  <wp:posOffset>914400</wp:posOffset>
                </wp:positionH>
                <wp:positionV relativeFrom="paragraph">
                  <wp:posOffset>196850</wp:posOffset>
                </wp:positionV>
                <wp:extent cx="5937885" cy="1270"/>
                <wp:effectExtent l="9525" t="10795" r="5715" b="6985"/>
                <wp:wrapTopAndBottom/>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04F5C" id="Freeform: Shape 11" o:spid="_x0000_s1026" style="position:absolute;margin-left:1in;margin-top:15.5pt;width:467.5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" path="m,l9351,e" filled="f" strokeweight=".15578mm">
                <v:path arrowok="t" o:connecttype="custom" o:connectlocs="0,0;5937885,0" o:connectangles="0,0"/>
                <w10:wrap type="topAndBottom" anchorx="page"/>
              </v:shape>
            </w:pict>
          </mc:Fallback>
        </mc:AlternateContent>
      </w:r>
    </w:p>
    <w:p w14:paraId="47FC7101" w14:textId="77777777" w:rsidR="0040231F" w:rsidRPr="00384BD0" w:rsidRDefault="0040231F" w:rsidP="0040231F">
      <w:pPr>
        <w:widowControl w:val="0"/>
        <w:autoSpaceDE w:val="0"/>
        <w:autoSpaceDN w:val="0"/>
        <w:rPr>
          <w:rFonts w:ascii="Times New Roman" w:hAnsi="Times New Roman"/>
          <w:sz w:val="22"/>
          <w:szCs w:val="22"/>
        </w:rPr>
      </w:pPr>
    </w:p>
    <w:p w14:paraId="3A880D81" w14:textId="77777777" w:rsidR="0040231F" w:rsidRPr="00384BD0" w:rsidRDefault="0040231F" w:rsidP="0040231F">
      <w:pPr>
        <w:widowControl w:val="0"/>
        <w:autoSpaceDE w:val="0"/>
        <w:autoSpaceDN w:val="0"/>
        <w:spacing w:before="6"/>
        <w:rPr>
          <w:rFonts w:ascii="Times New Roman" w:hAnsi="Times New Roman"/>
          <w:sz w:val="22"/>
          <w:szCs w:val="22"/>
        </w:rPr>
      </w:pPr>
    </w:p>
    <w:p w14:paraId="107AD50C" w14:textId="77777777" w:rsidR="0040231F" w:rsidRPr="00384BD0" w:rsidRDefault="0040231F" w:rsidP="0040231F">
      <w:pPr>
        <w:widowControl w:val="0"/>
        <w:tabs>
          <w:tab w:val="left" w:pos="9453"/>
        </w:tabs>
        <w:autoSpaceDE w:val="0"/>
        <w:autoSpaceDN w:val="0"/>
        <w:ind w:left="120"/>
        <w:rPr>
          <w:rFonts w:ascii="Times New Roman" w:hAnsi="Times New Roman"/>
          <w:sz w:val="22"/>
          <w:szCs w:val="22"/>
        </w:rPr>
      </w:pPr>
      <w:r w:rsidRPr="00384BD0">
        <w:rPr>
          <w:rFonts w:ascii="Times New Roman" w:hAnsi="Times New Roman"/>
          <w:sz w:val="22"/>
          <w:szCs w:val="22"/>
        </w:rPr>
        <w:t xml:space="preserve">Title: </w:t>
      </w:r>
      <w:r w:rsidRPr="00384BD0">
        <w:rPr>
          <w:rFonts w:ascii="Times New Roman" w:hAnsi="Times New Roman"/>
          <w:sz w:val="22"/>
          <w:szCs w:val="22"/>
          <w:u w:val="single"/>
        </w:rPr>
        <w:tab/>
      </w:r>
    </w:p>
    <w:p w14:paraId="534BF644" w14:textId="77777777" w:rsidR="0040231F" w:rsidRPr="00384BD0" w:rsidRDefault="0040231F" w:rsidP="0040231F">
      <w:pPr>
        <w:widowControl w:val="0"/>
        <w:autoSpaceDE w:val="0"/>
        <w:autoSpaceDN w:val="0"/>
        <w:rPr>
          <w:rFonts w:ascii="Times New Roman" w:hAnsi="Times New Roman"/>
          <w:sz w:val="22"/>
          <w:szCs w:val="22"/>
        </w:rPr>
      </w:pPr>
    </w:p>
    <w:p w14:paraId="24335E6E" w14:textId="77777777" w:rsidR="0040231F" w:rsidRPr="00384BD0" w:rsidRDefault="0040231F" w:rsidP="0040231F">
      <w:pPr>
        <w:widowControl w:val="0"/>
        <w:autoSpaceDE w:val="0"/>
        <w:autoSpaceDN w:val="0"/>
        <w:spacing w:before="4"/>
        <w:rPr>
          <w:rFonts w:ascii="Times New Roman" w:hAnsi="Times New Roman"/>
          <w:sz w:val="22"/>
          <w:szCs w:val="22"/>
        </w:rPr>
      </w:pPr>
    </w:p>
    <w:p w14:paraId="61BA5FA0" w14:textId="77777777" w:rsidR="0040231F" w:rsidRPr="00384BD0" w:rsidRDefault="0040231F" w:rsidP="0040231F">
      <w:pPr>
        <w:widowControl w:val="0"/>
        <w:tabs>
          <w:tab w:val="left" w:pos="5971"/>
          <w:tab w:val="left" w:pos="9410"/>
        </w:tabs>
        <w:autoSpaceDE w:val="0"/>
        <w:autoSpaceDN w:val="0"/>
        <w:ind w:left="120"/>
        <w:rPr>
          <w:rFonts w:ascii="Times New Roman" w:hAnsi="Times New Roman"/>
          <w:sz w:val="22"/>
          <w:szCs w:val="22"/>
        </w:rPr>
      </w:pPr>
      <w:r w:rsidRPr="00384BD0">
        <w:rPr>
          <w:rFonts w:ascii="Times New Roman" w:hAnsi="Times New Roman"/>
          <w:sz w:val="22"/>
          <w:szCs w:val="22"/>
        </w:rPr>
        <w:t xml:space="preserve">Signature </w:t>
      </w:r>
      <w:r>
        <w:rPr>
          <w:rFonts w:ascii="Times New Roman" w:hAnsi="Times New Roman"/>
          <w:sz w:val="22"/>
          <w:szCs w:val="22"/>
          <w:u w:val="single"/>
        </w:rPr>
        <w:tab/>
      </w:r>
      <w:r w:rsidRPr="00384BD0">
        <w:rPr>
          <w:rFonts w:ascii="Times New Roman" w:hAnsi="Times New Roman"/>
          <w:sz w:val="22"/>
          <w:szCs w:val="22"/>
        </w:rPr>
        <w:t xml:space="preserve"> Date</w:t>
      </w:r>
      <w:r w:rsidRPr="00500ABF">
        <w:rPr>
          <w:rFonts w:ascii="Times New Roman" w:hAnsi="Times New Roman"/>
          <w:sz w:val="22"/>
          <w:szCs w:val="22"/>
          <w:u w:val="single"/>
        </w:rPr>
        <w:tab/>
      </w:r>
    </w:p>
    <w:p w14:paraId="45F369C5" w14:textId="77777777" w:rsidR="0040231F" w:rsidRPr="00384BD0" w:rsidRDefault="0040231F" w:rsidP="0040231F">
      <w:pPr>
        <w:widowControl w:val="0"/>
        <w:autoSpaceDE w:val="0"/>
        <w:autoSpaceDN w:val="0"/>
        <w:spacing w:before="8"/>
        <w:rPr>
          <w:rFonts w:ascii="Times New Roman" w:hAnsi="Times New Roman"/>
          <w:sz w:val="22"/>
          <w:szCs w:val="22"/>
        </w:rPr>
      </w:pPr>
    </w:p>
    <w:p w14:paraId="5E1DF2A7" w14:textId="0D759124" w:rsidR="00226469" w:rsidRPr="008D0E33" w:rsidRDefault="0040231F" w:rsidP="00105F49">
      <w:pPr>
        <w:widowControl w:val="0"/>
        <w:autoSpaceDE w:val="0"/>
        <w:autoSpaceDN w:val="0"/>
        <w:spacing w:before="90"/>
        <w:ind w:left="120" w:right="54"/>
        <w:rPr>
          <w:rFonts w:ascii="Times New Roman" w:hAnsi="Times New Roman"/>
          <w:szCs w:val="24"/>
        </w:rPr>
      </w:pPr>
      <w:r w:rsidRPr="00384BD0">
        <w:rPr>
          <w:rFonts w:ascii="Times New Roman" w:hAnsi="Times New Roman"/>
          <w:b/>
          <w:szCs w:val="24"/>
        </w:rPr>
        <w:t>Penalties for Submitting False Information</w:t>
      </w:r>
      <w:r w:rsidRPr="00384BD0">
        <w:rPr>
          <w:rFonts w:ascii="Times New Roman" w:hAnsi="Times New Roman"/>
          <w:szCs w:val="24"/>
        </w:rPr>
        <w:t>. If information provided by the entity in this form or</w:t>
      </w:r>
      <w:r w:rsidRPr="00384BD0">
        <w:rPr>
          <w:rFonts w:ascii="Times New Roman" w:hAnsi="Times New Roman"/>
          <w:spacing w:val="-4"/>
          <w:szCs w:val="24"/>
        </w:rPr>
        <w:t xml:space="preserve"> </w:t>
      </w:r>
      <w:r w:rsidRPr="00384BD0">
        <w:rPr>
          <w:rFonts w:ascii="Times New Roman" w:hAnsi="Times New Roman"/>
          <w:szCs w:val="24"/>
        </w:rPr>
        <w:t>by</w:t>
      </w:r>
      <w:r w:rsidRPr="00384BD0">
        <w:rPr>
          <w:rFonts w:ascii="Times New Roman" w:hAnsi="Times New Roman"/>
          <w:spacing w:val="-3"/>
          <w:szCs w:val="24"/>
        </w:rPr>
        <w:t xml:space="preserve"> </w:t>
      </w:r>
      <w:r w:rsidRPr="00384BD0">
        <w:rPr>
          <w:rFonts w:ascii="Times New Roman" w:hAnsi="Times New Roman"/>
          <w:szCs w:val="24"/>
        </w:rPr>
        <w:t>other</w:t>
      </w:r>
      <w:r w:rsidRPr="00384BD0">
        <w:rPr>
          <w:rFonts w:ascii="Times New Roman" w:hAnsi="Times New Roman"/>
          <w:spacing w:val="-4"/>
          <w:szCs w:val="24"/>
        </w:rPr>
        <w:t xml:space="preserve"> </w:t>
      </w:r>
      <w:r w:rsidRPr="00384BD0">
        <w:rPr>
          <w:rFonts w:ascii="Times New Roman" w:hAnsi="Times New Roman"/>
          <w:szCs w:val="24"/>
        </w:rPr>
        <w:t>means</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materially</w:t>
      </w:r>
      <w:r w:rsidRPr="00384BD0">
        <w:rPr>
          <w:rFonts w:ascii="Times New Roman" w:hAnsi="Times New Roman"/>
          <w:spacing w:val="-3"/>
          <w:szCs w:val="24"/>
        </w:rPr>
        <w:t xml:space="preserve"> </w:t>
      </w:r>
      <w:r w:rsidRPr="00384BD0">
        <w:rPr>
          <w:rFonts w:ascii="Times New Roman" w:hAnsi="Times New Roman"/>
          <w:szCs w:val="24"/>
        </w:rPr>
        <w:t>false,</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individual</w:t>
      </w:r>
      <w:r w:rsidRPr="00384BD0">
        <w:rPr>
          <w:rFonts w:ascii="Times New Roman" w:hAnsi="Times New Roman"/>
          <w:spacing w:val="-3"/>
          <w:szCs w:val="24"/>
        </w:rPr>
        <w:t xml:space="preserve"> </w:t>
      </w:r>
      <w:r w:rsidRPr="00384BD0">
        <w:rPr>
          <w:rFonts w:ascii="Times New Roman" w:hAnsi="Times New Roman"/>
          <w:szCs w:val="24"/>
        </w:rPr>
        <w:t>providing</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false</w:t>
      </w:r>
      <w:r w:rsidRPr="00384BD0">
        <w:rPr>
          <w:rFonts w:ascii="Times New Roman" w:hAnsi="Times New Roman"/>
          <w:spacing w:val="-4"/>
          <w:szCs w:val="24"/>
        </w:rPr>
        <w:t xml:space="preserve"> </w:t>
      </w:r>
      <w:r w:rsidRPr="00384BD0">
        <w:rPr>
          <w:rFonts w:ascii="Times New Roman" w:hAnsi="Times New Roman"/>
          <w:szCs w:val="24"/>
        </w:rPr>
        <w:t>information may be</w:t>
      </w:r>
      <w:r w:rsidRPr="00384BD0">
        <w:rPr>
          <w:rFonts w:ascii="Times New Roman" w:hAnsi="Times New Roman"/>
          <w:spacing w:val="-1"/>
          <w:szCs w:val="24"/>
        </w:rPr>
        <w:t xml:space="preserve"> </w:t>
      </w:r>
      <w:r w:rsidRPr="00384BD0">
        <w:rPr>
          <w:rFonts w:ascii="Times New Roman" w:hAnsi="Times New Roman"/>
          <w:szCs w:val="24"/>
        </w:rPr>
        <w:t>subject to criminal prosecution for</w:t>
      </w:r>
      <w:r w:rsidRPr="00384BD0">
        <w:rPr>
          <w:rFonts w:ascii="Times New Roman" w:hAnsi="Times New Roman"/>
          <w:spacing w:val="-1"/>
          <w:szCs w:val="24"/>
        </w:rPr>
        <w:t xml:space="preserve"> </w:t>
      </w:r>
      <w:r w:rsidRPr="00384BD0">
        <w:rPr>
          <w:rFonts w:ascii="Times New Roman" w:hAnsi="Times New Roman"/>
          <w:szCs w:val="24"/>
        </w:rPr>
        <w:t>perjury, procurement fraud, and other</w:t>
      </w:r>
      <w:r w:rsidRPr="00384BD0">
        <w:rPr>
          <w:rFonts w:ascii="Times New Roman" w:hAnsi="Times New Roman"/>
          <w:spacing w:val="-1"/>
          <w:szCs w:val="24"/>
        </w:rPr>
        <w:t xml:space="preserve"> </w:t>
      </w:r>
      <w:r w:rsidRPr="00384BD0">
        <w:rPr>
          <w:rFonts w:ascii="Times New Roman" w:hAnsi="Times New Roman"/>
          <w:szCs w:val="24"/>
        </w:rPr>
        <w:t>crimes and may be</w:t>
      </w:r>
      <w:r w:rsidRPr="00384BD0">
        <w:rPr>
          <w:rFonts w:ascii="Times New Roman" w:hAnsi="Times New Roman"/>
          <w:spacing w:val="-3"/>
          <w:szCs w:val="24"/>
        </w:rPr>
        <w:t xml:space="preserve"> </w:t>
      </w:r>
      <w:r w:rsidRPr="00384BD0">
        <w:rPr>
          <w:rFonts w:ascii="Times New Roman" w:hAnsi="Times New Roman"/>
          <w:szCs w:val="24"/>
        </w:rPr>
        <w:t>subject</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debarment, and</w:t>
      </w:r>
      <w:r w:rsidRPr="00384BD0">
        <w:rPr>
          <w:rFonts w:ascii="Times New Roman" w:hAnsi="Times New Roman"/>
          <w:spacing w:val="-2"/>
          <w:szCs w:val="24"/>
        </w:rPr>
        <w:t xml:space="preserve"> </w:t>
      </w:r>
      <w:r w:rsidRPr="00384BD0">
        <w:rPr>
          <w:rFonts w:ascii="Times New Roman" w:hAnsi="Times New Roman"/>
          <w:szCs w:val="24"/>
        </w:rPr>
        <w:t>all</w:t>
      </w:r>
      <w:r w:rsidRPr="00384BD0">
        <w:rPr>
          <w:rFonts w:ascii="Times New Roman" w:hAnsi="Times New Roman"/>
          <w:spacing w:val="-2"/>
          <w:szCs w:val="24"/>
        </w:rPr>
        <w:t xml:space="preserve"> </w:t>
      </w:r>
      <w:r w:rsidRPr="00384BD0">
        <w:rPr>
          <w:rFonts w:ascii="Times New Roman" w:hAnsi="Times New Roman"/>
          <w:szCs w:val="24"/>
        </w:rPr>
        <w:t>State</w:t>
      </w:r>
      <w:r w:rsidRPr="00384BD0">
        <w:rPr>
          <w:rFonts w:ascii="Times New Roman" w:hAnsi="Times New Roman"/>
          <w:spacing w:val="-3"/>
          <w:szCs w:val="24"/>
        </w:rPr>
        <w:t xml:space="preserve"> </w:t>
      </w:r>
      <w:r w:rsidRPr="00384BD0">
        <w:rPr>
          <w:rFonts w:ascii="Times New Roman" w:hAnsi="Times New Roman"/>
          <w:szCs w:val="24"/>
        </w:rPr>
        <w:t>benefits</w:t>
      </w:r>
      <w:r w:rsidRPr="00384BD0">
        <w:rPr>
          <w:rFonts w:ascii="Times New Roman" w:hAnsi="Times New Roman"/>
          <w:spacing w:val="-2"/>
          <w:szCs w:val="24"/>
        </w:rPr>
        <w:t xml:space="preserve"> </w:t>
      </w:r>
      <w:r w:rsidRPr="00384BD0">
        <w:rPr>
          <w:rFonts w:ascii="Times New Roman" w:hAnsi="Times New Roman"/>
          <w:szCs w:val="24"/>
        </w:rPr>
        <w:t>or</w:t>
      </w:r>
      <w:r w:rsidRPr="00384BD0">
        <w:rPr>
          <w:rFonts w:ascii="Times New Roman" w:hAnsi="Times New Roman"/>
          <w:spacing w:val="-1"/>
          <w:szCs w:val="24"/>
        </w:rPr>
        <w:t xml:space="preserve"> </w:t>
      </w:r>
      <w:r w:rsidRPr="00384BD0">
        <w:rPr>
          <w:rFonts w:ascii="Times New Roman" w:hAnsi="Times New Roman"/>
          <w:szCs w:val="24"/>
        </w:rPr>
        <w:t>contracts</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made</w:t>
      </w:r>
      <w:r w:rsidRPr="00384BD0">
        <w:rPr>
          <w:rFonts w:ascii="Times New Roman" w:hAnsi="Times New Roman"/>
          <w:spacing w:val="-3"/>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reliance</w:t>
      </w:r>
      <w:r w:rsidRPr="00384BD0">
        <w:rPr>
          <w:rFonts w:ascii="Times New Roman" w:hAnsi="Times New Roman"/>
          <w:spacing w:val="-3"/>
          <w:szCs w:val="24"/>
        </w:rPr>
        <w:t xml:space="preserve"> </w:t>
      </w:r>
      <w:r w:rsidRPr="00384BD0">
        <w:rPr>
          <w:rFonts w:ascii="Times New Roman" w:hAnsi="Times New Roman"/>
          <w:szCs w:val="24"/>
        </w:rPr>
        <w:t>upon</w:t>
      </w:r>
      <w:r w:rsidRPr="00384BD0">
        <w:rPr>
          <w:rFonts w:ascii="Times New Roman" w:hAnsi="Times New Roman"/>
          <w:spacing w:val="-2"/>
          <w:szCs w:val="24"/>
        </w:rPr>
        <w:t xml:space="preserve"> </w:t>
      </w:r>
      <w:r w:rsidRPr="00384BD0">
        <w:rPr>
          <w:rFonts w:ascii="Times New Roman" w:hAnsi="Times New Roman"/>
          <w:szCs w:val="24"/>
        </w:rPr>
        <w:t>the inaccurate form or other information may be void or subject to termination for default. See COMAR 24.01.07.</w:t>
      </w:r>
      <w:r w:rsidR="00B52390">
        <w:rPr>
          <w:rFonts w:ascii="Times New Roman" w:hAnsi="Times New Roman"/>
          <w:szCs w:val="24"/>
        </w:rPr>
        <w:t xml:space="preserve"> </w:t>
      </w:r>
    </w:p>
    <w:sectPr w:rsidR="00226469" w:rsidRPr="008D0E33" w:rsidSect="00B739E2">
      <w:endnotePr>
        <w:numFmt w:val="decimal"/>
      </w:endnotePr>
      <w:type w:val="continuous"/>
      <w:pgSz w:w="12240" w:h="15840" w:code="1"/>
      <w:pgMar w:top="1354" w:right="1339" w:bottom="720" w:left="1325"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33456" w14:textId="77777777" w:rsidR="00340701" w:rsidRDefault="00340701">
      <w:pPr>
        <w:spacing w:line="20" w:lineRule="exact"/>
      </w:pPr>
    </w:p>
  </w:endnote>
  <w:endnote w:type="continuationSeparator" w:id="0">
    <w:p w14:paraId="5353B8C1" w14:textId="77777777" w:rsidR="00340701" w:rsidRDefault="00340701">
      <w:r>
        <w:t xml:space="preserve"> </w:t>
      </w:r>
    </w:p>
  </w:endnote>
  <w:endnote w:type="continuationNotice" w:id="1">
    <w:p w14:paraId="30CD8433" w14:textId="77777777" w:rsidR="00340701" w:rsidRDefault="0034070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8D2A4" w14:textId="77777777" w:rsidR="007B5AEF" w:rsidRDefault="007B5A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65AAFA" w14:textId="77777777" w:rsidR="007B5AEF" w:rsidRDefault="007B5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7E508" w14:textId="0B2DE6DC" w:rsidR="007B5AEF" w:rsidRPr="00540326" w:rsidRDefault="00000000" w:rsidP="00540326">
    <w:pPr>
      <w:pStyle w:val="Footer"/>
      <w:jc w:val="right"/>
      <w:rPr>
        <w:rFonts w:ascii="Times New Roman" w:hAnsi="Times New Roman"/>
      </w:rPr>
    </w:pPr>
    <w:sdt>
      <w:sdtPr>
        <w:rPr>
          <w:rFonts w:ascii="Times New Roman" w:hAnsi="Times New Roman"/>
        </w:rPr>
        <w:alias w:val="Version Date"/>
        <w:tag w:val="Version_x0020_Date"/>
        <w:id w:val="1949974108"/>
        <w:placeholder>
          <w:docPart w:val="9E335B6CC47F4C2C86C2E7213AEA6C3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F908A6A-ED65-4349-8B9F-C25F94108BA7}"/>
        <w:date w:fullDate="2025-12-17T00:00:00Z">
          <w:dateFormat w:val="MM/dd/yyyy"/>
          <w:lid w:val="en-US"/>
          <w:storeMappedDataAs w:val="dateTime"/>
          <w:calendar w:val="gregorian"/>
        </w:date>
      </w:sdtPr>
      <w:sdtContent>
        <w:r w:rsidR="00F1599F">
          <w:rPr>
            <w:rFonts w:ascii="Times New Roman" w:hAnsi="Times New Roman"/>
          </w:rPr>
          <w:t>12/17/2025</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2044941908"/>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6F908A6A-ED65-4349-8B9F-C25F94108BA7}"/>
      <w:date w:fullDate="2025-12-17T00:00:00Z">
        <w:dateFormat w:val="MM/dd/yyyy"/>
        <w:lid w:val="en-US"/>
        <w:storeMappedDataAs w:val="dateTime"/>
        <w:calendar w:val="gregorian"/>
      </w:date>
    </w:sdtPr>
    <w:sdtContent>
      <w:p w14:paraId="6EF0EE9B" w14:textId="07DE195B" w:rsidR="0040231F" w:rsidRPr="00584D51" w:rsidRDefault="00F1599F" w:rsidP="00584D51">
        <w:pPr>
          <w:pStyle w:val="Footer"/>
          <w:jc w:val="right"/>
        </w:pPr>
        <w:r>
          <w:rPr>
            <w:rFonts w:ascii="Times New Roman" w:hAnsi="Times New Roman"/>
          </w:rPr>
          <w:t>12/17/2025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9696D" w14:textId="77777777" w:rsidR="00340701" w:rsidRDefault="00340701">
      <w:r>
        <w:separator/>
      </w:r>
    </w:p>
  </w:footnote>
  <w:footnote w:type="continuationSeparator" w:id="0">
    <w:p w14:paraId="38E51B50" w14:textId="77777777" w:rsidR="00340701" w:rsidRDefault="00340701">
      <w:r>
        <w:continuationSeparator/>
      </w:r>
    </w:p>
  </w:footnote>
  <w:footnote w:type="continuationNotice" w:id="1">
    <w:p w14:paraId="181548BD" w14:textId="77777777" w:rsidR="00340701" w:rsidRDefault="00340701"/>
  </w:footnote>
  <w:footnote w:id="2">
    <w:p w14:paraId="0CDEBFE3" w14:textId="77777777" w:rsidR="007B5AEF" w:rsidRPr="00E13C96" w:rsidRDefault="007B5AEF" w:rsidP="00E13C9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CD3DB" w14:textId="78118850" w:rsidR="007B5AEF" w:rsidRDefault="007B5AEF" w:rsidP="0046033B">
    <w:pPr>
      <w:tabs>
        <w:tab w:val="right" w:pos="9360"/>
      </w:tabs>
      <w:suppressAutoHyphens/>
      <w:rPr>
        <w:rFonts w:ascii="Times New Roman" w:hAnsi="Times New Roman"/>
      </w:rPr>
    </w:pPr>
    <w:r w:rsidRPr="00540326">
      <w:rPr>
        <w:rFonts w:ascii="Times New Roman" w:hAnsi="Times New Roman"/>
        <w:noProof/>
      </w:rPr>
      <w:drawing>
        <wp:inline distT="0" distB="0" distL="0" distR="0" wp14:anchorId="6BCF5AE4" wp14:editId="6511D47C">
          <wp:extent cx="3514725" cy="523875"/>
          <wp:effectExtent l="0" t="0" r="0" b="0"/>
          <wp:docPr id="83494459" name="Picture 83494459"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4A870AB" w14:textId="0F5C840E" w:rsidR="007B5AEF" w:rsidRDefault="007B5AEF" w:rsidP="0046033B">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 xml:space="preserve"> </w:t>
    </w:r>
    <w:r>
      <w:rPr>
        <w:rFonts w:ascii="Times New Roman" w:hAnsi="Times New Roman"/>
      </w:rPr>
      <w:tab/>
      <w:t xml:space="preserve">CONTRACT NO. </w:t>
    </w:r>
    <w:sdt>
      <w:sdtPr>
        <w:rPr>
          <w:rFonts w:ascii="Times New Roman" w:hAnsi="Times New Roman"/>
        </w:rPr>
        <w:alias w:val="Contract Number"/>
        <w:tag w:val="Contract_x0020_Number"/>
        <w:id w:val="549347217"/>
        <w:placeholder>
          <w:docPart w:val="88AB65981C534C02A2C0E8A0A16A90B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F908A6A-ED65-4349-8B9F-C25F94108BA7}"/>
        <w:text/>
      </w:sdtPr>
      <w:sdtContent>
        <w:r w:rsidR="0054152E" w:rsidRPr="00B406D5">
          <w:rPr>
            <w:rStyle w:val="PlaceholderText"/>
            <w:rFonts w:ascii="Times New Roman" w:hAnsi="Times New Roman"/>
            <w:szCs w:val="24"/>
          </w:rPr>
          <w:t>[Contract Number]</w:t>
        </w:r>
      </w:sdtContent>
    </w:sdt>
  </w:p>
  <w:p w14:paraId="0CF7307B" w14:textId="77777777" w:rsidR="007B5AEF" w:rsidRDefault="007B5AEF">
    <w:pPr>
      <w:tabs>
        <w:tab w:val="right" w:pos="9360"/>
      </w:tabs>
      <w:suppressAutoHyphens/>
      <w:rPr>
        <w:rFonts w:ascii="Times New Roman" w:hAnsi="Times New Roman"/>
      </w:rPr>
    </w:pPr>
    <w:r>
      <w:rPr>
        <w:rFonts w:ascii="Times New Roman" w:hAnsi="Times New Roman"/>
      </w:rPr>
      <w:t xml:space="preserve">PROPOSAL </w:t>
    </w:r>
    <w:smartTag w:uri="urn:schemas-microsoft-com:office:smarttags" w:element="stockticker">
      <w:r>
        <w:rPr>
          <w:rFonts w:ascii="Times New Roman" w:hAnsi="Times New Roman"/>
        </w:rPr>
        <w:t>FORM</w:t>
      </w:r>
    </w:smartTag>
    <w:r>
      <w:rPr>
        <w:rFonts w:ascii="Times New Roman" w:hAnsi="Times New Roman"/>
      </w:rPr>
      <w:t xml:space="preserve"> PACKET — </w:t>
    </w:r>
  </w:p>
  <w:p w14:paraId="020BA8CB" w14:textId="2A3C3AD3" w:rsidR="007B5AEF" w:rsidRDefault="007B5AEF">
    <w:pPr>
      <w:tabs>
        <w:tab w:val="right" w:pos="9360"/>
      </w:tabs>
      <w:suppressAutoHyphens/>
      <w:rPr>
        <w:rFonts w:ascii="Times New Roman" w:hAnsi="Times New Roman"/>
      </w:rPr>
    </w:pPr>
    <w:r>
      <w:rPr>
        <w:rFonts w:ascii="Times New Roman" w:hAnsi="Times New Roman"/>
      </w:rPr>
      <w:t>STATE SMALL BUSINESS RESERVE PROCUREMENT</w:t>
    </w:r>
    <w:r>
      <w:rPr>
        <w:rFonts w:ascii="Times New Roman" w:hAnsi="Times New Roman"/>
      </w:rPr>
      <w:tab/>
    </w:r>
    <w:r w:rsidRPr="00C42F81">
      <w:rPr>
        <w:rFonts w:ascii="Times New Roman" w:hAnsi="Times New Roman"/>
      </w:rPr>
      <w:fldChar w:fldCharType="begin"/>
    </w:r>
    <w:r w:rsidRPr="00C42F81">
      <w:rPr>
        <w:rFonts w:ascii="Times New Roman" w:hAnsi="Times New Roman"/>
      </w:rPr>
      <w:instrText xml:space="preserve"> PAGE   \* MERGEFORMAT </w:instrText>
    </w:r>
    <w:r w:rsidRPr="00C42F81">
      <w:rPr>
        <w:rFonts w:ascii="Times New Roman" w:hAnsi="Times New Roman"/>
      </w:rPr>
      <w:fldChar w:fldCharType="separate"/>
    </w:r>
    <w:r w:rsidR="00A47427">
      <w:rPr>
        <w:rFonts w:ascii="Times New Roman" w:hAnsi="Times New Roman"/>
        <w:noProof/>
      </w:rPr>
      <w:t>19</w:t>
    </w:r>
    <w:r w:rsidRPr="00C42F81">
      <w:rPr>
        <w:rFonts w:ascii="Times New Roman" w:hAnsi="Times New Roman"/>
        <w:noProof/>
      </w:rPr>
      <w:fldChar w:fldCharType="end"/>
    </w:r>
    <w:r>
      <w:rPr>
        <w:rFonts w:ascii="Times New Roman" w:hAnsi="Times New Roman"/>
        <w:noProof/>
      </w:rPr>
      <w:t xml:space="preserve"> </w:t>
    </w:r>
    <w:r>
      <w:rPr>
        <w:rFonts w:ascii="Times New Roman" w:hAnsi="Times New Roman"/>
      </w:rPr>
      <w:t xml:space="preserve">of </w:t>
    </w:r>
    <w:r w:rsidR="00F10076">
      <w:rPr>
        <w:rFonts w:ascii="Times New Roman" w:hAnsi="Times New Roman"/>
      </w:rPr>
      <w:t>5</w:t>
    </w:r>
    <w:r w:rsidR="00F1599F">
      <w:rPr>
        <w:rFonts w:ascii="Times New Roman" w:hAnsi="Times New Roman"/>
      </w:rPr>
      <w:t>2</w:t>
    </w:r>
  </w:p>
  <w:p w14:paraId="14571983" w14:textId="77777777" w:rsidR="007B5AEF" w:rsidRDefault="007B5AEF">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479DE"/>
    <w:multiLevelType w:val="hybridMultilevel"/>
    <w:tmpl w:val="3334C89E"/>
    <w:lvl w:ilvl="0" w:tplc="E7C28848">
      <w:start w:val="1"/>
      <w:numFmt w:val="decimal"/>
      <w:lvlText w:val="%1."/>
      <w:lvlJc w:val="left"/>
      <w:pPr>
        <w:ind w:left="839" w:hanging="360"/>
      </w:pPr>
      <w:rPr>
        <w:rFonts w:ascii="Times New Roman" w:eastAsia="Times New Roman" w:hAnsi="Times New Roman" w:cs="Times New Roman" w:hint="default"/>
        <w:b w:val="0"/>
        <w:bCs w:val="0"/>
        <w:i w:val="0"/>
        <w:iCs w:val="0"/>
        <w:w w:val="100"/>
        <w:sz w:val="22"/>
        <w:szCs w:val="22"/>
        <w:lang w:val="en-US" w:eastAsia="en-US" w:bidi="ar-SA"/>
      </w:rPr>
    </w:lvl>
    <w:lvl w:ilvl="1" w:tplc="B9161B1A">
      <w:numFmt w:val="bullet"/>
      <w:lvlText w:val="•"/>
      <w:lvlJc w:val="left"/>
      <w:pPr>
        <w:ind w:left="1714" w:hanging="360"/>
      </w:pPr>
      <w:rPr>
        <w:rFonts w:hint="default"/>
        <w:lang w:val="en-US" w:eastAsia="en-US" w:bidi="ar-SA"/>
      </w:rPr>
    </w:lvl>
    <w:lvl w:ilvl="2" w:tplc="0E448D8C">
      <w:numFmt w:val="bullet"/>
      <w:lvlText w:val="•"/>
      <w:lvlJc w:val="left"/>
      <w:pPr>
        <w:ind w:left="2588" w:hanging="360"/>
      </w:pPr>
      <w:rPr>
        <w:rFonts w:hint="default"/>
        <w:lang w:val="en-US" w:eastAsia="en-US" w:bidi="ar-SA"/>
      </w:rPr>
    </w:lvl>
    <w:lvl w:ilvl="3" w:tplc="B5921010">
      <w:numFmt w:val="bullet"/>
      <w:lvlText w:val="•"/>
      <w:lvlJc w:val="left"/>
      <w:pPr>
        <w:ind w:left="3462" w:hanging="360"/>
      </w:pPr>
      <w:rPr>
        <w:rFonts w:hint="default"/>
        <w:lang w:val="en-US" w:eastAsia="en-US" w:bidi="ar-SA"/>
      </w:rPr>
    </w:lvl>
    <w:lvl w:ilvl="4" w:tplc="B2A84484">
      <w:numFmt w:val="bullet"/>
      <w:lvlText w:val="•"/>
      <w:lvlJc w:val="left"/>
      <w:pPr>
        <w:ind w:left="4336" w:hanging="360"/>
      </w:pPr>
      <w:rPr>
        <w:rFonts w:hint="default"/>
        <w:lang w:val="en-US" w:eastAsia="en-US" w:bidi="ar-SA"/>
      </w:rPr>
    </w:lvl>
    <w:lvl w:ilvl="5" w:tplc="FD2E745A">
      <w:numFmt w:val="bullet"/>
      <w:lvlText w:val="•"/>
      <w:lvlJc w:val="left"/>
      <w:pPr>
        <w:ind w:left="5210" w:hanging="360"/>
      </w:pPr>
      <w:rPr>
        <w:rFonts w:hint="default"/>
        <w:lang w:val="en-US" w:eastAsia="en-US" w:bidi="ar-SA"/>
      </w:rPr>
    </w:lvl>
    <w:lvl w:ilvl="6" w:tplc="2FCE5010">
      <w:numFmt w:val="bullet"/>
      <w:lvlText w:val="•"/>
      <w:lvlJc w:val="left"/>
      <w:pPr>
        <w:ind w:left="6084" w:hanging="360"/>
      </w:pPr>
      <w:rPr>
        <w:rFonts w:hint="default"/>
        <w:lang w:val="en-US" w:eastAsia="en-US" w:bidi="ar-SA"/>
      </w:rPr>
    </w:lvl>
    <w:lvl w:ilvl="7" w:tplc="CE16DEE2">
      <w:numFmt w:val="bullet"/>
      <w:lvlText w:val="•"/>
      <w:lvlJc w:val="left"/>
      <w:pPr>
        <w:ind w:left="6958" w:hanging="360"/>
      </w:pPr>
      <w:rPr>
        <w:rFonts w:hint="default"/>
        <w:lang w:val="en-US" w:eastAsia="en-US" w:bidi="ar-SA"/>
      </w:rPr>
    </w:lvl>
    <w:lvl w:ilvl="8" w:tplc="465E1930">
      <w:numFmt w:val="bullet"/>
      <w:lvlText w:val="•"/>
      <w:lvlJc w:val="left"/>
      <w:pPr>
        <w:ind w:left="7832" w:hanging="360"/>
      </w:pPr>
      <w:rPr>
        <w:rFonts w:hint="default"/>
        <w:lang w:val="en-US" w:eastAsia="en-US" w:bidi="ar-SA"/>
      </w:rPr>
    </w:lvl>
  </w:abstractNum>
  <w:abstractNum w:abstractNumId="1" w15:restartNumberingAfterBreak="0">
    <w:nsid w:val="0CF82D38"/>
    <w:multiLevelType w:val="hybridMultilevel"/>
    <w:tmpl w:val="B09A996A"/>
    <w:lvl w:ilvl="0" w:tplc="263402C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110392C"/>
    <w:multiLevelType w:val="hybridMultilevel"/>
    <w:tmpl w:val="1AE8A000"/>
    <w:lvl w:ilvl="0" w:tplc="B756E2EE">
      <w:start w:val="1"/>
      <w:numFmt w:val="upperRoman"/>
      <w:lvlText w:val="%1."/>
      <w:lvlJc w:val="left"/>
      <w:pPr>
        <w:ind w:left="119" w:hanging="183"/>
      </w:pPr>
      <w:rPr>
        <w:rFonts w:ascii="Times New Roman" w:eastAsia="Times New Roman" w:hAnsi="Times New Roman" w:cs="Times New Roman" w:hint="default"/>
        <w:b w:val="0"/>
        <w:bCs w:val="0"/>
        <w:i w:val="0"/>
        <w:iCs w:val="0"/>
        <w:spacing w:val="-2"/>
        <w:w w:val="100"/>
        <w:sz w:val="22"/>
        <w:szCs w:val="22"/>
        <w:lang w:val="en-US" w:eastAsia="en-US" w:bidi="ar-SA"/>
      </w:rPr>
    </w:lvl>
    <w:lvl w:ilvl="1" w:tplc="45EAAEDC">
      <w:numFmt w:val="bullet"/>
      <w:lvlText w:val="☐"/>
      <w:lvlJc w:val="left"/>
      <w:pPr>
        <w:ind w:left="755" w:hanging="276"/>
      </w:pPr>
      <w:rPr>
        <w:rFonts w:ascii="MS Gothic" w:eastAsia="MS Gothic" w:hAnsi="MS Gothic" w:cs="MS Gothic" w:hint="default"/>
        <w:b w:val="0"/>
        <w:bCs w:val="0"/>
        <w:i w:val="0"/>
        <w:iCs w:val="0"/>
        <w:w w:val="100"/>
        <w:sz w:val="22"/>
        <w:szCs w:val="22"/>
        <w:lang w:val="en-US" w:eastAsia="en-US" w:bidi="ar-SA"/>
      </w:rPr>
    </w:lvl>
    <w:lvl w:ilvl="2" w:tplc="B580651E">
      <w:numFmt w:val="bullet"/>
      <w:lvlText w:val="•"/>
      <w:lvlJc w:val="left"/>
      <w:pPr>
        <w:ind w:left="1740" w:hanging="276"/>
      </w:pPr>
      <w:rPr>
        <w:rFonts w:hint="default"/>
        <w:lang w:val="en-US" w:eastAsia="en-US" w:bidi="ar-SA"/>
      </w:rPr>
    </w:lvl>
    <w:lvl w:ilvl="3" w:tplc="AB568214">
      <w:numFmt w:val="bullet"/>
      <w:lvlText w:val="•"/>
      <w:lvlJc w:val="left"/>
      <w:pPr>
        <w:ind w:left="2720" w:hanging="276"/>
      </w:pPr>
      <w:rPr>
        <w:rFonts w:hint="default"/>
        <w:lang w:val="en-US" w:eastAsia="en-US" w:bidi="ar-SA"/>
      </w:rPr>
    </w:lvl>
    <w:lvl w:ilvl="4" w:tplc="9EFA8D82">
      <w:numFmt w:val="bullet"/>
      <w:lvlText w:val="•"/>
      <w:lvlJc w:val="left"/>
      <w:pPr>
        <w:ind w:left="3700" w:hanging="276"/>
      </w:pPr>
      <w:rPr>
        <w:rFonts w:hint="default"/>
        <w:lang w:val="en-US" w:eastAsia="en-US" w:bidi="ar-SA"/>
      </w:rPr>
    </w:lvl>
    <w:lvl w:ilvl="5" w:tplc="4B5A1EE2">
      <w:numFmt w:val="bullet"/>
      <w:lvlText w:val="•"/>
      <w:lvlJc w:val="left"/>
      <w:pPr>
        <w:ind w:left="4680" w:hanging="276"/>
      </w:pPr>
      <w:rPr>
        <w:rFonts w:hint="default"/>
        <w:lang w:val="en-US" w:eastAsia="en-US" w:bidi="ar-SA"/>
      </w:rPr>
    </w:lvl>
    <w:lvl w:ilvl="6" w:tplc="3A788C6E">
      <w:numFmt w:val="bullet"/>
      <w:lvlText w:val="•"/>
      <w:lvlJc w:val="left"/>
      <w:pPr>
        <w:ind w:left="5660" w:hanging="276"/>
      </w:pPr>
      <w:rPr>
        <w:rFonts w:hint="default"/>
        <w:lang w:val="en-US" w:eastAsia="en-US" w:bidi="ar-SA"/>
      </w:rPr>
    </w:lvl>
    <w:lvl w:ilvl="7" w:tplc="DFB23340">
      <w:numFmt w:val="bullet"/>
      <w:lvlText w:val="•"/>
      <w:lvlJc w:val="left"/>
      <w:pPr>
        <w:ind w:left="6640" w:hanging="276"/>
      </w:pPr>
      <w:rPr>
        <w:rFonts w:hint="default"/>
        <w:lang w:val="en-US" w:eastAsia="en-US" w:bidi="ar-SA"/>
      </w:rPr>
    </w:lvl>
    <w:lvl w:ilvl="8" w:tplc="933CD680">
      <w:numFmt w:val="bullet"/>
      <w:lvlText w:val="•"/>
      <w:lvlJc w:val="left"/>
      <w:pPr>
        <w:ind w:left="7620" w:hanging="276"/>
      </w:pPr>
      <w:rPr>
        <w:rFonts w:hint="default"/>
        <w:lang w:val="en-US" w:eastAsia="en-US" w:bidi="ar-SA"/>
      </w:rPr>
    </w:lvl>
  </w:abstractNum>
  <w:abstractNum w:abstractNumId="3"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C0150F6"/>
    <w:multiLevelType w:val="hybridMultilevel"/>
    <w:tmpl w:val="CFDA66A2"/>
    <w:lvl w:ilvl="0" w:tplc="D0A4BBE8">
      <w:start w:val="1"/>
      <w:numFmt w:val="lowerLetter"/>
      <w:lvlText w:val="(%1)"/>
      <w:lvlJc w:val="left"/>
      <w:pPr>
        <w:ind w:left="108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B398B"/>
    <w:multiLevelType w:val="hybridMultilevel"/>
    <w:tmpl w:val="7E0E4D6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BA036FA"/>
    <w:multiLevelType w:val="hybridMultilevel"/>
    <w:tmpl w:val="5E1A85B4"/>
    <w:lvl w:ilvl="0" w:tplc="E4205EE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7C34420"/>
    <w:multiLevelType w:val="hybridMultilevel"/>
    <w:tmpl w:val="0B18081A"/>
    <w:lvl w:ilvl="0" w:tplc="3110A56E">
      <w:start w:val="1"/>
      <w:numFmt w:val="decimal"/>
      <w:lvlText w:val="%1."/>
      <w:lvlJc w:val="left"/>
      <w:pPr>
        <w:tabs>
          <w:tab w:val="num" w:pos="540"/>
        </w:tabs>
        <w:ind w:left="540" w:hanging="360"/>
      </w:pPr>
      <w:rPr>
        <w:rFonts w:ascii="Times New Roman" w:hAnsi="Times New Roman" w:cs="Times New Roman" w:hint="default"/>
        <w:b/>
        <w:bCs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BCCA2E4C"/>
    <w:lvl w:ilvl="0" w:tplc="64F443E8">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AA4A5A"/>
    <w:multiLevelType w:val="hybridMultilevel"/>
    <w:tmpl w:val="BDA62B3A"/>
    <w:lvl w:ilvl="0" w:tplc="DBDC4AD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6780FBBC"/>
    <w:lvl w:ilvl="0" w:tplc="DD0EE5EC">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751818"/>
    <w:multiLevelType w:val="hybridMultilevel"/>
    <w:tmpl w:val="9506AE62"/>
    <w:lvl w:ilvl="0" w:tplc="6096B0B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7DB3DB4"/>
    <w:multiLevelType w:val="hybridMultilevel"/>
    <w:tmpl w:val="98486606"/>
    <w:lvl w:ilvl="0" w:tplc="8C6219F4">
      <w:start w:val="1"/>
      <w:numFmt w:val="decimal"/>
      <w:lvlText w:val="%1."/>
      <w:lvlJc w:val="left"/>
      <w:pPr>
        <w:tabs>
          <w:tab w:val="num" w:pos="540"/>
        </w:tabs>
        <w:ind w:left="540" w:hanging="360"/>
      </w:pPr>
      <w:rPr>
        <w:b/>
        <w:b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0266BD"/>
    <w:multiLevelType w:val="hybridMultilevel"/>
    <w:tmpl w:val="73C4C8F4"/>
    <w:lvl w:ilvl="0" w:tplc="D67A91C2">
      <w:numFmt w:val="bullet"/>
      <w:lvlText w:val="☐"/>
      <w:lvlJc w:val="left"/>
      <w:pPr>
        <w:ind w:left="480" w:hanging="276"/>
      </w:pPr>
      <w:rPr>
        <w:rFonts w:ascii="MS Gothic" w:eastAsia="MS Gothic" w:hAnsi="MS Gothic" w:cs="MS Gothic" w:hint="default"/>
        <w:b w:val="0"/>
        <w:bCs w:val="0"/>
        <w:i w:val="0"/>
        <w:iCs w:val="0"/>
        <w:w w:val="100"/>
        <w:sz w:val="22"/>
        <w:szCs w:val="22"/>
        <w:lang w:val="en-US" w:eastAsia="en-US" w:bidi="ar-SA"/>
      </w:rPr>
    </w:lvl>
    <w:lvl w:ilvl="1" w:tplc="3320E360">
      <w:numFmt w:val="bullet"/>
      <w:lvlText w:val="•"/>
      <w:lvlJc w:val="left"/>
      <w:pPr>
        <w:ind w:left="1390" w:hanging="276"/>
      </w:pPr>
      <w:rPr>
        <w:rFonts w:hint="default"/>
        <w:lang w:val="en-US" w:eastAsia="en-US" w:bidi="ar-SA"/>
      </w:rPr>
    </w:lvl>
    <w:lvl w:ilvl="2" w:tplc="910C04AA">
      <w:numFmt w:val="bullet"/>
      <w:lvlText w:val="•"/>
      <w:lvlJc w:val="left"/>
      <w:pPr>
        <w:ind w:left="2300" w:hanging="276"/>
      </w:pPr>
      <w:rPr>
        <w:rFonts w:hint="default"/>
        <w:lang w:val="en-US" w:eastAsia="en-US" w:bidi="ar-SA"/>
      </w:rPr>
    </w:lvl>
    <w:lvl w:ilvl="3" w:tplc="5F8632B8">
      <w:numFmt w:val="bullet"/>
      <w:lvlText w:val="•"/>
      <w:lvlJc w:val="left"/>
      <w:pPr>
        <w:ind w:left="3210" w:hanging="276"/>
      </w:pPr>
      <w:rPr>
        <w:rFonts w:hint="default"/>
        <w:lang w:val="en-US" w:eastAsia="en-US" w:bidi="ar-SA"/>
      </w:rPr>
    </w:lvl>
    <w:lvl w:ilvl="4" w:tplc="0944EC52">
      <w:numFmt w:val="bullet"/>
      <w:lvlText w:val="•"/>
      <w:lvlJc w:val="left"/>
      <w:pPr>
        <w:ind w:left="4120" w:hanging="276"/>
      </w:pPr>
      <w:rPr>
        <w:rFonts w:hint="default"/>
        <w:lang w:val="en-US" w:eastAsia="en-US" w:bidi="ar-SA"/>
      </w:rPr>
    </w:lvl>
    <w:lvl w:ilvl="5" w:tplc="C19650D8">
      <w:numFmt w:val="bullet"/>
      <w:lvlText w:val="•"/>
      <w:lvlJc w:val="left"/>
      <w:pPr>
        <w:ind w:left="5030" w:hanging="276"/>
      </w:pPr>
      <w:rPr>
        <w:rFonts w:hint="default"/>
        <w:lang w:val="en-US" w:eastAsia="en-US" w:bidi="ar-SA"/>
      </w:rPr>
    </w:lvl>
    <w:lvl w:ilvl="6" w:tplc="00D68670">
      <w:numFmt w:val="bullet"/>
      <w:lvlText w:val="•"/>
      <w:lvlJc w:val="left"/>
      <w:pPr>
        <w:ind w:left="5940" w:hanging="276"/>
      </w:pPr>
      <w:rPr>
        <w:rFonts w:hint="default"/>
        <w:lang w:val="en-US" w:eastAsia="en-US" w:bidi="ar-SA"/>
      </w:rPr>
    </w:lvl>
    <w:lvl w:ilvl="7" w:tplc="EC145262">
      <w:numFmt w:val="bullet"/>
      <w:lvlText w:val="•"/>
      <w:lvlJc w:val="left"/>
      <w:pPr>
        <w:ind w:left="6850" w:hanging="276"/>
      </w:pPr>
      <w:rPr>
        <w:rFonts w:hint="default"/>
        <w:lang w:val="en-US" w:eastAsia="en-US" w:bidi="ar-SA"/>
      </w:rPr>
    </w:lvl>
    <w:lvl w:ilvl="8" w:tplc="DAD25BC0">
      <w:numFmt w:val="bullet"/>
      <w:lvlText w:val="•"/>
      <w:lvlJc w:val="left"/>
      <w:pPr>
        <w:ind w:left="7760" w:hanging="276"/>
      </w:pPr>
      <w:rPr>
        <w:rFonts w:hint="default"/>
        <w:lang w:val="en-US" w:eastAsia="en-US" w:bidi="ar-SA"/>
      </w:r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849739B"/>
    <w:multiLevelType w:val="hybridMultilevel"/>
    <w:tmpl w:val="97843912"/>
    <w:lvl w:ilvl="0" w:tplc="FF341252">
      <w:start w:val="5"/>
      <w:numFmt w:val="upperLetter"/>
      <w:lvlText w:val="%1."/>
      <w:lvlJc w:val="left"/>
      <w:pPr>
        <w:tabs>
          <w:tab w:val="num" w:pos="1440"/>
        </w:tabs>
        <w:ind w:left="1440" w:hanging="435"/>
      </w:pPr>
      <w:rPr>
        <w:b/>
        <w:bCs w:val="0"/>
      </w:rPr>
    </w:lvl>
    <w:lvl w:ilvl="1" w:tplc="C4F6B0A0">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C9A0C2E"/>
    <w:multiLevelType w:val="hybridMultilevel"/>
    <w:tmpl w:val="CDB2B4AA"/>
    <w:lvl w:ilvl="0" w:tplc="4C801C72">
      <w:start w:val="1"/>
      <w:numFmt w:val="decimal"/>
      <w:lvlText w:val="%1."/>
      <w:lvlJc w:val="left"/>
      <w:pPr>
        <w:ind w:left="479" w:hanging="360"/>
      </w:pPr>
      <w:rPr>
        <w:rFonts w:ascii="Times New Roman" w:eastAsia="Times New Roman" w:hAnsi="Times New Roman" w:cs="Times New Roman" w:hint="default"/>
        <w:b w:val="0"/>
        <w:bCs w:val="0"/>
        <w:i w:val="0"/>
        <w:iCs w:val="0"/>
        <w:w w:val="100"/>
        <w:sz w:val="22"/>
        <w:szCs w:val="22"/>
        <w:lang w:val="en-US" w:eastAsia="en-US" w:bidi="ar-SA"/>
      </w:rPr>
    </w:lvl>
    <w:lvl w:ilvl="1" w:tplc="B29EC40A">
      <w:start w:val="1"/>
      <w:numFmt w:val="decimal"/>
      <w:lvlText w:val="(%2)"/>
      <w:lvlJc w:val="left"/>
      <w:pPr>
        <w:ind w:left="479" w:hanging="315"/>
      </w:pPr>
      <w:rPr>
        <w:rFonts w:ascii="Times New Roman" w:eastAsia="Times New Roman" w:hAnsi="Times New Roman" w:cs="Times New Roman" w:hint="default"/>
        <w:b w:val="0"/>
        <w:bCs w:val="0"/>
        <w:i w:val="0"/>
        <w:iCs w:val="0"/>
        <w:w w:val="100"/>
        <w:sz w:val="22"/>
        <w:szCs w:val="22"/>
        <w:lang w:val="en-US" w:eastAsia="en-US" w:bidi="ar-SA"/>
      </w:rPr>
    </w:lvl>
    <w:lvl w:ilvl="2" w:tplc="48322458">
      <w:numFmt w:val="bullet"/>
      <w:lvlText w:val="☐"/>
      <w:lvlJc w:val="left"/>
      <w:pPr>
        <w:ind w:left="478" w:hanging="276"/>
      </w:pPr>
      <w:rPr>
        <w:rFonts w:ascii="MS Gothic" w:eastAsia="MS Gothic" w:hAnsi="MS Gothic" w:cs="MS Gothic" w:hint="default"/>
        <w:b w:val="0"/>
        <w:bCs w:val="0"/>
        <w:i w:val="0"/>
        <w:iCs w:val="0"/>
        <w:w w:val="100"/>
        <w:sz w:val="22"/>
        <w:szCs w:val="22"/>
        <w:lang w:val="en-US" w:eastAsia="en-US" w:bidi="ar-SA"/>
      </w:rPr>
    </w:lvl>
    <w:lvl w:ilvl="3" w:tplc="B238C63C">
      <w:numFmt w:val="bullet"/>
      <w:lvlText w:val="•"/>
      <w:lvlJc w:val="left"/>
      <w:pPr>
        <w:ind w:left="3210" w:hanging="276"/>
      </w:pPr>
      <w:rPr>
        <w:rFonts w:hint="default"/>
        <w:lang w:val="en-US" w:eastAsia="en-US" w:bidi="ar-SA"/>
      </w:rPr>
    </w:lvl>
    <w:lvl w:ilvl="4" w:tplc="9244D0AE">
      <w:numFmt w:val="bullet"/>
      <w:lvlText w:val="•"/>
      <w:lvlJc w:val="left"/>
      <w:pPr>
        <w:ind w:left="4120" w:hanging="276"/>
      </w:pPr>
      <w:rPr>
        <w:rFonts w:hint="default"/>
        <w:lang w:val="en-US" w:eastAsia="en-US" w:bidi="ar-SA"/>
      </w:rPr>
    </w:lvl>
    <w:lvl w:ilvl="5" w:tplc="5CE8BBC4">
      <w:numFmt w:val="bullet"/>
      <w:lvlText w:val="•"/>
      <w:lvlJc w:val="left"/>
      <w:pPr>
        <w:ind w:left="5030" w:hanging="276"/>
      </w:pPr>
      <w:rPr>
        <w:rFonts w:hint="default"/>
        <w:lang w:val="en-US" w:eastAsia="en-US" w:bidi="ar-SA"/>
      </w:rPr>
    </w:lvl>
    <w:lvl w:ilvl="6" w:tplc="D3167AA0">
      <w:numFmt w:val="bullet"/>
      <w:lvlText w:val="•"/>
      <w:lvlJc w:val="left"/>
      <w:pPr>
        <w:ind w:left="5940" w:hanging="276"/>
      </w:pPr>
      <w:rPr>
        <w:rFonts w:hint="default"/>
        <w:lang w:val="en-US" w:eastAsia="en-US" w:bidi="ar-SA"/>
      </w:rPr>
    </w:lvl>
    <w:lvl w:ilvl="7" w:tplc="AFA2816E">
      <w:numFmt w:val="bullet"/>
      <w:lvlText w:val="•"/>
      <w:lvlJc w:val="left"/>
      <w:pPr>
        <w:ind w:left="6850" w:hanging="276"/>
      </w:pPr>
      <w:rPr>
        <w:rFonts w:hint="default"/>
        <w:lang w:val="en-US" w:eastAsia="en-US" w:bidi="ar-SA"/>
      </w:rPr>
    </w:lvl>
    <w:lvl w:ilvl="8" w:tplc="E18C7812">
      <w:numFmt w:val="bullet"/>
      <w:lvlText w:val="•"/>
      <w:lvlJc w:val="left"/>
      <w:pPr>
        <w:ind w:left="7760" w:hanging="276"/>
      </w:pPr>
      <w:rPr>
        <w:rFonts w:hint="default"/>
        <w:lang w:val="en-US" w:eastAsia="en-US" w:bidi="ar-SA"/>
      </w:rPr>
    </w:lvl>
  </w:abstractNum>
  <w:abstractNum w:abstractNumId="22" w15:restartNumberingAfterBreak="0">
    <w:nsid w:val="6D2F6012"/>
    <w:multiLevelType w:val="hybridMultilevel"/>
    <w:tmpl w:val="C972D118"/>
    <w:lvl w:ilvl="0" w:tplc="2CE4844E">
      <w:start w:val="1"/>
      <w:numFmt w:val="decimal"/>
      <w:lvlText w:val="(%1)"/>
      <w:lvlJc w:val="left"/>
      <w:pPr>
        <w:ind w:left="1440" w:hanging="72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6EE21C3F"/>
    <w:multiLevelType w:val="hybridMultilevel"/>
    <w:tmpl w:val="E0AE1C3A"/>
    <w:lvl w:ilvl="0" w:tplc="66C64B86">
      <w:start w:val="1"/>
      <w:numFmt w:val="upperLetter"/>
      <w:lvlText w:val="%1."/>
      <w:lvlJc w:val="left"/>
      <w:pPr>
        <w:tabs>
          <w:tab w:val="num" w:pos="1440"/>
        </w:tabs>
        <w:ind w:left="1440" w:hanging="360"/>
      </w:pPr>
      <w:rPr>
        <w:b/>
        <w:bCs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F6D27E3E"/>
    <w:lvl w:ilvl="0" w:tplc="ACEC8D0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54D5054"/>
    <w:multiLevelType w:val="hybridMultilevel"/>
    <w:tmpl w:val="5F0A5632"/>
    <w:lvl w:ilvl="0" w:tplc="2268336E">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3598709">
    <w:abstractNumId w:val="4"/>
  </w:num>
  <w:num w:numId="2" w16cid:durableId="1325010024">
    <w:abstractNumId w:val="3"/>
  </w:num>
  <w:num w:numId="3" w16cid:durableId="96469572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5236893">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2903722">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1443492">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50866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9497027">
    <w:abstractNumId w:val="9"/>
  </w:num>
  <w:num w:numId="9" w16cid:durableId="2074153553">
    <w:abstractNumId w:val="23"/>
  </w:num>
  <w:num w:numId="10" w16cid:durableId="2043508473">
    <w:abstractNumId w:val="20"/>
  </w:num>
  <w:num w:numId="11" w16cid:durableId="1056972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88575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6017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5315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6499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8958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7785860">
    <w:abstractNumId w:val="14"/>
  </w:num>
  <w:num w:numId="18" w16cid:durableId="1363555871">
    <w:abstractNumId w:val="25"/>
  </w:num>
  <w:num w:numId="19" w16cid:durableId="1928806195">
    <w:abstractNumId w:val="12"/>
  </w:num>
  <w:num w:numId="20" w16cid:durableId="1342470422">
    <w:abstractNumId w:val="10"/>
  </w:num>
  <w:num w:numId="21" w16cid:durableId="1013437">
    <w:abstractNumId w:val="5"/>
  </w:num>
  <w:num w:numId="22" w16cid:durableId="3218539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1799487">
    <w:abstractNumId w:val="7"/>
  </w:num>
  <w:num w:numId="24" w16cid:durableId="1371494203">
    <w:abstractNumId w:val="11"/>
  </w:num>
  <w:num w:numId="25" w16cid:durableId="18734920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25794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751919">
    <w:abstractNumId w:val="8"/>
  </w:num>
  <w:num w:numId="28" w16cid:durableId="1272128047">
    <w:abstractNumId w:val="0"/>
  </w:num>
  <w:num w:numId="29" w16cid:durableId="576330772">
    <w:abstractNumId w:val="2"/>
  </w:num>
  <w:num w:numId="30" w16cid:durableId="1847208387">
    <w:abstractNumId w:val="18"/>
  </w:num>
  <w:num w:numId="31" w16cid:durableId="17871921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jamin Gilardi">
    <w15:presenceInfo w15:providerId="AD" w15:userId="S::BGilardi@mdot.state.md.us::1de13a7b-f613-40d8-bef8-3fcf41bd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1tLAwNjI0NTEzsDBU0lEKTi0uzszPAykwNKkFAKUQxN0tAAAA"/>
  </w:docVars>
  <w:rsids>
    <w:rsidRoot w:val="009F23AB"/>
    <w:rsid w:val="00002340"/>
    <w:rsid w:val="000062C8"/>
    <w:rsid w:val="0001588C"/>
    <w:rsid w:val="00030D5F"/>
    <w:rsid w:val="00040F9B"/>
    <w:rsid w:val="00044E53"/>
    <w:rsid w:val="00063881"/>
    <w:rsid w:val="0006513B"/>
    <w:rsid w:val="0006768E"/>
    <w:rsid w:val="00071CC3"/>
    <w:rsid w:val="00082447"/>
    <w:rsid w:val="00082531"/>
    <w:rsid w:val="000826B7"/>
    <w:rsid w:val="0008526D"/>
    <w:rsid w:val="0008546B"/>
    <w:rsid w:val="00090729"/>
    <w:rsid w:val="0009234D"/>
    <w:rsid w:val="000959CA"/>
    <w:rsid w:val="000969F9"/>
    <w:rsid w:val="0009769B"/>
    <w:rsid w:val="000A01F3"/>
    <w:rsid w:val="000A35F1"/>
    <w:rsid w:val="000A4A06"/>
    <w:rsid w:val="000B155D"/>
    <w:rsid w:val="000B4E89"/>
    <w:rsid w:val="000B68AA"/>
    <w:rsid w:val="000C6B04"/>
    <w:rsid w:val="000D0FB2"/>
    <w:rsid w:val="000D3897"/>
    <w:rsid w:val="000E692F"/>
    <w:rsid w:val="000F77FE"/>
    <w:rsid w:val="00105F49"/>
    <w:rsid w:val="00113447"/>
    <w:rsid w:val="001270C0"/>
    <w:rsid w:val="00137BB2"/>
    <w:rsid w:val="00147639"/>
    <w:rsid w:val="00166595"/>
    <w:rsid w:val="001712B6"/>
    <w:rsid w:val="00174E2C"/>
    <w:rsid w:val="00177F90"/>
    <w:rsid w:val="00182BC2"/>
    <w:rsid w:val="001852D0"/>
    <w:rsid w:val="001954F3"/>
    <w:rsid w:val="00197012"/>
    <w:rsid w:val="001A0765"/>
    <w:rsid w:val="001A1131"/>
    <w:rsid w:val="001A391C"/>
    <w:rsid w:val="001A4DEF"/>
    <w:rsid w:val="001B3857"/>
    <w:rsid w:val="001B7A52"/>
    <w:rsid w:val="001C1BC7"/>
    <w:rsid w:val="001D29CC"/>
    <w:rsid w:val="001D30DB"/>
    <w:rsid w:val="001D45F2"/>
    <w:rsid w:val="001D5836"/>
    <w:rsid w:val="001E1ACC"/>
    <w:rsid w:val="001E1E32"/>
    <w:rsid w:val="001E438B"/>
    <w:rsid w:val="001E6177"/>
    <w:rsid w:val="001F0F3A"/>
    <w:rsid w:val="001F7579"/>
    <w:rsid w:val="00201658"/>
    <w:rsid w:val="00203184"/>
    <w:rsid w:val="00225A2D"/>
    <w:rsid w:val="00226469"/>
    <w:rsid w:val="00230003"/>
    <w:rsid w:val="00233042"/>
    <w:rsid w:val="00233D84"/>
    <w:rsid w:val="00236407"/>
    <w:rsid w:val="002448AB"/>
    <w:rsid w:val="00251E3A"/>
    <w:rsid w:val="0025392A"/>
    <w:rsid w:val="00255043"/>
    <w:rsid w:val="00261C9A"/>
    <w:rsid w:val="00262B60"/>
    <w:rsid w:val="00264075"/>
    <w:rsid w:val="00272443"/>
    <w:rsid w:val="00276631"/>
    <w:rsid w:val="00285034"/>
    <w:rsid w:val="002A472F"/>
    <w:rsid w:val="002A60CA"/>
    <w:rsid w:val="002B1808"/>
    <w:rsid w:val="002C1C48"/>
    <w:rsid w:val="002D03E3"/>
    <w:rsid w:val="002E290D"/>
    <w:rsid w:val="002F20B0"/>
    <w:rsid w:val="002F26BF"/>
    <w:rsid w:val="00302869"/>
    <w:rsid w:val="00306E52"/>
    <w:rsid w:val="003136F4"/>
    <w:rsid w:val="003137A1"/>
    <w:rsid w:val="003164D5"/>
    <w:rsid w:val="003239EB"/>
    <w:rsid w:val="003257B7"/>
    <w:rsid w:val="00325C95"/>
    <w:rsid w:val="00326CB9"/>
    <w:rsid w:val="0033066C"/>
    <w:rsid w:val="00332666"/>
    <w:rsid w:val="0033632A"/>
    <w:rsid w:val="003374E4"/>
    <w:rsid w:val="00340701"/>
    <w:rsid w:val="003425C7"/>
    <w:rsid w:val="003430EF"/>
    <w:rsid w:val="003445C6"/>
    <w:rsid w:val="00353726"/>
    <w:rsid w:val="00355C6E"/>
    <w:rsid w:val="0036463A"/>
    <w:rsid w:val="003718E2"/>
    <w:rsid w:val="003776F9"/>
    <w:rsid w:val="003920A2"/>
    <w:rsid w:val="003A24B7"/>
    <w:rsid w:val="003B5987"/>
    <w:rsid w:val="003C02DA"/>
    <w:rsid w:val="003C4EC4"/>
    <w:rsid w:val="003D71CD"/>
    <w:rsid w:val="003E450B"/>
    <w:rsid w:val="003F0D28"/>
    <w:rsid w:val="003F2FDA"/>
    <w:rsid w:val="00401420"/>
    <w:rsid w:val="0040231F"/>
    <w:rsid w:val="00402DA6"/>
    <w:rsid w:val="004101BA"/>
    <w:rsid w:val="004148BE"/>
    <w:rsid w:val="00445798"/>
    <w:rsid w:val="00455F10"/>
    <w:rsid w:val="004578B1"/>
    <w:rsid w:val="00457CBE"/>
    <w:rsid w:val="0046033B"/>
    <w:rsid w:val="0046197F"/>
    <w:rsid w:val="00461B9D"/>
    <w:rsid w:val="00471FBB"/>
    <w:rsid w:val="00472F8D"/>
    <w:rsid w:val="00474E8D"/>
    <w:rsid w:val="00475490"/>
    <w:rsid w:val="00482851"/>
    <w:rsid w:val="00484130"/>
    <w:rsid w:val="00490EB1"/>
    <w:rsid w:val="00490FD2"/>
    <w:rsid w:val="004915C1"/>
    <w:rsid w:val="00494B8B"/>
    <w:rsid w:val="004950B7"/>
    <w:rsid w:val="00495702"/>
    <w:rsid w:val="004A00B7"/>
    <w:rsid w:val="004A169F"/>
    <w:rsid w:val="004A6706"/>
    <w:rsid w:val="004B1477"/>
    <w:rsid w:val="004B1768"/>
    <w:rsid w:val="004B28C4"/>
    <w:rsid w:val="004C17A1"/>
    <w:rsid w:val="004C24E9"/>
    <w:rsid w:val="004E3FA4"/>
    <w:rsid w:val="004E4515"/>
    <w:rsid w:val="004E5003"/>
    <w:rsid w:val="004E6D41"/>
    <w:rsid w:val="004E7DED"/>
    <w:rsid w:val="004F4263"/>
    <w:rsid w:val="00506C2C"/>
    <w:rsid w:val="00507CFC"/>
    <w:rsid w:val="00510948"/>
    <w:rsid w:val="005132F0"/>
    <w:rsid w:val="00515F07"/>
    <w:rsid w:val="00523812"/>
    <w:rsid w:val="005301E7"/>
    <w:rsid w:val="00534D8C"/>
    <w:rsid w:val="00540326"/>
    <w:rsid w:val="0054152E"/>
    <w:rsid w:val="0054622F"/>
    <w:rsid w:val="00547BAE"/>
    <w:rsid w:val="005558A0"/>
    <w:rsid w:val="005653A0"/>
    <w:rsid w:val="0056633A"/>
    <w:rsid w:val="0057290B"/>
    <w:rsid w:val="0057492F"/>
    <w:rsid w:val="005755E1"/>
    <w:rsid w:val="0057639D"/>
    <w:rsid w:val="0058087E"/>
    <w:rsid w:val="00584D28"/>
    <w:rsid w:val="00584D51"/>
    <w:rsid w:val="0058556D"/>
    <w:rsid w:val="00594237"/>
    <w:rsid w:val="005A1D45"/>
    <w:rsid w:val="005A4619"/>
    <w:rsid w:val="005B4934"/>
    <w:rsid w:val="005E3254"/>
    <w:rsid w:val="005F0102"/>
    <w:rsid w:val="00610972"/>
    <w:rsid w:val="006109C3"/>
    <w:rsid w:val="00612BE3"/>
    <w:rsid w:val="00621861"/>
    <w:rsid w:val="0062244A"/>
    <w:rsid w:val="0062768D"/>
    <w:rsid w:val="006312BF"/>
    <w:rsid w:val="00633177"/>
    <w:rsid w:val="00635292"/>
    <w:rsid w:val="00635D0B"/>
    <w:rsid w:val="0063657B"/>
    <w:rsid w:val="00641C51"/>
    <w:rsid w:val="00642736"/>
    <w:rsid w:val="006709B1"/>
    <w:rsid w:val="00670DB4"/>
    <w:rsid w:val="00676AD0"/>
    <w:rsid w:val="00681ACE"/>
    <w:rsid w:val="00694349"/>
    <w:rsid w:val="00695BFC"/>
    <w:rsid w:val="00697254"/>
    <w:rsid w:val="006A5E4F"/>
    <w:rsid w:val="006A6AB6"/>
    <w:rsid w:val="006A720B"/>
    <w:rsid w:val="006B307C"/>
    <w:rsid w:val="006B429D"/>
    <w:rsid w:val="006B6A46"/>
    <w:rsid w:val="006C1356"/>
    <w:rsid w:val="006C2221"/>
    <w:rsid w:val="006C658B"/>
    <w:rsid w:val="006C7964"/>
    <w:rsid w:val="006D25DE"/>
    <w:rsid w:val="006D7AE3"/>
    <w:rsid w:val="006E2A31"/>
    <w:rsid w:val="006E6D58"/>
    <w:rsid w:val="006E7728"/>
    <w:rsid w:val="006F1FA8"/>
    <w:rsid w:val="00710342"/>
    <w:rsid w:val="0072574B"/>
    <w:rsid w:val="00725781"/>
    <w:rsid w:val="007328B8"/>
    <w:rsid w:val="00733ABD"/>
    <w:rsid w:val="007403F4"/>
    <w:rsid w:val="00744EEB"/>
    <w:rsid w:val="00750106"/>
    <w:rsid w:val="00756EF9"/>
    <w:rsid w:val="00757E5E"/>
    <w:rsid w:val="00761035"/>
    <w:rsid w:val="00761F0E"/>
    <w:rsid w:val="00766AE7"/>
    <w:rsid w:val="00772AE0"/>
    <w:rsid w:val="00773BB2"/>
    <w:rsid w:val="007763A3"/>
    <w:rsid w:val="00794809"/>
    <w:rsid w:val="007A410F"/>
    <w:rsid w:val="007A53D4"/>
    <w:rsid w:val="007B5AEF"/>
    <w:rsid w:val="007C0F4B"/>
    <w:rsid w:val="007C2969"/>
    <w:rsid w:val="007C4F15"/>
    <w:rsid w:val="007C56E4"/>
    <w:rsid w:val="007E1B8B"/>
    <w:rsid w:val="007E3036"/>
    <w:rsid w:val="007E4B71"/>
    <w:rsid w:val="007F1362"/>
    <w:rsid w:val="007F1708"/>
    <w:rsid w:val="007F1DC9"/>
    <w:rsid w:val="007F46FD"/>
    <w:rsid w:val="007F5E2F"/>
    <w:rsid w:val="00802A8D"/>
    <w:rsid w:val="00807D7D"/>
    <w:rsid w:val="00810C1A"/>
    <w:rsid w:val="008148DE"/>
    <w:rsid w:val="008157B6"/>
    <w:rsid w:val="00815841"/>
    <w:rsid w:val="00833BD5"/>
    <w:rsid w:val="008371DD"/>
    <w:rsid w:val="00837F41"/>
    <w:rsid w:val="0084358E"/>
    <w:rsid w:val="00844B6E"/>
    <w:rsid w:val="0086688C"/>
    <w:rsid w:val="00866ABF"/>
    <w:rsid w:val="008704D6"/>
    <w:rsid w:val="008738E7"/>
    <w:rsid w:val="008750EE"/>
    <w:rsid w:val="00894863"/>
    <w:rsid w:val="008A3934"/>
    <w:rsid w:val="008A4CA7"/>
    <w:rsid w:val="008B1041"/>
    <w:rsid w:val="008B34E8"/>
    <w:rsid w:val="008B6715"/>
    <w:rsid w:val="008C39F8"/>
    <w:rsid w:val="008D0E33"/>
    <w:rsid w:val="008D239E"/>
    <w:rsid w:val="008D2574"/>
    <w:rsid w:val="008E313D"/>
    <w:rsid w:val="008E3DC6"/>
    <w:rsid w:val="008F1970"/>
    <w:rsid w:val="00911883"/>
    <w:rsid w:val="00913ACC"/>
    <w:rsid w:val="00920B0F"/>
    <w:rsid w:val="009222FB"/>
    <w:rsid w:val="009278B6"/>
    <w:rsid w:val="00936508"/>
    <w:rsid w:val="0093757A"/>
    <w:rsid w:val="009508BA"/>
    <w:rsid w:val="00957060"/>
    <w:rsid w:val="009572BF"/>
    <w:rsid w:val="00957E85"/>
    <w:rsid w:val="009603B7"/>
    <w:rsid w:val="00961163"/>
    <w:rsid w:val="009632DC"/>
    <w:rsid w:val="00967CA0"/>
    <w:rsid w:val="009721C0"/>
    <w:rsid w:val="00987CB5"/>
    <w:rsid w:val="009A256D"/>
    <w:rsid w:val="009B387E"/>
    <w:rsid w:val="009B4C56"/>
    <w:rsid w:val="009C0FB4"/>
    <w:rsid w:val="009D20B1"/>
    <w:rsid w:val="009D2CA8"/>
    <w:rsid w:val="009D2DCF"/>
    <w:rsid w:val="009E03CD"/>
    <w:rsid w:val="009E2F1F"/>
    <w:rsid w:val="009E57BE"/>
    <w:rsid w:val="009E7F2F"/>
    <w:rsid w:val="009F23AB"/>
    <w:rsid w:val="009F68EC"/>
    <w:rsid w:val="009F7D87"/>
    <w:rsid w:val="00A01387"/>
    <w:rsid w:val="00A014AE"/>
    <w:rsid w:val="00A04CBC"/>
    <w:rsid w:val="00A065A9"/>
    <w:rsid w:val="00A24ECB"/>
    <w:rsid w:val="00A31FBF"/>
    <w:rsid w:val="00A364D4"/>
    <w:rsid w:val="00A37CE2"/>
    <w:rsid w:val="00A37FFC"/>
    <w:rsid w:val="00A4672C"/>
    <w:rsid w:val="00A47427"/>
    <w:rsid w:val="00A64E58"/>
    <w:rsid w:val="00A67BA6"/>
    <w:rsid w:val="00A71196"/>
    <w:rsid w:val="00A75BA7"/>
    <w:rsid w:val="00A9599B"/>
    <w:rsid w:val="00AA2960"/>
    <w:rsid w:val="00AA5BAE"/>
    <w:rsid w:val="00AB011B"/>
    <w:rsid w:val="00AB14BF"/>
    <w:rsid w:val="00AD4157"/>
    <w:rsid w:val="00AE346B"/>
    <w:rsid w:val="00B10EC1"/>
    <w:rsid w:val="00B208AE"/>
    <w:rsid w:val="00B24234"/>
    <w:rsid w:val="00B32D34"/>
    <w:rsid w:val="00B3367F"/>
    <w:rsid w:val="00B406D5"/>
    <w:rsid w:val="00B43708"/>
    <w:rsid w:val="00B46A5C"/>
    <w:rsid w:val="00B52390"/>
    <w:rsid w:val="00B54240"/>
    <w:rsid w:val="00B613A9"/>
    <w:rsid w:val="00B6663D"/>
    <w:rsid w:val="00B6725F"/>
    <w:rsid w:val="00B673F3"/>
    <w:rsid w:val="00B723D5"/>
    <w:rsid w:val="00B739E2"/>
    <w:rsid w:val="00B771F4"/>
    <w:rsid w:val="00B8340F"/>
    <w:rsid w:val="00B9775E"/>
    <w:rsid w:val="00BA138C"/>
    <w:rsid w:val="00BA19F6"/>
    <w:rsid w:val="00BB4B4F"/>
    <w:rsid w:val="00BB4DDD"/>
    <w:rsid w:val="00BB6F4F"/>
    <w:rsid w:val="00BD26EC"/>
    <w:rsid w:val="00BD3669"/>
    <w:rsid w:val="00BD4EF2"/>
    <w:rsid w:val="00BD6812"/>
    <w:rsid w:val="00BD6829"/>
    <w:rsid w:val="00BE09B2"/>
    <w:rsid w:val="00BE1B34"/>
    <w:rsid w:val="00BF6B01"/>
    <w:rsid w:val="00C05FE8"/>
    <w:rsid w:val="00C070CD"/>
    <w:rsid w:val="00C1071C"/>
    <w:rsid w:val="00C125F7"/>
    <w:rsid w:val="00C12BE8"/>
    <w:rsid w:val="00C13E0F"/>
    <w:rsid w:val="00C20C12"/>
    <w:rsid w:val="00C21062"/>
    <w:rsid w:val="00C21490"/>
    <w:rsid w:val="00C34D2A"/>
    <w:rsid w:val="00C427EC"/>
    <w:rsid w:val="00C42F81"/>
    <w:rsid w:val="00C47F1C"/>
    <w:rsid w:val="00C53F74"/>
    <w:rsid w:val="00C56BF5"/>
    <w:rsid w:val="00C63B49"/>
    <w:rsid w:val="00C6602C"/>
    <w:rsid w:val="00C66F7A"/>
    <w:rsid w:val="00C87F91"/>
    <w:rsid w:val="00C92636"/>
    <w:rsid w:val="00C94D70"/>
    <w:rsid w:val="00C94F6A"/>
    <w:rsid w:val="00C951F2"/>
    <w:rsid w:val="00C96F8A"/>
    <w:rsid w:val="00CB2525"/>
    <w:rsid w:val="00CB25BA"/>
    <w:rsid w:val="00CB4012"/>
    <w:rsid w:val="00CB557C"/>
    <w:rsid w:val="00CB7631"/>
    <w:rsid w:val="00CC1030"/>
    <w:rsid w:val="00CC3EF6"/>
    <w:rsid w:val="00CC7119"/>
    <w:rsid w:val="00CD583C"/>
    <w:rsid w:val="00CE29BA"/>
    <w:rsid w:val="00CE733D"/>
    <w:rsid w:val="00CF2017"/>
    <w:rsid w:val="00CF2A9E"/>
    <w:rsid w:val="00CF7112"/>
    <w:rsid w:val="00D07003"/>
    <w:rsid w:val="00D07EFF"/>
    <w:rsid w:val="00D129C8"/>
    <w:rsid w:val="00D14CE2"/>
    <w:rsid w:val="00D14D37"/>
    <w:rsid w:val="00D22497"/>
    <w:rsid w:val="00D24F9D"/>
    <w:rsid w:val="00D36CC4"/>
    <w:rsid w:val="00D36DBC"/>
    <w:rsid w:val="00D40438"/>
    <w:rsid w:val="00D45CF4"/>
    <w:rsid w:val="00D46611"/>
    <w:rsid w:val="00D467CB"/>
    <w:rsid w:val="00D50E4B"/>
    <w:rsid w:val="00D5774F"/>
    <w:rsid w:val="00D6369E"/>
    <w:rsid w:val="00D6407D"/>
    <w:rsid w:val="00D745FA"/>
    <w:rsid w:val="00D7529A"/>
    <w:rsid w:val="00D754D6"/>
    <w:rsid w:val="00D75F2D"/>
    <w:rsid w:val="00D762B4"/>
    <w:rsid w:val="00D80A94"/>
    <w:rsid w:val="00D93655"/>
    <w:rsid w:val="00DA2972"/>
    <w:rsid w:val="00DA5920"/>
    <w:rsid w:val="00DA66B1"/>
    <w:rsid w:val="00DA755A"/>
    <w:rsid w:val="00DA7E52"/>
    <w:rsid w:val="00DB29FF"/>
    <w:rsid w:val="00DB3976"/>
    <w:rsid w:val="00DD11D8"/>
    <w:rsid w:val="00DD2A7A"/>
    <w:rsid w:val="00DD3CE0"/>
    <w:rsid w:val="00DE2E50"/>
    <w:rsid w:val="00DE57E6"/>
    <w:rsid w:val="00E07140"/>
    <w:rsid w:val="00E12272"/>
    <w:rsid w:val="00E13C96"/>
    <w:rsid w:val="00E13E75"/>
    <w:rsid w:val="00E15587"/>
    <w:rsid w:val="00E22ADB"/>
    <w:rsid w:val="00E24A92"/>
    <w:rsid w:val="00E26A23"/>
    <w:rsid w:val="00E30DC3"/>
    <w:rsid w:val="00E36F15"/>
    <w:rsid w:val="00E40667"/>
    <w:rsid w:val="00E42F57"/>
    <w:rsid w:val="00E45B86"/>
    <w:rsid w:val="00E5150A"/>
    <w:rsid w:val="00E527BA"/>
    <w:rsid w:val="00E5301F"/>
    <w:rsid w:val="00E53454"/>
    <w:rsid w:val="00E53503"/>
    <w:rsid w:val="00E74437"/>
    <w:rsid w:val="00E76614"/>
    <w:rsid w:val="00E87452"/>
    <w:rsid w:val="00E97D3A"/>
    <w:rsid w:val="00EB4F92"/>
    <w:rsid w:val="00ED10F4"/>
    <w:rsid w:val="00EE0CD4"/>
    <w:rsid w:val="00EE4066"/>
    <w:rsid w:val="00EE7A04"/>
    <w:rsid w:val="00EF172C"/>
    <w:rsid w:val="00EF24A9"/>
    <w:rsid w:val="00F03ACC"/>
    <w:rsid w:val="00F051F2"/>
    <w:rsid w:val="00F10076"/>
    <w:rsid w:val="00F14AAB"/>
    <w:rsid w:val="00F1599F"/>
    <w:rsid w:val="00F23E77"/>
    <w:rsid w:val="00F31D95"/>
    <w:rsid w:val="00F33A99"/>
    <w:rsid w:val="00F346F6"/>
    <w:rsid w:val="00F40D8C"/>
    <w:rsid w:val="00F414EB"/>
    <w:rsid w:val="00F41A6D"/>
    <w:rsid w:val="00F475AA"/>
    <w:rsid w:val="00F50FCC"/>
    <w:rsid w:val="00F53890"/>
    <w:rsid w:val="00F53C40"/>
    <w:rsid w:val="00F568C4"/>
    <w:rsid w:val="00F57C90"/>
    <w:rsid w:val="00F60092"/>
    <w:rsid w:val="00F674DF"/>
    <w:rsid w:val="00F73949"/>
    <w:rsid w:val="00F74AA2"/>
    <w:rsid w:val="00F775C7"/>
    <w:rsid w:val="00F813FD"/>
    <w:rsid w:val="00F84F2F"/>
    <w:rsid w:val="00F90036"/>
    <w:rsid w:val="00F94907"/>
    <w:rsid w:val="00FA7258"/>
    <w:rsid w:val="00FA7E6A"/>
    <w:rsid w:val="00FE0F44"/>
    <w:rsid w:val="00FE37A7"/>
    <w:rsid w:val="00FE43E2"/>
    <w:rsid w:val="00FE45AC"/>
    <w:rsid w:val="00FF0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A64C1AA"/>
  <w15:chartTrackingRefBased/>
  <w15:docId w15:val="{40843DA2-5840-4322-BEFD-3B667E28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641C51"/>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uiPriority w:val="34"/>
    <w:qFormat/>
    <w:rsid w:val="00D6407D"/>
    <w:pPr>
      <w:spacing w:after="200" w:line="276" w:lineRule="auto"/>
      <w:ind w:left="720"/>
    </w:pPr>
    <w:rPr>
      <w:rFonts w:ascii="Arial" w:eastAsia="Calibri" w:hAnsi="Arial" w:cs="Arial"/>
      <w:szCs w:val="24"/>
    </w:rPr>
  </w:style>
  <w:style w:type="paragraph" w:styleId="BodyTextIndent">
    <w:name w:val="Body Text Indent"/>
    <w:basedOn w:val="Normal"/>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paragraph" w:customStyle="1" w:styleId="p1">
    <w:name w:val="p1"/>
    <w:basedOn w:val="Normal"/>
    <w:rsid w:val="008E313D"/>
    <w:pPr>
      <w:spacing w:before="100" w:beforeAutospacing="1" w:after="100" w:afterAutospacing="1"/>
    </w:pPr>
    <w:rPr>
      <w:rFonts w:ascii="Times New Roman" w:hAnsi="Times New Roman"/>
      <w:sz w:val="20"/>
    </w:rPr>
  </w:style>
  <w:style w:type="paragraph" w:customStyle="1" w:styleId="p2">
    <w:name w:val="p2"/>
    <w:basedOn w:val="Normal"/>
    <w:rsid w:val="008E313D"/>
    <w:pPr>
      <w:spacing w:before="100" w:beforeAutospacing="1" w:after="100" w:afterAutospacing="1"/>
    </w:pPr>
    <w:rPr>
      <w:rFonts w:ascii="Times New Roman" w:hAnsi="Times New Roman"/>
      <w:sz w:val="20"/>
    </w:rPr>
  </w:style>
  <w:style w:type="paragraph" w:customStyle="1" w:styleId="p3">
    <w:name w:val="p3"/>
    <w:basedOn w:val="Normal"/>
    <w:rsid w:val="008E313D"/>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9B4C56"/>
    <w:rPr>
      <w:b/>
      <w:bCs/>
      <w:i/>
      <w:iCs/>
      <w:sz w:val="26"/>
      <w:szCs w:val="26"/>
    </w:rPr>
  </w:style>
  <w:style w:type="paragraph" w:styleId="NormalWeb">
    <w:name w:val="Normal (Web)"/>
    <w:basedOn w:val="Normal"/>
    <w:uiPriority w:val="99"/>
    <w:rsid w:val="009B4C5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9B4C56"/>
    <w:rPr>
      <w:rFonts w:ascii="Courier" w:hAnsi="Courier"/>
      <w:sz w:val="24"/>
    </w:rPr>
  </w:style>
  <w:style w:type="paragraph" w:styleId="BalloonText">
    <w:name w:val="Balloon Text"/>
    <w:basedOn w:val="Normal"/>
    <w:link w:val="BalloonTextChar"/>
    <w:uiPriority w:val="99"/>
    <w:semiHidden/>
    <w:unhideWhenUsed/>
    <w:rsid w:val="00F84F2F"/>
    <w:rPr>
      <w:rFonts w:ascii="Segoe UI" w:hAnsi="Segoe UI" w:cs="Segoe UI"/>
      <w:sz w:val="18"/>
      <w:szCs w:val="18"/>
    </w:rPr>
  </w:style>
  <w:style w:type="character" w:customStyle="1" w:styleId="BalloonTextChar">
    <w:name w:val="Balloon Text Char"/>
    <w:link w:val="BalloonText"/>
    <w:uiPriority w:val="99"/>
    <w:semiHidden/>
    <w:rsid w:val="00F84F2F"/>
    <w:rPr>
      <w:rFonts w:ascii="Segoe UI" w:hAnsi="Segoe UI" w:cs="Segoe UI"/>
      <w:sz w:val="18"/>
      <w:szCs w:val="18"/>
    </w:rPr>
  </w:style>
  <w:style w:type="character" w:styleId="PlaceholderText">
    <w:name w:val="Placeholder Text"/>
    <w:basedOn w:val="DefaultParagraphFont"/>
    <w:uiPriority w:val="99"/>
    <w:semiHidden/>
    <w:rsid w:val="00225A2D"/>
    <w:rPr>
      <w:color w:val="808080"/>
    </w:rPr>
  </w:style>
  <w:style w:type="character" w:styleId="FollowedHyperlink">
    <w:name w:val="FollowedHyperlink"/>
    <w:basedOn w:val="DefaultParagraphFont"/>
    <w:uiPriority w:val="99"/>
    <w:semiHidden/>
    <w:unhideWhenUsed/>
    <w:rsid w:val="00967CA0"/>
    <w:rPr>
      <w:color w:val="954F72" w:themeColor="followedHyperlink"/>
      <w:u w:val="single"/>
    </w:rPr>
  </w:style>
  <w:style w:type="paragraph" w:styleId="Revision">
    <w:name w:val="Revision"/>
    <w:hidden/>
    <w:uiPriority w:val="99"/>
    <w:semiHidden/>
    <w:rsid w:val="00472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1985">
      <w:bodyDiv w:val="1"/>
      <w:marLeft w:val="0"/>
      <w:marRight w:val="0"/>
      <w:marTop w:val="0"/>
      <w:marBottom w:val="0"/>
      <w:divBdr>
        <w:top w:val="none" w:sz="0" w:space="0" w:color="auto"/>
        <w:left w:val="none" w:sz="0" w:space="0" w:color="auto"/>
        <w:bottom w:val="none" w:sz="0" w:space="0" w:color="auto"/>
        <w:right w:val="none" w:sz="0" w:space="0" w:color="auto"/>
      </w:divBdr>
    </w:div>
    <w:div w:id="104353299">
      <w:bodyDiv w:val="1"/>
      <w:marLeft w:val="0"/>
      <w:marRight w:val="0"/>
      <w:marTop w:val="0"/>
      <w:marBottom w:val="0"/>
      <w:divBdr>
        <w:top w:val="none" w:sz="0" w:space="0" w:color="auto"/>
        <w:left w:val="none" w:sz="0" w:space="0" w:color="auto"/>
        <w:bottom w:val="none" w:sz="0" w:space="0" w:color="auto"/>
        <w:right w:val="none" w:sz="0" w:space="0" w:color="auto"/>
      </w:divBdr>
    </w:div>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8515012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266646845">
      <w:bodyDiv w:val="1"/>
      <w:marLeft w:val="0"/>
      <w:marRight w:val="0"/>
      <w:marTop w:val="0"/>
      <w:marBottom w:val="0"/>
      <w:divBdr>
        <w:top w:val="none" w:sz="0" w:space="0" w:color="auto"/>
        <w:left w:val="none" w:sz="0" w:space="0" w:color="auto"/>
        <w:bottom w:val="none" w:sz="0" w:space="0" w:color="auto"/>
        <w:right w:val="none" w:sz="0" w:space="0" w:color="auto"/>
      </w:divBdr>
    </w:div>
    <w:div w:id="1269042822">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57357830">
      <w:bodyDiv w:val="1"/>
      <w:marLeft w:val="0"/>
      <w:marRight w:val="0"/>
      <w:marTop w:val="0"/>
      <w:marBottom w:val="0"/>
      <w:divBdr>
        <w:top w:val="none" w:sz="0" w:space="0" w:color="auto"/>
        <w:left w:val="none" w:sz="0" w:space="0" w:color="auto"/>
        <w:bottom w:val="none" w:sz="0" w:space="0" w:color="auto"/>
        <w:right w:val="none" w:sz="0" w:space="0" w:color="auto"/>
      </w:divBdr>
    </w:div>
    <w:div w:id="1567455368">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13515844">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mailto:mbe@mdot.state.md.us"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aics.com" TargetMode="External"/><Relationship Id="rId2" Type="http://schemas.openxmlformats.org/officeDocument/2006/relationships/customXml" Target="../customXml/item2.xml"/><Relationship Id="rId16" Type="http://schemas.openxmlformats.org/officeDocument/2006/relationships/hyperlink" Target="https://www.mdot.maryland.gov/tso/Pages/Index.aspx?PageId=9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ustomXml" Target="../customXml/item7.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335B6CC47F4C2C86C2E7213AEA6C31"/>
        <w:category>
          <w:name w:val="General"/>
          <w:gallery w:val="placeholder"/>
        </w:category>
        <w:types>
          <w:type w:val="bbPlcHdr"/>
        </w:types>
        <w:behaviors>
          <w:behavior w:val="content"/>
        </w:behaviors>
        <w:guid w:val="{A653061A-E2C1-4DD5-9CAD-315D1CCBA76B}"/>
      </w:docPartPr>
      <w:docPartBody>
        <w:p w:rsidR="00BD4D7E" w:rsidRDefault="00577BD7">
          <w:r w:rsidRPr="00451243">
            <w:rPr>
              <w:rStyle w:val="PlaceholderText"/>
            </w:rPr>
            <w:t>[Version Date]</w:t>
          </w:r>
        </w:p>
      </w:docPartBody>
    </w:docPart>
    <w:docPart>
      <w:docPartPr>
        <w:name w:val="88AB65981C534C02A2C0E8A0A16A90BD"/>
        <w:category>
          <w:name w:val="General"/>
          <w:gallery w:val="placeholder"/>
        </w:category>
        <w:types>
          <w:type w:val="bbPlcHdr"/>
        </w:types>
        <w:behaviors>
          <w:behavior w:val="content"/>
        </w:behaviors>
        <w:guid w:val="{EE308803-78E7-4120-A4B9-1CD2B274C3C8}"/>
      </w:docPartPr>
      <w:docPartBody>
        <w:p w:rsidR="002A3F42" w:rsidRDefault="00BD4D7E">
          <w:r w:rsidRPr="00805858">
            <w:rPr>
              <w:rStyle w:val="PlaceholderText"/>
            </w:rPr>
            <w:t>[Contract Number]</w:t>
          </w:r>
        </w:p>
      </w:docPartBody>
    </w:docPart>
    <w:docPart>
      <w:docPartPr>
        <w:name w:val="3EB1EF2A060D41139CC4BB8DFFABE65B"/>
        <w:category>
          <w:name w:val="General"/>
          <w:gallery w:val="placeholder"/>
        </w:category>
        <w:types>
          <w:type w:val="bbPlcHdr"/>
        </w:types>
        <w:behaviors>
          <w:behavior w:val="content"/>
        </w:behaviors>
        <w:guid w:val="{5843336E-78C0-4AE7-BC48-B6AB1A7A3E8D}"/>
      </w:docPartPr>
      <w:docPartBody>
        <w:p w:rsidR="002A3F42" w:rsidRDefault="00BD4D7E">
          <w:r w:rsidRPr="00805858">
            <w:rPr>
              <w:rStyle w:val="PlaceholderText"/>
            </w:rPr>
            <w:t>[MBE% Total (#)]</w:t>
          </w:r>
        </w:p>
      </w:docPartBody>
    </w:docPart>
    <w:docPart>
      <w:docPartPr>
        <w:name w:val="85FA95ACB92F489FA976D42C89EEE5E2"/>
        <w:category>
          <w:name w:val="General"/>
          <w:gallery w:val="placeholder"/>
        </w:category>
        <w:types>
          <w:type w:val="bbPlcHdr"/>
        </w:types>
        <w:behaviors>
          <w:behavior w:val="content"/>
        </w:behaviors>
        <w:guid w:val="{DF4421C3-D419-4D6E-9A69-F45685D9CE30}"/>
      </w:docPartPr>
      <w:docPartBody>
        <w:p w:rsidR="002A3F42" w:rsidRDefault="00BD4D7E">
          <w:r w:rsidRPr="00805858">
            <w:rPr>
              <w:rStyle w:val="PlaceholderText"/>
            </w:rPr>
            <w:t>[MBE% African (#)]</w:t>
          </w:r>
        </w:p>
      </w:docPartBody>
    </w:docPart>
    <w:docPart>
      <w:docPartPr>
        <w:name w:val="C07641176D404EA9BC6049958178F600"/>
        <w:category>
          <w:name w:val="General"/>
          <w:gallery w:val="placeholder"/>
        </w:category>
        <w:types>
          <w:type w:val="bbPlcHdr"/>
        </w:types>
        <w:behaviors>
          <w:behavior w:val="content"/>
        </w:behaviors>
        <w:guid w:val="{D7BF6D80-AEB9-4B0F-9A87-EF728B414206}"/>
      </w:docPartPr>
      <w:docPartBody>
        <w:p w:rsidR="002A3F42" w:rsidRDefault="00BD4D7E">
          <w:r w:rsidRPr="00805858">
            <w:rPr>
              <w:rStyle w:val="PlaceholderText"/>
            </w:rPr>
            <w:t>[MBE% Hispanic (#)]</w:t>
          </w:r>
        </w:p>
      </w:docPartBody>
    </w:docPart>
    <w:docPart>
      <w:docPartPr>
        <w:name w:val="A050B64305A545218990FAB8EB07E6BD"/>
        <w:category>
          <w:name w:val="General"/>
          <w:gallery w:val="placeholder"/>
        </w:category>
        <w:types>
          <w:type w:val="bbPlcHdr"/>
        </w:types>
        <w:behaviors>
          <w:behavior w:val="content"/>
        </w:behaviors>
        <w:guid w:val="{F6E5334A-A84F-4E99-B589-E83CB501EF75}"/>
      </w:docPartPr>
      <w:docPartBody>
        <w:p w:rsidR="002A3F42" w:rsidRDefault="00BD4D7E">
          <w:r w:rsidRPr="00805858">
            <w:rPr>
              <w:rStyle w:val="PlaceholderText"/>
            </w:rPr>
            <w:t>[MBE% Asian (#)]</w:t>
          </w:r>
        </w:p>
      </w:docPartBody>
    </w:docPart>
    <w:docPart>
      <w:docPartPr>
        <w:name w:val="F4209F45407D4CAEAB4A6AB4D6806983"/>
        <w:category>
          <w:name w:val="General"/>
          <w:gallery w:val="placeholder"/>
        </w:category>
        <w:types>
          <w:type w:val="bbPlcHdr"/>
        </w:types>
        <w:behaviors>
          <w:behavior w:val="content"/>
        </w:behaviors>
        <w:guid w:val="{1821DED7-204C-4D0E-B03D-28FA5342E1D0}"/>
      </w:docPartPr>
      <w:docPartBody>
        <w:p w:rsidR="002A3F42" w:rsidRDefault="00BD4D7E">
          <w:r w:rsidRPr="00805858">
            <w:rPr>
              <w:rStyle w:val="PlaceholderText"/>
            </w:rPr>
            <w:t>[MBE% Women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BD7"/>
    <w:rsid w:val="0001551D"/>
    <w:rsid w:val="000E6A40"/>
    <w:rsid w:val="001B1270"/>
    <w:rsid w:val="002A3F42"/>
    <w:rsid w:val="002E290D"/>
    <w:rsid w:val="002E2EBB"/>
    <w:rsid w:val="00302869"/>
    <w:rsid w:val="00336197"/>
    <w:rsid w:val="00365591"/>
    <w:rsid w:val="003718E2"/>
    <w:rsid w:val="003A7677"/>
    <w:rsid w:val="003E5578"/>
    <w:rsid w:val="00577BD7"/>
    <w:rsid w:val="0058556D"/>
    <w:rsid w:val="005D5846"/>
    <w:rsid w:val="007A5EDF"/>
    <w:rsid w:val="007F5E2F"/>
    <w:rsid w:val="00936508"/>
    <w:rsid w:val="009A5791"/>
    <w:rsid w:val="009C29B8"/>
    <w:rsid w:val="009D2CA8"/>
    <w:rsid w:val="009F1D8A"/>
    <w:rsid w:val="00A60C6E"/>
    <w:rsid w:val="00AB74D6"/>
    <w:rsid w:val="00B25B29"/>
    <w:rsid w:val="00BD4D7E"/>
    <w:rsid w:val="00BF52E9"/>
    <w:rsid w:val="00CB2525"/>
    <w:rsid w:val="00D23F78"/>
    <w:rsid w:val="00E57301"/>
    <w:rsid w:val="00F958A4"/>
    <w:rsid w:val="00FA7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BD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52E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2026-04-23T04:00:00+00:00</Version_x0020_Date>
    <Spec_x0020_Type xmlns="64a3e435-be48-4f0a-a6e5-62b31e02ddd9">Contract Provisions</Spec_x0020_Type>
    <Category_x0020_Description xmlns="64a3e435-be48-4f0a-a6e5-62b31e02ddd9" xsi:nil="true"/>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52</Sheets>
    <Wiki_x0020_URL xmlns="64a3e435-be48-4f0a-a6e5-62b31e02ddd9">
      <Url xsi:nil="true"/>
      <Description xsi:nil="true"/>
    </Wiki_x0020_URL>
    <Doc_x0020_Sort_x0020_Order xmlns="64a3e435-be48-4f0a-a6e5-62b31e02ddd9">7</Doc_x0020_Sort_x0020_Order>
    <Table_x0020_Of_x0020_Contents xmlns="64a3e435-be48-4f0a-a6e5-62b31e02ddd9">CP - Proposal Form Packet - State Small Business</Table_x0020_Of_x0020_Contents>
    <FAP_x0020_Number xmlns="64a3e435-be48-4f0a-a6e5-62b31e02ddd9">N/A</FAP_x0020_Number>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2023-11-02T16:00:00+00:00</Src_x0020_Version_x0020_Date>
    <Src_x0020_Document_x0020_ID xmlns="64a3e435-be48-4f0a-a6e5-62b31e02ddd9">
      <Url>https://mdotgov.sharepoint.com/sites/SHA_Specifications/_layouts/15/DocIdRedir.aspx?ID=SHASPECS-293233818-912</Url>
      <Description>https://mdotgov.sharepoint.com/sites/SHA_Specifications/_layouts/15/DocIdRedir.aspx?ID=SHASPECS-293233818-912</Description>
    </Src_x0020_Document_x0020_ID>
    <TOC_x0020_Note xmlns="64a3e435-be48-4f0a-a6e5-62b31e02ddd9">See Note 2</TOC_x0020_Note>
    <Src_x0020_ID xmlns="64a3e435-be48-4f0a-a6e5-62b31e02ddd9">912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https://mdotgov.sharepoint.com/sites/MDOTSHAProjectDevelopmentHub/_layouts/15/DocIdRedir.aspx?ID=SHASPECS-2067307134-3353</Url>
      <Description>SHASPECS-2067307134-3353</Description>
    </_dlc_DocIdUrl>
    <_dlc_DocId xmlns="84443a9c-7594-4ac3-8f1c-e65bf2ac8b8e">SHASPECS-2067307134-3353</_dlc_Doc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908A6A-ED65-4349-8B9F-C25F94108BA7}">
  <ds:schemaRefs>
    <ds:schemaRef ds:uri="http://schemas.microsoft.com/office/2006/metadata/properties"/>
    <ds:schemaRef ds:uri="http://schemas.microsoft.com/office/infopath/2007/PartnerControls"/>
    <ds:schemaRef ds:uri="64a3e435-be48-4f0a-a6e5-62b31e02ddd9"/>
  </ds:schemaRefs>
</ds:datastoreItem>
</file>

<file path=customXml/itemProps2.xml><?xml version="1.0" encoding="utf-8"?>
<ds:datastoreItem xmlns:ds="http://schemas.openxmlformats.org/officeDocument/2006/customXml" ds:itemID="{935B0CE5-6271-4E38-8A1D-9F311348276A}">
  <ds:schemaRefs>
    <ds:schemaRef ds:uri="http://schemas.microsoft.com/sharepoint/v3/contenttype/forms"/>
  </ds:schemaRefs>
</ds:datastoreItem>
</file>

<file path=customXml/itemProps3.xml><?xml version="1.0" encoding="utf-8"?>
<ds:datastoreItem xmlns:ds="http://schemas.openxmlformats.org/officeDocument/2006/customXml" ds:itemID="{A6A8728E-750B-4950-8CF3-3245BAB34D98}"/>
</file>

<file path=customXml/itemProps4.xml><?xml version="1.0" encoding="utf-8"?>
<ds:datastoreItem xmlns:ds="http://schemas.openxmlformats.org/officeDocument/2006/customXml" ds:itemID="{C4CCB7C2-9380-4CAE-8BBD-91F70751CDB8}">
  <ds:schemaRefs>
    <ds:schemaRef ds:uri="http://schemas.microsoft.com/office/2006/metadata/longProperties"/>
  </ds:schemaRefs>
</ds:datastoreItem>
</file>

<file path=customXml/itemProps5.xml><?xml version="1.0" encoding="utf-8"?>
<ds:datastoreItem xmlns:ds="http://schemas.openxmlformats.org/officeDocument/2006/customXml" ds:itemID="{5D2BFA4E-3C5A-4D4E-8DC1-20F1F4856F9A}"/>
</file>

<file path=customXml/itemProps6.xml><?xml version="1.0" encoding="utf-8"?>
<ds:datastoreItem xmlns:ds="http://schemas.openxmlformats.org/officeDocument/2006/customXml" ds:itemID="{EBF93BA3-CCF2-4DA1-831C-0C3FB0A4DF58}">
  <ds:schemaRefs>
    <ds:schemaRef ds:uri="http://schemas.openxmlformats.org/officeDocument/2006/bibliography"/>
  </ds:schemaRefs>
</ds:datastoreItem>
</file>

<file path=customXml/itemProps7.xml><?xml version="1.0" encoding="utf-8"?>
<ds:datastoreItem xmlns:ds="http://schemas.openxmlformats.org/officeDocument/2006/customXml" ds:itemID="{FD1C8958-D702-468A-8ED2-D4DAA0908756}"/>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272</TotalTime>
  <Pages>50</Pages>
  <Words>14099</Words>
  <Characters>80369</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CP-Proposal Form Packet - State Small Business</vt:lpstr>
    </vt:vector>
  </TitlesOfParts>
  <Manager>O-O-X</Manager>
  <Company/>
  <LinksUpToDate>false</LinksUpToDate>
  <CharactersWithSpaces>94280</CharactersWithSpaces>
  <SharedDoc>false</SharedDoc>
  <HLinks>
    <vt:vector size="12" baseType="variant">
      <vt:variant>
        <vt:i4>5308435</vt:i4>
      </vt:variant>
      <vt:variant>
        <vt:i4>40</vt:i4>
      </vt:variant>
      <vt:variant>
        <vt:i4>0</vt:i4>
      </vt:variant>
      <vt:variant>
        <vt:i4>5</vt:i4>
      </vt:variant>
      <vt:variant>
        <vt:lpwstr>http://www.naics.com/</vt:lpwstr>
      </vt:variant>
      <vt:variant>
        <vt:lpwstr/>
      </vt:variant>
      <vt:variant>
        <vt:i4>1507335</vt:i4>
      </vt:variant>
      <vt:variant>
        <vt:i4>37</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dc:title>
  <dc:subject>CP</dc:subject>
  <dc:creator>A Jacobs</dc:creator>
  <cp:keywords/>
  <dc:description/>
  <cp:lastModifiedBy>Benjamin Gilardi</cp:lastModifiedBy>
  <cp:revision>140</cp:revision>
  <cp:lastPrinted>2014-06-03T17:09:00Z</cp:lastPrinted>
  <dcterms:created xsi:type="dcterms:W3CDTF">2017-05-17T19:29:00Z</dcterms:created>
  <dcterms:modified xsi:type="dcterms:W3CDTF">2026-04-09T13:15:00Z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Writ">
    <vt:lpwstr>IFB_MBEPercentageAsianWrit</vt:lpwstr>
  </property>
  <property fmtid="{D5CDD505-2E9C-101B-9397-08002B2CF9AE}" pid="18" name="IFB_MBEPercentageAsian">
    <vt:lpwstr>IFB_MBEPercentageAsian</vt:lpwstr>
  </property>
  <property fmtid="{D5CDD505-2E9C-101B-9397-08002B2CF9AE}" pid="19" name="Order">
    <vt:r8>25800</vt:r8>
  </property>
  <property fmtid="{D5CDD505-2E9C-101B-9397-08002B2CF9AE}" pid="20" name="Latest Date">
    <vt:lpwstr/>
  </property>
  <property fmtid="{D5CDD505-2E9C-101B-9397-08002B2CF9AE}" pid="21" name="Applies to Funding">
    <vt:lpwstr>;#State;#</vt:lpwstr>
  </property>
  <property fmtid="{D5CDD505-2E9C-101B-9397-08002B2CF9AE}" pid="22" name="Approval Letters">
    <vt:lpwstr/>
  </property>
  <property fmtid="{D5CDD505-2E9C-101B-9397-08002B2CF9AE}" pid="23" name="ContentTypeId">
    <vt:lpwstr>0x0101006B0E9F28F5A7D64E8DB05F4882F3366101004586DB78CAB9814EAD7097D09245C079</vt:lpwstr>
  </property>
  <property fmtid="{D5CDD505-2E9C-101B-9397-08002B2CF9AE}" pid="24" name="Category">
    <vt:lpwstr>PROPOSAL FORM PACKET</vt:lpwstr>
  </property>
  <property fmtid="{D5CDD505-2E9C-101B-9397-08002B2CF9AE}" pid="25" name="No of Sheets">
    <vt:lpwstr>1.00000000000000</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Archive/propformstsbrp2.doc</vt:lpwstr>
  </property>
  <property fmtid="{D5CDD505-2E9C-101B-9397-08002B2CF9AE}" pid="29" name="Spec Type">
    <vt:lpwstr>CONTRACT PROVISIONS</vt:lpwstr>
  </property>
  <property fmtid="{D5CDD505-2E9C-101B-9397-08002B2CF9AE}" pid="30" name="_dlc_DocIdItemGuid">
    <vt:lpwstr>cd6d527b-30db-41fe-ab77-3c386a774f57</vt:lpwstr>
  </property>
  <property fmtid="{D5CDD505-2E9C-101B-9397-08002B2CF9AE}" pid="31" name="_docset_NoMedatataSyncRequired">
    <vt:lpwstr>False</vt:lpwstr>
  </property>
  <property fmtid="{D5CDD505-2E9C-101B-9397-08002B2CF9AE}" pid="32" name="IFB Include">
    <vt:bool>true</vt:bool>
  </property>
  <property fmtid="{D5CDD505-2E9C-101B-9397-08002B2CF9AE}" pid="33" name="Standard Specification Book">
    <vt:lpwstr>7052</vt:lpwstr>
  </property>
  <property fmtid="{D5CDD505-2E9C-101B-9397-08002B2CF9AE}" pid="34" name="Include_TOC">
    <vt:bool>true</vt:bool>
  </property>
  <property fmtid="{D5CDD505-2E9C-101B-9397-08002B2CF9AE}" pid="35" name="GrammarlyDocumentId">
    <vt:lpwstr>afb183f8e9bda18ac8557d3415a3a28b38ae2a9bfd5f8aea2598f5e7d89bb9e4</vt:lpwstr>
  </property>
  <property fmtid="{D5CDD505-2E9C-101B-9397-08002B2CF9AE}" pid="36" name="Network ID">
    <vt:lpwstr/>
  </property>
  <property fmtid="{D5CDD505-2E9C-101B-9397-08002B2CF9AE}" pid="37" name="Office">
    <vt:lpwstr>OHD</vt:lpwstr>
  </property>
  <property fmtid="{D5CDD505-2E9C-101B-9397-08002B2CF9AE}" pid="38" name="Submit">
    <vt:bool>false</vt:bool>
  </property>
  <property fmtid="{D5CDD505-2E9C-101B-9397-08002B2CF9AE}" pid="39" name="Release Status">
    <vt:lpwstr>Phase 4.0: Preparing for Posting</vt:lpwstr>
  </property>
  <property fmtid="{D5CDD505-2E9C-101B-9397-08002B2CF9AE}" pid="40" name="AutomationName">
    <vt:lpwstr>📗👣 S-Publish Shelf Spec</vt:lpwstr>
  </property>
  <property fmtid="{D5CDD505-2E9C-101B-9397-08002B2CF9AE}" pid="41" name="AutomationDetailAction">
    <vt:lpwstr>Update File Properties - Flow Run Stamp</vt:lpwstr>
  </property>
  <property fmtid="{D5CDD505-2E9C-101B-9397-08002B2CF9AE}" pid="42" name="AutomationFlowRunURL">
    <vt:lpwstr>https://gov.flow.microsoft.us/manage/environments/bdb801a0-2b18-e49a-b412-bfec5c258e61/flows/86ff1037-0fba-d733-8375-6b9320c923da/runs/08584246417879268668017850395CU36</vt:lpwstr>
  </property>
  <property fmtid="{D5CDD505-2E9C-101B-9397-08002B2CF9AE}" pid="43" name="Std File Type">
    <vt:lpwstr>1 - Current Standard</vt:lpwstr>
  </property>
  <property fmtid="{D5CDD505-2E9C-101B-9397-08002B2CF9AE}" pid="44" name="IFB Status">
    <vt:lpwstr>Not Started</vt:lpwstr>
  </property>
  <property fmtid="{D5CDD505-2E9C-101B-9397-08002B2CF9AE}" pid="45" name="DocumentSetDescription">
    <vt:lpwstr/>
  </property>
  <property fmtid="{D5CDD505-2E9C-101B-9397-08002B2CF9AE}" pid="46" name="ComplianceAssetId">
    <vt:lpwstr/>
  </property>
  <property fmtid="{D5CDD505-2E9C-101B-9397-08002B2CF9AE}" pid="47" name="TriggerFlowInfo">
    <vt:lpwstr/>
  </property>
  <property fmtid="{D5CDD505-2E9C-101B-9397-08002B2CF9AE}" pid="48" name="xd_Signature">
    <vt:bool>false</vt:bool>
  </property>
  <property fmtid="{D5CDD505-2E9C-101B-9397-08002B2CF9AE}" pid="49" name="PDHPath">
    <vt:lpwstr>root</vt:lpwstr>
  </property>
  <property fmtid="{D5CDD505-2E9C-101B-9397-08002B2CF9AE}" pid="50" name="SpecSet_LU">
    <vt:lpwstr>654</vt:lpwstr>
  </property>
  <property fmtid="{D5CDD505-2E9C-101B-9397-08002B2CF9AE}" pid="51" name="_SourceUrl">
    <vt:lpwstr/>
  </property>
  <property fmtid="{D5CDD505-2E9C-101B-9397-08002B2CF9AE}" pid="52" name="_SharedFileIndex">
    <vt:lpwstr/>
  </property>
</Properties>
</file>